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88BB2" w14:textId="7C53CFDB" w:rsidR="00645CD0" w:rsidRDefault="00645CD0" w:rsidP="00645CD0">
      <w:pPr>
        <w:pStyle w:val="CRCoverPage"/>
        <w:tabs>
          <w:tab w:val="right" w:pos="9639"/>
        </w:tabs>
        <w:spacing w:after="0"/>
        <w:rPr>
          <w:b/>
          <w:i/>
          <w:noProof/>
          <w:sz w:val="28"/>
        </w:rPr>
      </w:pPr>
      <w:bookmarkStart w:id="0" w:name="_GoBack"/>
      <w:bookmarkEnd w:id="0"/>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Pr="005D3FED">
        <w:rPr>
          <w:b/>
          <w:noProof/>
          <w:sz w:val="28"/>
        </w:rPr>
        <w:t>R1-19</w:t>
      </w:r>
      <w:r w:rsidR="00EE21E0">
        <w:rPr>
          <w:b/>
          <w:noProof/>
          <w:sz w:val="28"/>
        </w:rPr>
        <w:t>13629</w:t>
      </w:r>
    </w:p>
    <w:p w14:paraId="7243D852" w14:textId="77777777" w:rsidR="00645CD0" w:rsidRDefault="00645CD0" w:rsidP="00645CD0">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CD0" w14:paraId="25B0B02A" w14:textId="77777777" w:rsidTr="0086548B">
        <w:tc>
          <w:tcPr>
            <w:tcW w:w="9641" w:type="dxa"/>
            <w:gridSpan w:val="9"/>
            <w:tcBorders>
              <w:top w:val="single" w:sz="4" w:space="0" w:color="auto"/>
              <w:left w:val="single" w:sz="4" w:space="0" w:color="auto"/>
              <w:right w:val="single" w:sz="4" w:space="0" w:color="auto"/>
            </w:tcBorders>
          </w:tcPr>
          <w:p w14:paraId="2FCEA585" w14:textId="77777777" w:rsidR="00645CD0" w:rsidRDefault="00645CD0" w:rsidP="0086548B">
            <w:pPr>
              <w:pStyle w:val="CRCoverPage"/>
              <w:spacing w:after="0"/>
              <w:jc w:val="right"/>
              <w:rPr>
                <w:i/>
                <w:noProof/>
              </w:rPr>
            </w:pPr>
            <w:r>
              <w:rPr>
                <w:i/>
                <w:noProof/>
                <w:sz w:val="14"/>
              </w:rPr>
              <w:t>CR-Form-v12.0</w:t>
            </w:r>
          </w:p>
        </w:tc>
      </w:tr>
      <w:tr w:rsidR="00645CD0" w14:paraId="221ED267" w14:textId="77777777" w:rsidTr="0086548B">
        <w:tc>
          <w:tcPr>
            <w:tcW w:w="9641" w:type="dxa"/>
            <w:gridSpan w:val="9"/>
            <w:tcBorders>
              <w:left w:val="single" w:sz="4" w:space="0" w:color="auto"/>
              <w:right w:val="single" w:sz="4" w:space="0" w:color="auto"/>
            </w:tcBorders>
          </w:tcPr>
          <w:p w14:paraId="066314BA" w14:textId="62078C70" w:rsidR="00645CD0" w:rsidRDefault="00645CD0" w:rsidP="0086548B">
            <w:pPr>
              <w:pStyle w:val="CRCoverPage"/>
              <w:spacing w:after="0"/>
              <w:jc w:val="center"/>
              <w:rPr>
                <w:noProof/>
              </w:rPr>
            </w:pPr>
            <w:r>
              <w:rPr>
                <w:b/>
                <w:noProof/>
                <w:sz w:val="32"/>
              </w:rPr>
              <w:t>CHANGE REQUEST</w:t>
            </w:r>
          </w:p>
        </w:tc>
      </w:tr>
      <w:tr w:rsidR="00645CD0" w14:paraId="5DB59C13" w14:textId="77777777" w:rsidTr="0086548B">
        <w:tc>
          <w:tcPr>
            <w:tcW w:w="9641" w:type="dxa"/>
            <w:gridSpan w:val="9"/>
            <w:tcBorders>
              <w:left w:val="single" w:sz="4" w:space="0" w:color="auto"/>
              <w:right w:val="single" w:sz="4" w:space="0" w:color="auto"/>
            </w:tcBorders>
          </w:tcPr>
          <w:p w14:paraId="137A810D" w14:textId="77777777" w:rsidR="00645CD0" w:rsidRDefault="00645CD0" w:rsidP="0086548B">
            <w:pPr>
              <w:pStyle w:val="CRCoverPage"/>
              <w:spacing w:after="0"/>
              <w:rPr>
                <w:noProof/>
                <w:sz w:val="8"/>
                <w:szCs w:val="8"/>
              </w:rPr>
            </w:pPr>
          </w:p>
        </w:tc>
      </w:tr>
      <w:tr w:rsidR="00645CD0" w14:paraId="4CCB41FF" w14:textId="77777777" w:rsidTr="0086548B">
        <w:tc>
          <w:tcPr>
            <w:tcW w:w="142" w:type="dxa"/>
            <w:tcBorders>
              <w:left w:val="single" w:sz="4" w:space="0" w:color="auto"/>
            </w:tcBorders>
          </w:tcPr>
          <w:p w14:paraId="1B316244" w14:textId="77777777" w:rsidR="00645CD0" w:rsidRDefault="00645CD0" w:rsidP="0086548B">
            <w:pPr>
              <w:pStyle w:val="CRCoverPage"/>
              <w:spacing w:after="0"/>
              <w:jc w:val="right"/>
              <w:rPr>
                <w:noProof/>
              </w:rPr>
            </w:pPr>
          </w:p>
        </w:tc>
        <w:tc>
          <w:tcPr>
            <w:tcW w:w="1559" w:type="dxa"/>
            <w:shd w:val="pct30" w:color="FFFF00" w:fill="auto"/>
          </w:tcPr>
          <w:p w14:paraId="50938A9E" w14:textId="77777777" w:rsidR="00645CD0" w:rsidRPr="00410371" w:rsidRDefault="00645CD0" w:rsidP="0086548B">
            <w:pPr>
              <w:pStyle w:val="CRCoverPage"/>
              <w:spacing w:after="0"/>
              <w:jc w:val="center"/>
              <w:rPr>
                <w:b/>
                <w:noProof/>
                <w:sz w:val="28"/>
              </w:rPr>
            </w:pPr>
            <w:r w:rsidRPr="001F1F64">
              <w:rPr>
                <w:b/>
                <w:noProof/>
                <w:sz w:val="28"/>
              </w:rPr>
              <w:t>3</w:t>
            </w:r>
            <w:r>
              <w:rPr>
                <w:b/>
                <w:noProof/>
                <w:sz w:val="28"/>
              </w:rPr>
              <w:t>7</w:t>
            </w:r>
            <w:r w:rsidRPr="001F1F64">
              <w:rPr>
                <w:b/>
                <w:noProof/>
                <w:sz w:val="28"/>
              </w:rPr>
              <w:t>.21</w:t>
            </w:r>
            <w:r>
              <w:rPr>
                <w:b/>
                <w:noProof/>
                <w:sz w:val="28"/>
              </w:rPr>
              <w:t>3</w:t>
            </w:r>
          </w:p>
        </w:tc>
        <w:tc>
          <w:tcPr>
            <w:tcW w:w="709" w:type="dxa"/>
          </w:tcPr>
          <w:p w14:paraId="4739A6EA" w14:textId="77777777" w:rsidR="00645CD0" w:rsidRDefault="00645CD0" w:rsidP="0086548B">
            <w:pPr>
              <w:pStyle w:val="CRCoverPage"/>
              <w:spacing w:after="0"/>
              <w:jc w:val="center"/>
              <w:rPr>
                <w:noProof/>
              </w:rPr>
            </w:pPr>
            <w:r>
              <w:rPr>
                <w:b/>
                <w:noProof/>
                <w:sz w:val="28"/>
              </w:rPr>
              <w:t>CR</w:t>
            </w:r>
          </w:p>
        </w:tc>
        <w:tc>
          <w:tcPr>
            <w:tcW w:w="1276" w:type="dxa"/>
            <w:shd w:val="pct30" w:color="FFFF00" w:fill="auto"/>
          </w:tcPr>
          <w:p w14:paraId="09C53ED8" w14:textId="35C5DDA3" w:rsidR="00645CD0" w:rsidRPr="00410371" w:rsidRDefault="00B35194" w:rsidP="0086548B">
            <w:pPr>
              <w:pStyle w:val="CRCoverPage"/>
              <w:spacing w:after="0"/>
              <w:jc w:val="center"/>
              <w:rPr>
                <w:noProof/>
              </w:rPr>
            </w:pPr>
            <w:r>
              <w:rPr>
                <w:b/>
                <w:noProof/>
                <w:sz w:val="28"/>
              </w:rPr>
              <w:t>0005</w:t>
            </w:r>
          </w:p>
        </w:tc>
        <w:tc>
          <w:tcPr>
            <w:tcW w:w="709" w:type="dxa"/>
          </w:tcPr>
          <w:p w14:paraId="6F08A428" w14:textId="77777777" w:rsidR="00645CD0" w:rsidRDefault="00645CD0" w:rsidP="0086548B">
            <w:pPr>
              <w:pStyle w:val="CRCoverPage"/>
              <w:tabs>
                <w:tab w:val="right" w:pos="625"/>
              </w:tabs>
              <w:spacing w:after="0"/>
              <w:jc w:val="center"/>
              <w:rPr>
                <w:noProof/>
              </w:rPr>
            </w:pPr>
            <w:r>
              <w:rPr>
                <w:b/>
                <w:bCs/>
                <w:noProof/>
                <w:sz w:val="28"/>
              </w:rPr>
              <w:t>rev</w:t>
            </w:r>
          </w:p>
        </w:tc>
        <w:tc>
          <w:tcPr>
            <w:tcW w:w="992" w:type="dxa"/>
            <w:shd w:val="pct30" w:color="FFFF00" w:fill="auto"/>
          </w:tcPr>
          <w:p w14:paraId="398E7B82" w14:textId="77777777" w:rsidR="00645CD0" w:rsidRPr="00410371" w:rsidRDefault="00645CD0" w:rsidP="0086548B">
            <w:pPr>
              <w:pStyle w:val="CRCoverPage"/>
              <w:spacing w:after="0"/>
              <w:jc w:val="center"/>
              <w:rPr>
                <w:b/>
                <w:noProof/>
              </w:rPr>
            </w:pPr>
            <w:r w:rsidRPr="001F1F64">
              <w:rPr>
                <w:b/>
                <w:noProof/>
                <w:sz w:val="28"/>
              </w:rPr>
              <w:t>-</w:t>
            </w:r>
          </w:p>
        </w:tc>
        <w:tc>
          <w:tcPr>
            <w:tcW w:w="2410" w:type="dxa"/>
          </w:tcPr>
          <w:p w14:paraId="2A24F023" w14:textId="77777777" w:rsidR="00645CD0" w:rsidRDefault="00645CD0" w:rsidP="008654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1D343F" w14:textId="77777777" w:rsidR="00645CD0" w:rsidRPr="00410371" w:rsidRDefault="00645CD0" w:rsidP="0086548B">
            <w:pPr>
              <w:pStyle w:val="CRCoverPage"/>
              <w:spacing w:after="0"/>
              <w:jc w:val="center"/>
              <w:rPr>
                <w:noProof/>
                <w:sz w:val="28"/>
              </w:rPr>
            </w:pPr>
            <w:r w:rsidRPr="001F1F64">
              <w:rPr>
                <w:b/>
                <w:noProof/>
                <w:sz w:val="28"/>
              </w:rPr>
              <w:t>15.</w:t>
            </w:r>
            <w:r>
              <w:rPr>
                <w:b/>
                <w:noProof/>
                <w:sz w:val="28"/>
              </w:rPr>
              <w:t>2</w:t>
            </w:r>
            <w:r w:rsidRPr="001F1F64">
              <w:rPr>
                <w:b/>
                <w:noProof/>
                <w:sz w:val="28"/>
              </w:rPr>
              <w:t>.0</w:t>
            </w:r>
          </w:p>
        </w:tc>
        <w:tc>
          <w:tcPr>
            <w:tcW w:w="143" w:type="dxa"/>
            <w:tcBorders>
              <w:right w:val="single" w:sz="4" w:space="0" w:color="auto"/>
            </w:tcBorders>
          </w:tcPr>
          <w:p w14:paraId="096A444F" w14:textId="77777777" w:rsidR="00645CD0" w:rsidRDefault="00645CD0" w:rsidP="0086548B">
            <w:pPr>
              <w:pStyle w:val="CRCoverPage"/>
              <w:spacing w:after="0"/>
              <w:rPr>
                <w:noProof/>
              </w:rPr>
            </w:pPr>
          </w:p>
        </w:tc>
      </w:tr>
      <w:tr w:rsidR="00645CD0" w14:paraId="6AE9AFA1" w14:textId="77777777" w:rsidTr="0086548B">
        <w:tc>
          <w:tcPr>
            <w:tcW w:w="9641" w:type="dxa"/>
            <w:gridSpan w:val="9"/>
            <w:tcBorders>
              <w:left w:val="single" w:sz="4" w:space="0" w:color="auto"/>
              <w:right w:val="single" w:sz="4" w:space="0" w:color="auto"/>
            </w:tcBorders>
          </w:tcPr>
          <w:p w14:paraId="2CAFAF6D" w14:textId="77777777" w:rsidR="00645CD0" w:rsidRDefault="00645CD0" w:rsidP="0086548B">
            <w:pPr>
              <w:pStyle w:val="CRCoverPage"/>
              <w:spacing w:after="0"/>
              <w:rPr>
                <w:noProof/>
              </w:rPr>
            </w:pPr>
          </w:p>
        </w:tc>
      </w:tr>
      <w:tr w:rsidR="00645CD0" w:rsidRPr="00B35194" w14:paraId="7E711454" w14:textId="77777777" w:rsidTr="0086548B">
        <w:tc>
          <w:tcPr>
            <w:tcW w:w="9641" w:type="dxa"/>
            <w:gridSpan w:val="9"/>
            <w:tcBorders>
              <w:top w:val="single" w:sz="4" w:space="0" w:color="auto"/>
            </w:tcBorders>
          </w:tcPr>
          <w:p w14:paraId="220394D3" w14:textId="77777777" w:rsidR="00645CD0" w:rsidRPr="00F25D98" w:rsidRDefault="00645CD0" w:rsidP="008654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5CD0" w:rsidRPr="00B35194" w14:paraId="6AFA5C8E" w14:textId="77777777" w:rsidTr="0086548B">
        <w:tc>
          <w:tcPr>
            <w:tcW w:w="9641" w:type="dxa"/>
            <w:gridSpan w:val="9"/>
          </w:tcPr>
          <w:p w14:paraId="5325C4C3" w14:textId="77777777" w:rsidR="00645CD0" w:rsidRDefault="00645CD0" w:rsidP="0086548B">
            <w:pPr>
              <w:pStyle w:val="CRCoverPage"/>
              <w:spacing w:after="0"/>
              <w:rPr>
                <w:noProof/>
                <w:sz w:val="8"/>
                <w:szCs w:val="8"/>
              </w:rPr>
            </w:pPr>
          </w:p>
        </w:tc>
      </w:tr>
    </w:tbl>
    <w:p w14:paraId="21BDAD1F" w14:textId="77777777" w:rsidR="00645CD0" w:rsidRPr="003764A5" w:rsidRDefault="00645CD0" w:rsidP="00645CD0">
      <w:pPr>
        <w:rPr>
          <w:sz w:val="8"/>
          <w:szCs w:val="8"/>
          <w:lang w:val="en-US"/>
          <w:rPrChange w:id="2" w:author="Sorour RAN1#99" w:date="2019-12-06T00:37: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CD0" w14:paraId="11E86E18" w14:textId="77777777" w:rsidTr="0086548B">
        <w:tc>
          <w:tcPr>
            <w:tcW w:w="2835" w:type="dxa"/>
          </w:tcPr>
          <w:p w14:paraId="04A749B8" w14:textId="77777777" w:rsidR="00645CD0" w:rsidRDefault="00645CD0" w:rsidP="0086548B">
            <w:pPr>
              <w:pStyle w:val="CRCoverPage"/>
              <w:tabs>
                <w:tab w:val="right" w:pos="2751"/>
              </w:tabs>
              <w:spacing w:after="0"/>
              <w:rPr>
                <w:b/>
                <w:i/>
                <w:noProof/>
              </w:rPr>
            </w:pPr>
            <w:r>
              <w:rPr>
                <w:b/>
                <w:i/>
                <w:noProof/>
              </w:rPr>
              <w:t>Proposed change affects:</w:t>
            </w:r>
          </w:p>
        </w:tc>
        <w:tc>
          <w:tcPr>
            <w:tcW w:w="1418" w:type="dxa"/>
          </w:tcPr>
          <w:p w14:paraId="20C3C7F3" w14:textId="77777777" w:rsidR="00645CD0" w:rsidRDefault="00645CD0" w:rsidP="008654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A8049" w14:textId="77777777" w:rsidR="00645CD0" w:rsidRDefault="00645CD0" w:rsidP="0086548B">
            <w:pPr>
              <w:pStyle w:val="CRCoverPage"/>
              <w:spacing w:after="0"/>
              <w:jc w:val="center"/>
              <w:rPr>
                <w:b/>
                <w:caps/>
                <w:noProof/>
              </w:rPr>
            </w:pPr>
          </w:p>
        </w:tc>
        <w:tc>
          <w:tcPr>
            <w:tcW w:w="709" w:type="dxa"/>
            <w:tcBorders>
              <w:left w:val="single" w:sz="4" w:space="0" w:color="auto"/>
            </w:tcBorders>
          </w:tcPr>
          <w:p w14:paraId="06781D2E" w14:textId="77777777" w:rsidR="00645CD0" w:rsidRDefault="00645CD0" w:rsidP="008654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42B14" w14:textId="77777777" w:rsidR="00645CD0" w:rsidRDefault="00645CD0" w:rsidP="0086548B">
            <w:pPr>
              <w:pStyle w:val="CRCoverPage"/>
              <w:spacing w:after="0"/>
              <w:jc w:val="center"/>
              <w:rPr>
                <w:b/>
                <w:caps/>
                <w:noProof/>
              </w:rPr>
            </w:pPr>
            <w:r>
              <w:rPr>
                <w:b/>
                <w:caps/>
                <w:noProof/>
              </w:rPr>
              <w:t>X</w:t>
            </w:r>
          </w:p>
        </w:tc>
        <w:tc>
          <w:tcPr>
            <w:tcW w:w="2126" w:type="dxa"/>
          </w:tcPr>
          <w:p w14:paraId="3FF56F0A" w14:textId="77777777" w:rsidR="00645CD0" w:rsidRDefault="00645CD0" w:rsidP="008654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1A521" w14:textId="77777777" w:rsidR="00645CD0" w:rsidRDefault="00645CD0" w:rsidP="0086548B">
            <w:pPr>
              <w:pStyle w:val="CRCoverPage"/>
              <w:spacing w:after="0"/>
              <w:jc w:val="center"/>
              <w:rPr>
                <w:b/>
                <w:caps/>
                <w:noProof/>
              </w:rPr>
            </w:pPr>
            <w:r>
              <w:rPr>
                <w:b/>
                <w:caps/>
                <w:noProof/>
              </w:rPr>
              <w:t>X</w:t>
            </w:r>
          </w:p>
        </w:tc>
        <w:tc>
          <w:tcPr>
            <w:tcW w:w="1418" w:type="dxa"/>
            <w:tcBorders>
              <w:left w:val="nil"/>
            </w:tcBorders>
          </w:tcPr>
          <w:p w14:paraId="4B18BC4D" w14:textId="77777777" w:rsidR="00645CD0" w:rsidRDefault="00645CD0" w:rsidP="008654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C399" w14:textId="77777777" w:rsidR="00645CD0" w:rsidRDefault="00645CD0" w:rsidP="0086548B">
            <w:pPr>
              <w:pStyle w:val="CRCoverPage"/>
              <w:spacing w:after="0"/>
              <w:jc w:val="center"/>
              <w:rPr>
                <w:b/>
                <w:bCs/>
                <w:caps/>
                <w:noProof/>
              </w:rPr>
            </w:pPr>
          </w:p>
        </w:tc>
      </w:tr>
    </w:tbl>
    <w:p w14:paraId="1CD45A53" w14:textId="77777777" w:rsidR="00645CD0" w:rsidRDefault="00645CD0" w:rsidP="00645C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5CD0" w14:paraId="3F3AA0ED" w14:textId="77777777" w:rsidTr="0086548B">
        <w:tc>
          <w:tcPr>
            <w:tcW w:w="9640" w:type="dxa"/>
            <w:gridSpan w:val="11"/>
          </w:tcPr>
          <w:p w14:paraId="1999E032" w14:textId="77777777" w:rsidR="00645CD0" w:rsidRDefault="00645CD0" w:rsidP="0086548B">
            <w:pPr>
              <w:pStyle w:val="CRCoverPage"/>
              <w:spacing w:after="0"/>
              <w:rPr>
                <w:noProof/>
                <w:sz w:val="8"/>
                <w:szCs w:val="8"/>
              </w:rPr>
            </w:pPr>
          </w:p>
        </w:tc>
      </w:tr>
      <w:tr w:rsidR="00645CD0" w:rsidRPr="00B35194" w14:paraId="2F161D2B" w14:textId="77777777" w:rsidTr="0086548B">
        <w:tc>
          <w:tcPr>
            <w:tcW w:w="1843" w:type="dxa"/>
            <w:tcBorders>
              <w:top w:val="single" w:sz="4" w:space="0" w:color="auto"/>
              <w:left w:val="single" w:sz="4" w:space="0" w:color="auto"/>
            </w:tcBorders>
          </w:tcPr>
          <w:p w14:paraId="473C77DE" w14:textId="77777777" w:rsidR="00645CD0" w:rsidRDefault="00645CD0" w:rsidP="008654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CF5C55" w14:textId="77777777" w:rsidR="00645CD0" w:rsidRDefault="00D93BDE" w:rsidP="0086548B">
            <w:pPr>
              <w:pStyle w:val="CRCoverPage"/>
              <w:spacing w:after="0"/>
              <w:ind w:left="100"/>
              <w:rPr>
                <w:noProof/>
              </w:rPr>
            </w:pPr>
            <w:fldSimple w:instr=" DOCPROPERTY  CrTitle  \* MERGEFORMAT ">
              <w:r w:rsidR="00645CD0">
                <w:t xml:space="preserve">Introduction of channel access procedures </w:t>
              </w:r>
              <w:r w:rsidR="00645CD0" w:rsidRPr="00CE05CC">
                <w:t>to unlicensed spectrum</w:t>
              </w:r>
            </w:fldSimple>
            <w:r w:rsidR="00645CD0">
              <w:t xml:space="preserve"> for NR-based access</w:t>
            </w:r>
          </w:p>
        </w:tc>
      </w:tr>
      <w:tr w:rsidR="00645CD0" w:rsidRPr="00B35194" w14:paraId="5D9DA0EB" w14:textId="77777777" w:rsidTr="0086548B">
        <w:tc>
          <w:tcPr>
            <w:tcW w:w="1843" w:type="dxa"/>
            <w:tcBorders>
              <w:left w:val="single" w:sz="4" w:space="0" w:color="auto"/>
            </w:tcBorders>
          </w:tcPr>
          <w:p w14:paraId="7E69D0DC" w14:textId="77777777" w:rsidR="00645CD0" w:rsidRDefault="00645CD0" w:rsidP="0086548B">
            <w:pPr>
              <w:pStyle w:val="CRCoverPage"/>
              <w:spacing w:after="0"/>
              <w:rPr>
                <w:b/>
                <w:i/>
                <w:noProof/>
                <w:sz w:val="8"/>
                <w:szCs w:val="8"/>
              </w:rPr>
            </w:pPr>
          </w:p>
        </w:tc>
        <w:tc>
          <w:tcPr>
            <w:tcW w:w="7797" w:type="dxa"/>
            <w:gridSpan w:val="10"/>
            <w:tcBorders>
              <w:right w:val="single" w:sz="4" w:space="0" w:color="auto"/>
            </w:tcBorders>
          </w:tcPr>
          <w:p w14:paraId="3C7E8ABF" w14:textId="77777777" w:rsidR="00645CD0" w:rsidRDefault="00645CD0" w:rsidP="0086548B">
            <w:pPr>
              <w:pStyle w:val="CRCoverPage"/>
              <w:spacing w:after="0"/>
              <w:rPr>
                <w:noProof/>
                <w:sz w:val="8"/>
                <w:szCs w:val="8"/>
              </w:rPr>
            </w:pPr>
          </w:p>
        </w:tc>
      </w:tr>
      <w:tr w:rsidR="00645CD0" w14:paraId="6EFC6325" w14:textId="77777777" w:rsidTr="0086548B">
        <w:tc>
          <w:tcPr>
            <w:tcW w:w="1843" w:type="dxa"/>
            <w:tcBorders>
              <w:left w:val="single" w:sz="4" w:space="0" w:color="auto"/>
            </w:tcBorders>
          </w:tcPr>
          <w:p w14:paraId="033347EB" w14:textId="77777777" w:rsidR="00645CD0" w:rsidRDefault="00645CD0" w:rsidP="008654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AAF1A" w14:textId="77777777" w:rsidR="00645CD0" w:rsidRDefault="00645CD0" w:rsidP="0086548B">
            <w:pPr>
              <w:pStyle w:val="CRCoverPage"/>
              <w:spacing w:after="0"/>
              <w:ind w:left="100"/>
              <w:rPr>
                <w:noProof/>
              </w:rPr>
            </w:pPr>
            <w:r>
              <w:rPr>
                <w:noProof/>
              </w:rPr>
              <w:t>Ericsson</w:t>
            </w:r>
          </w:p>
        </w:tc>
      </w:tr>
      <w:tr w:rsidR="00645CD0" w14:paraId="041818D4" w14:textId="77777777" w:rsidTr="0086548B">
        <w:tc>
          <w:tcPr>
            <w:tcW w:w="1843" w:type="dxa"/>
            <w:tcBorders>
              <w:left w:val="single" w:sz="4" w:space="0" w:color="auto"/>
            </w:tcBorders>
          </w:tcPr>
          <w:p w14:paraId="63746618" w14:textId="77777777" w:rsidR="00645CD0" w:rsidRDefault="00645CD0" w:rsidP="008654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970A" w14:textId="77777777" w:rsidR="00645CD0" w:rsidRDefault="00645CD0" w:rsidP="0086548B">
            <w:pPr>
              <w:pStyle w:val="CRCoverPage"/>
              <w:spacing w:after="0"/>
              <w:ind w:left="100"/>
              <w:rPr>
                <w:noProof/>
              </w:rPr>
            </w:pPr>
          </w:p>
        </w:tc>
      </w:tr>
      <w:tr w:rsidR="00645CD0" w14:paraId="7E602F24" w14:textId="77777777" w:rsidTr="0086548B">
        <w:tc>
          <w:tcPr>
            <w:tcW w:w="1843" w:type="dxa"/>
            <w:tcBorders>
              <w:left w:val="single" w:sz="4" w:space="0" w:color="auto"/>
            </w:tcBorders>
          </w:tcPr>
          <w:p w14:paraId="2B7D275A" w14:textId="77777777" w:rsidR="00645CD0" w:rsidRDefault="00645CD0" w:rsidP="0086548B">
            <w:pPr>
              <w:pStyle w:val="CRCoverPage"/>
              <w:spacing w:after="0"/>
              <w:rPr>
                <w:b/>
                <w:i/>
                <w:noProof/>
                <w:sz w:val="8"/>
                <w:szCs w:val="8"/>
              </w:rPr>
            </w:pPr>
          </w:p>
        </w:tc>
        <w:tc>
          <w:tcPr>
            <w:tcW w:w="7797" w:type="dxa"/>
            <w:gridSpan w:val="10"/>
            <w:tcBorders>
              <w:right w:val="single" w:sz="4" w:space="0" w:color="auto"/>
            </w:tcBorders>
          </w:tcPr>
          <w:p w14:paraId="7B5B7338" w14:textId="77777777" w:rsidR="00645CD0" w:rsidRDefault="00645CD0" w:rsidP="0086548B">
            <w:pPr>
              <w:pStyle w:val="CRCoverPage"/>
              <w:spacing w:after="0"/>
              <w:rPr>
                <w:noProof/>
                <w:sz w:val="8"/>
                <w:szCs w:val="8"/>
              </w:rPr>
            </w:pPr>
          </w:p>
        </w:tc>
      </w:tr>
      <w:tr w:rsidR="00645CD0" w14:paraId="15CFDE43" w14:textId="77777777" w:rsidTr="0086548B">
        <w:tc>
          <w:tcPr>
            <w:tcW w:w="1843" w:type="dxa"/>
            <w:tcBorders>
              <w:left w:val="single" w:sz="4" w:space="0" w:color="auto"/>
            </w:tcBorders>
          </w:tcPr>
          <w:p w14:paraId="4AFD6566" w14:textId="77777777" w:rsidR="00645CD0" w:rsidRDefault="00645CD0" w:rsidP="0086548B">
            <w:pPr>
              <w:pStyle w:val="CRCoverPage"/>
              <w:tabs>
                <w:tab w:val="right" w:pos="1759"/>
              </w:tabs>
              <w:spacing w:after="0"/>
              <w:rPr>
                <w:b/>
                <w:i/>
                <w:noProof/>
              </w:rPr>
            </w:pPr>
            <w:r>
              <w:rPr>
                <w:b/>
                <w:i/>
                <w:noProof/>
              </w:rPr>
              <w:t>Work item code:</w:t>
            </w:r>
          </w:p>
        </w:tc>
        <w:tc>
          <w:tcPr>
            <w:tcW w:w="3686" w:type="dxa"/>
            <w:gridSpan w:val="5"/>
            <w:shd w:val="pct30" w:color="FFFF00" w:fill="auto"/>
          </w:tcPr>
          <w:p w14:paraId="7627D47D" w14:textId="77777777" w:rsidR="00645CD0" w:rsidRDefault="00645CD0" w:rsidP="0086548B">
            <w:pPr>
              <w:pStyle w:val="CRCoverPage"/>
              <w:spacing w:after="0"/>
              <w:ind w:left="100"/>
              <w:rPr>
                <w:noProof/>
              </w:rPr>
            </w:pPr>
            <w:r w:rsidRPr="00CE05CC">
              <w:t>NR_unlic-Core</w:t>
            </w:r>
          </w:p>
        </w:tc>
        <w:tc>
          <w:tcPr>
            <w:tcW w:w="567" w:type="dxa"/>
            <w:tcBorders>
              <w:left w:val="nil"/>
            </w:tcBorders>
          </w:tcPr>
          <w:p w14:paraId="710FC8D3" w14:textId="77777777" w:rsidR="00645CD0" w:rsidRDefault="00645CD0" w:rsidP="0086548B">
            <w:pPr>
              <w:pStyle w:val="CRCoverPage"/>
              <w:spacing w:after="0"/>
              <w:ind w:right="100"/>
              <w:rPr>
                <w:noProof/>
              </w:rPr>
            </w:pPr>
          </w:p>
        </w:tc>
        <w:tc>
          <w:tcPr>
            <w:tcW w:w="1417" w:type="dxa"/>
            <w:gridSpan w:val="3"/>
            <w:tcBorders>
              <w:left w:val="nil"/>
            </w:tcBorders>
          </w:tcPr>
          <w:p w14:paraId="05984BF4" w14:textId="77777777" w:rsidR="00645CD0" w:rsidRDefault="00645CD0" w:rsidP="008654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68883" w14:textId="5737E53C" w:rsidR="00645CD0" w:rsidRDefault="00645CD0" w:rsidP="0086548B">
            <w:pPr>
              <w:pStyle w:val="CRCoverPage"/>
              <w:spacing w:after="0"/>
              <w:ind w:left="100"/>
              <w:rPr>
                <w:noProof/>
              </w:rPr>
            </w:pPr>
            <w:r>
              <w:t>2019-12-0</w:t>
            </w:r>
            <w:r w:rsidR="00FC507A">
              <w:t>6</w:t>
            </w:r>
          </w:p>
        </w:tc>
      </w:tr>
      <w:tr w:rsidR="00645CD0" w14:paraId="5977D354" w14:textId="77777777" w:rsidTr="0086548B">
        <w:tc>
          <w:tcPr>
            <w:tcW w:w="1843" w:type="dxa"/>
            <w:tcBorders>
              <w:left w:val="single" w:sz="4" w:space="0" w:color="auto"/>
            </w:tcBorders>
          </w:tcPr>
          <w:p w14:paraId="628E6D8E" w14:textId="77777777" w:rsidR="00645CD0" w:rsidRDefault="00645CD0" w:rsidP="0086548B">
            <w:pPr>
              <w:pStyle w:val="CRCoverPage"/>
              <w:spacing w:after="0"/>
              <w:rPr>
                <w:b/>
                <w:i/>
                <w:noProof/>
                <w:sz w:val="8"/>
                <w:szCs w:val="8"/>
              </w:rPr>
            </w:pPr>
          </w:p>
        </w:tc>
        <w:tc>
          <w:tcPr>
            <w:tcW w:w="1986" w:type="dxa"/>
            <w:gridSpan w:val="4"/>
          </w:tcPr>
          <w:p w14:paraId="0D0DC9CA" w14:textId="77777777" w:rsidR="00645CD0" w:rsidRDefault="00645CD0" w:rsidP="0086548B">
            <w:pPr>
              <w:pStyle w:val="CRCoverPage"/>
              <w:spacing w:after="0"/>
              <w:rPr>
                <w:noProof/>
                <w:sz w:val="8"/>
                <w:szCs w:val="8"/>
              </w:rPr>
            </w:pPr>
          </w:p>
        </w:tc>
        <w:tc>
          <w:tcPr>
            <w:tcW w:w="2267" w:type="dxa"/>
            <w:gridSpan w:val="2"/>
          </w:tcPr>
          <w:p w14:paraId="6502FEC1" w14:textId="77777777" w:rsidR="00645CD0" w:rsidRDefault="00645CD0" w:rsidP="0086548B">
            <w:pPr>
              <w:pStyle w:val="CRCoverPage"/>
              <w:spacing w:after="0"/>
              <w:rPr>
                <w:noProof/>
                <w:sz w:val="8"/>
                <w:szCs w:val="8"/>
              </w:rPr>
            </w:pPr>
          </w:p>
        </w:tc>
        <w:tc>
          <w:tcPr>
            <w:tcW w:w="1417" w:type="dxa"/>
            <w:gridSpan w:val="3"/>
          </w:tcPr>
          <w:p w14:paraId="3EF4310B" w14:textId="77777777" w:rsidR="00645CD0" w:rsidRDefault="00645CD0" w:rsidP="0086548B">
            <w:pPr>
              <w:pStyle w:val="CRCoverPage"/>
              <w:spacing w:after="0"/>
              <w:rPr>
                <w:noProof/>
                <w:sz w:val="8"/>
                <w:szCs w:val="8"/>
              </w:rPr>
            </w:pPr>
          </w:p>
        </w:tc>
        <w:tc>
          <w:tcPr>
            <w:tcW w:w="2127" w:type="dxa"/>
            <w:tcBorders>
              <w:right w:val="single" w:sz="4" w:space="0" w:color="auto"/>
            </w:tcBorders>
          </w:tcPr>
          <w:p w14:paraId="390A414C" w14:textId="77777777" w:rsidR="00645CD0" w:rsidRDefault="00645CD0" w:rsidP="0086548B">
            <w:pPr>
              <w:pStyle w:val="CRCoverPage"/>
              <w:spacing w:after="0"/>
              <w:rPr>
                <w:noProof/>
                <w:sz w:val="8"/>
                <w:szCs w:val="8"/>
              </w:rPr>
            </w:pPr>
          </w:p>
        </w:tc>
      </w:tr>
      <w:tr w:rsidR="00645CD0" w14:paraId="3F107ECE" w14:textId="77777777" w:rsidTr="0086548B">
        <w:trPr>
          <w:cantSplit/>
        </w:trPr>
        <w:tc>
          <w:tcPr>
            <w:tcW w:w="1843" w:type="dxa"/>
            <w:tcBorders>
              <w:left w:val="single" w:sz="4" w:space="0" w:color="auto"/>
            </w:tcBorders>
          </w:tcPr>
          <w:p w14:paraId="64F32BBC" w14:textId="77777777" w:rsidR="00645CD0" w:rsidRDefault="00645CD0" w:rsidP="0086548B">
            <w:pPr>
              <w:pStyle w:val="CRCoverPage"/>
              <w:tabs>
                <w:tab w:val="right" w:pos="1759"/>
              </w:tabs>
              <w:spacing w:after="0"/>
              <w:rPr>
                <w:b/>
                <w:i/>
                <w:noProof/>
              </w:rPr>
            </w:pPr>
            <w:r>
              <w:rPr>
                <w:b/>
                <w:i/>
                <w:noProof/>
              </w:rPr>
              <w:t>Category:</w:t>
            </w:r>
          </w:p>
        </w:tc>
        <w:tc>
          <w:tcPr>
            <w:tcW w:w="851" w:type="dxa"/>
            <w:shd w:val="pct30" w:color="FFFF00" w:fill="auto"/>
          </w:tcPr>
          <w:p w14:paraId="5FE1AC8D" w14:textId="77777777" w:rsidR="00645CD0" w:rsidRDefault="00645CD0" w:rsidP="0086548B">
            <w:pPr>
              <w:pStyle w:val="CRCoverPage"/>
              <w:spacing w:after="0"/>
              <w:ind w:left="100" w:right="-609"/>
              <w:rPr>
                <w:b/>
                <w:noProof/>
              </w:rPr>
            </w:pPr>
            <w:r>
              <w:t>B</w:t>
            </w:r>
          </w:p>
        </w:tc>
        <w:tc>
          <w:tcPr>
            <w:tcW w:w="3402" w:type="dxa"/>
            <w:gridSpan w:val="5"/>
            <w:tcBorders>
              <w:left w:val="nil"/>
            </w:tcBorders>
          </w:tcPr>
          <w:p w14:paraId="6FA59495" w14:textId="77777777" w:rsidR="00645CD0" w:rsidRDefault="00645CD0" w:rsidP="0086548B">
            <w:pPr>
              <w:pStyle w:val="CRCoverPage"/>
              <w:spacing w:after="0"/>
              <w:rPr>
                <w:noProof/>
              </w:rPr>
            </w:pPr>
          </w:p>
        </w:tc>
        <w:tc>
          <w:tcPr>
            <w:tcW w:w="1417" w:type="dxa"/>
            <w:gridSpan w:val="3"/>
            <w:tcBorders>
              <w:left w:val="nil"/>
            </w:tcBorders>
          </w:tcPr>
          <w:p w14:paraId="3E41FF88" w14:textId="77777777" w:rsidR="00645CD0" w:rsidRDefault="00645CD0" w:rsidP="008654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4D15D" w14:textId="77777777" w:rsidR="00645CD0" w:rsidRDefault="00645CD0" w:rsidP="0086548B">
            <w:pPr>
              <w:pStyle w:val="CRCoverPage"/>
              <w:spacing w:after="0"/>
              <w:ind w:left="100"/>
              <w:rPr>
                <w:noProof/>
              </w:rPr>
            </w:pPr>
            <w:r>
              <w:t>Rel-16</w:t>
            </w:r>
          </w:p>
        </w:tc>
      </w:tr>
      <w:tr w:rsidR="00645CD0" w:rsidRPr="00B35194" w14:paraId="1519D1D6" w14:textId="77777777" w:rsidTr="0086548B">
        <w:tc>
          <w:tcPr>
            <w:tcW w:w="1843" w:type="dxa"/>
            <w:tcBorders>
              <w:left w:val="single" w:sz="4" w:space="0" w:color="auto"/>
              <w:bottom w:val="single" w:sz="4" w:space="0" w:color="auto"/>
            </w:tcBorders>
          </w:tcPr>
          <w:p w14:paraId="76DD6A24" w14:textId="77777777" w:rsidR="00645CD0" w:rsidRDefault="00645CD0" w:rsidP="0086548B">
            <w:pPr>
              <w:pStyle w:val="CRCoverPage"/>
              <w:spacing w:after="0"/>
              <w:rPr>
                <w:b/>
                <w:i/>
                <w:noProof/>
              </w:rPr>
            </w:pPr>
          </w:p>
        </w:tc>
        <w:tc>
          <w:tcPr>
            <w:tcW w:w="4677" w:type="dxa"/>
            <w:gridSpan w:val="8"/>
            <w:tcBorders>
              <w:bottom w:val="single" w:sz="4" w:space="0" w:color="auto"/>
            </w:tcBorders>
          </w:tcPr>
          <w:p w14:paraId="273DE7F5" w14:textId="77777777" w:rsidR="00645CD0" w:rsidRDefault="00645CD0" w:rsidP="008654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F865AB" w14:textId="77777777" w:rsidR="00645CD0" w:rsidRDefault="00645CD0" w:rsidP="008654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1056C" w14:textId="77777777" w:rsidR="00645CD0" w:rsidRPr="007C2097" w:rsidRDefault="00645CD0" w:rsidP="008654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5CD0" w:rsidRPr="00B35194" w14:paraId="28EBDFAB" w14:textId="77777777" w:rsidTr="0086548B">
        <w:tc>
          <w:tcPr>
            <w:tcW w:w="1843" w:type="dxa"/>
          </w:tcPr>
          <w:p w14:paraId="1A93AACD" w14:textId="77777777" w:rsidR="00645CD0" w:rsidRDefault="00645CD0" w:rsidP="0086548B">
            <w:pPr>
              <w:pStyle w:val="CRCoverPage"/>
              <w:spacing w:after="0"/>
              <w:rPr>
                <w:b/>
                <w:i/>
                <w:noProof/>
                <w:sz w:val="8"/>
                <w:szCs w:val="8"/>
              </w:rPr>
            </w:pPr>
          </w:p>
        </w:tc>
        <w:tc>
          <w:tcPr>
            <w:tcW w:w="7797" w:type="dxa"/>
            <w:gridSpan w:val="10"/>
          </w:tcPr>
          <w:p w14:paraId="2E0C4CD2" w14:textId="77777777" w:rsidR="00645CD0" w:rsidRDefault="00645CD0" w:rsidP="0086548B">
            <w:pPr>
              <w:pStyle w:val="CRCoverPage"/>
              <w:spacing w:after="0"/>
              <w:rPr>
                <w:noProof/>
                <w:sz w:val="8"/>
                <w:szCs w:val="8"/>
              </w:rPr>
            </w:pPr>
          </w:p>
        </w:tc>
      </w:tr>
      <w:tr w:rsidR="00645CD0" w:rsidRPr="00B35194" w14:paraId="497D331C" w14:textId="77777777" w:rsidTr="0086548B">
        <w:tc>
          <w:tcPr>
            <w:tcW w:w="2694" w:type="dxa"/>
            <w:gridSpan w:val="2"/>
            <w:tcBorders>
              <w:top w:val="single" w:sz="4" w:space="0" w:color="auto"/>
              <w:left w:val="single" w:sz="4" w:space="0" w:color="auto"/>
            </w:tcBorders>
          </w:tcPr>
          <w:p w14:paraId="7BF0729E" w14:textId="77777777" w:rsidR="00645CD0" w:rsidRDefault="00645CD0" w:rsidP="008654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A0CE3" w14:textId="77777777" w:rsidR="00645CD0" w:rsidRDefault="00D93BDE" w:rsidP="0086548B">
            <w:pPr>
              <w:pStyle w:val="CRCoverPage"/>
              <w:spacing w:after="0"/>
              <w:ind w:left="100"/>
              <w:rPr>
                <w:noProof/>
              </w:rPr>
            </w:pPr>
            <w:fldSimple w:instr=" DOCPROPERTY  CrTitle  \* MERGEFORMAT ">
              <w:r w:rsidR="00645CD0">
                <w:t xml:space="preserve">Introduction of </w:t>
              </w:r>
              <w:r w:rsidR="00645CD0" w:rsidRPr="00CE05CC">
                <w:t>NR-based access to unlicensed spectrum</w:t>
              </w:r>
            </w:fldSimple>
            <w:r w:rsidR="00645CD0">
              <w:t>.</w:t>
            </w:r>
          </w:p>
        </w:tc>
      </w:tr>
      <w:tr w:rsidR="00645CD0" w:rsidRPr="00B35194" w14:paraId="14D83BA9" w14:textId="77777777" w:rsidTr="0086548B">
        <w:tc>
          <w:tcPr>
            <w:tcW w:w="2694" w:type="dxa"/>
            <w:gridSpan w:val="2"/>
            <w:tcBorders>
              <w:left w:val="single" w:sz="4" w:space="0" w:color="auto"/>
            </w:tcBorders>
          </w:tcPr>
          <w:p w14:paraId="631EA06C"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28FD349D" w14:textId="77777777" w:rsidR="00645CD0" w:rsidRDefault="00645CD0" w:rsidP="0086548B">
            <w:pPr>
              <w:pStyle w:val="CRCoverPage"/>
              <w:spacing w:after="0"/>
              <w:rPr>
                <w:noProof/>
                <w:sz w:val="8"/>
                <w:szCs w:val="8"/>
              </w:rPr>
            </w:pPr>
          </w:p>
        </w:tc>
      </w:tr>
      <w:tr w:rsidR="00645CD0" w:rsidRPr="00B35194" w14:paraId="632B0B08" w14:textId="77777777" w:rsidTr="0086548B">
        <w:tc>
          <w:tcPr>
            <w:tcW w:w="2694" w:type="dxa"/>
            <w:gridSpan w:val="2"/>
            <w:tcBorders>
              <w:left w:val="single" w:sz="4" w:space="0" w:color="auto"/>
            </w:tcBorders>
          </w:tcPr>
          <w:p w14:paraId="467586F4" w14:textId="77777777" w:rsidR="00645CD0" w:rsidRDefault="00645CD0" w:rsidP="008654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72033" w14:textId="77777777" w:rsidR="00645CD0" w:rsidRDefault="00645CD0" w:rsidP="0086548B">
            <w:pPr>
              <w:pStyle w:val="CRCoverPage"/>
              <w:spacing w:after="0"/>
              <w:ind w:left="100"/>
              <w:rPr>
                <w:noProof/>
              </w:rPr>
            </w:pPr>
            <w:r>
              <w:rPr>
                <w:noProof/>
              </w:rPr>
              <w:t>Added functionality for channel access procedures required for operation in unlicensed spectrum.</w:t>
            </w:r>
          </w:p>
        </w:tc>
      </w:tr>
      <w:tr w:rsidR="00645CD0" w:rsidRPr="00B35194" w14:paraId="124F6F20" w14:textId="77777777" w:rsidTr="0086548B">
        <w:tc>
          <w:tcPr>
            <w:tcW w:w="2694" w:type="dxa"/>
            <w:gridSpan w:val="2"/>
            <w:tcBorders>
              <w:left w:val="single" w:sz="4" w:space="0" w:color="auto"/>
            </w:tcBorders>
          </w:tcPr>
          <w:p w14:paraId="05532F31"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634612E3" w14:textId="77777777" w:rsidR="00645CD0" w:rsidRDefault="00645CD0" w:rsidP="0086548B">
            <w:pPr>
              <w:pStyle w:val="CRCoverPage"/>
              <w:spacing w:after="0"/>
              <w:rPr>
                <w:noProof/>
                <w:sz w:val="8"/>
                <w:szCs w:val="8"/>
              </w:rPr>
            </w:pPr>
          </w:p>
        </w:tc>
      </w:tr>
      <w:tr w:rsidR="00645CD0" w:rsidRPr="00B35194" w14:paraId="07A1B794" w14:textId="77777777" w:rsidTr="0086548B">
        <w:tc>
          <w:tcPr>
            <w:tcW w:w="2694" w:type="dxa"/>
            <w:gridSpan w:val="2"/>
            <w:tcBorders>
              <w:left w:val="single" w:sz="4" w:space="0" w:color="auto"/>
              <w:bottom w:val="single" w:sz="4" w:space="0" w:color="auto"/>
            </w:tcBorders>
          </w:tcPr>
          <w:p w14:paraId="0C66DE3E" w14:textId="77777777" w:rsidR="00645CD0" w:rsidRDefault="00645CD0" w:rsidP="008654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8AC2A" w14:textId="77777777" w:rsidR="00645CD0" w:rsidRDefault="00645CD0" w:rsidP="0086548B">
            <w:pPr>
              <w:pStyle w:val="CRCoverPage"/>
              <w:spacing w:after="0"/>
              <w:ind w:left="100"/>
              <w:rPr>
                <w:noProof/>
              </w:rPr>
            </w:pPr>
            <w:r>
              <w:rPr>
                <w:noProof/>
              </w:rPr>
              <w:t>Support for NR in unlicensed spectrum is incomplete.</w:t>
            </w:r>
          </w:p>
        </w:tc>
      </w:tr>
      <w:tr w:rsidR="00645CD0" w:rsidRPr="00B35194" w14:paraId="1339E5EC" w14:textId="77777777" w:rsidTr="0086548B">
        <w:tc>
          <w:tcPr>
            <w:tcW w:w="2694" w:type="dxa"/>
            <w:gridSpan w:val="2"/>
          </w:tcPr>
          <w:p w14:paraId="620C66F4" w14:textId="77777777" w:rsidR="00645CD0" w:rsidRDefault="00645CD0" w:rsidP="0086548B">
            <w:pPr>
              <w:pStyle w:val="CRCoverPage"/>
              <w:spacing w:after="0"/>
              <w:rPr>
                <w:b/>
                <w:i/>
                <w:noProof/>
                <w:sz w:val="8"/>
                <w:szCs w:val="8"/>
              </w:rPr>
            </w:pPr>
          </w:p>
        </w:tc>
        <w:tc>
          <w:tcPr>
            <w:tcW w:w="6946" w:type="dxa"/>
            <w:gridSpan w:val="9"/>
          </w:tcPr>
          <w:p w14:paraId="10D695B4" w14:textId="77777777" w:rsidR="00645CD0" w:rsidRDefault="00645CD0" w:rsidP="0086548B">
            <w:pPr>
              <w:pStyle w:val="CRCoverPage"/>
              <w:spacing w:after="0"/>
              <w:rPr>
                <w:noProof/>
                <w:sz w:val="8"/>
                <w:szCs w:val="8"/>
              </w:rPr>
            </w:pPr>
          </w:p>
        </w:tc>
      </w:tr>
      <w:tr w:rsidR="00645CD0" w14:paraId="17CE4207" w14:textId="77777777" w:rsidTr="0086548B">
        <w:tc>
          <w:tcPr>
            <w:tcW w:w="2694" w:type="dxa"/>
            <w:gridSpan w:val="2"/>
            <w:tcBorders>
              <w:top w:val="single" w:sz="4" w:space="0" w:color="auto"/>
              <w:left w:val="single" w:sz="4" w:space="0" w:color="auto"/>
            </w:tcBorders>
          </w:tcPr>
          <w:p w14:paraId="2F3645CF" w14:textId="77777777" w:rsidR="00645CD0" w:rsidRDefault="00645CD0" w:rsidP="008654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20DD15" w14:textId="3D543F74" w:rsidR="00645CD0" w:rsidRDefault="00880198" w:rsidP="00880198">
            <w:pPr>
              <w:pStyle w:val="CRCoverPage"/>
              <w:spacing w:after="0"/>
              <w:ind w:left="100"/>
              <w:rPr>
                <w:noProof/>
              </w:rPr>
            </w:pPr>
            <w:r>
              <w:rPr>
                <w:noProof/>
              </w:rPr>
              <w:t xml:space="preserve">2, </w:t>
            </w:r>
            <w:r w:rsidR="00645CD0">
              <w:rPr>
                <w:noProof/>
              </w:rPr>
              <w:t>4.0 (new), 4.1, 4.2, 4.3(new)</w:t>
            </w:r>
          </w:p>
        </w:tc>
      </w:tr>
      <w:tr w:rsidR="00645CD0" w14:paraId="35177482" w14:textId="77777777" w:rsidTr="0086548B">
        <w:tc>
          <w:tcPr>
            <w:tcW w:w="2694" w:type="dxa"/>
            <w:gridSpan w:val="2"/>
            <w:tcBorders>
              <w:left w:val="single" w:sz="4" w:space="0" w:color="auto"/>
            </w:tcBorders>
          </w:tcPr>
          <w:p w14:paraId="5EC7C063"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302C787F" w14:textId="77777777" w:rsidR="00645CD0" w:rsidRDefault="00645CD0" w:rsidP="0086548B">
            <w:pPr>
              <w:pStyle w:val="CRCoverPage"/>
              <w:spacing w:after="0"/>
              <w:rPr>
                <w:noProof/>
                <w:sz w:val="8"/>
                <w:szCs w:val="8"/>
              </w:rPr>
            </w:pPr>
          </w:p>
        </w:tc>
      </w:tr>
      <w:tr w:rsidR="00645CD0" w14:paraId="6C304662" w14:textId="77777777" w:rsidTr="0086548B">
        <w:tc>
          <w:tcPr>
            <w:tcW w:w="2694" w:type="dxa"/>
            <w:gridSpan w:val="2"/>
            <w:tcBorders>
              <w:left w:val="single" w:sz="4" w:space="0" w:color="auto"/>
            </w:tcBorders>
          </w:tcPr>
          <w:p w14:paraId="5FDD66EE" w14:textId="77777777" w:rsidR="00645CD0" w:rsidRDefault="00645CD0" w:rsidP="008654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2B225" w14:textId="77777777" w:rsidR="00645CD0" w:rsidRDefault="00645CD0" w:rsidP="008654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90EAF" w14:textId="77777777" w:rsidR="00645CD0" w:rsidRDefault="00645CD0" w:rsidP="0086548B">
            <w:pPr>
              <w:pStyle w:val="CRCoverPage"/>
              <w:spacing w:after="0"/>
              <w:jc w:val="center"/>
              <w:rPr>
                <w:b/>
                <w:caps/>
                <w:noProof/>
              </w:rPr>
            </w:pPr>
            <w:r>
              <w:rPr>
                <w:b/>
                <w:caps/>
                <w:noProof/>
              </w:rPr>
              <w:t>N</w:t>
            </w:r>
          </w:p>
        </w:tc>
        <w:tc>
          <w:tcPr>
            <w:tcW w:w="2977" w:type="dxa"/>
            <w:gridSpan w:val="4"/>
          </w:tcPr>
          <w:p w14:paraId="32F50FDD" w14:textId="77777777" w:rsidR="00645CD0" w:rsidRDefault="00645CD0" w:rsidP="008654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6E6547" w14:textId="77777777" w:rsidR="00645CD0" w:rsidRDefault="00645CD0" w:rsidP="0086548B">
            <w:pPr>
              <w:pStyle w:val="CRCoverPage"/>
              <w:spacing w:after="0"/>
              <w:ind w:left="99"/>
              <w:rPr>
                <w:noProof/>
              </w:rPr>
            </w:pPr>
          </w:p>
        </w:tc>
      </w:tr>
      <w:tr w:rsidR="00645CD0" w14:paraId="23E7FE66" w14:textId="77777777" w:rsidTr="0086548B">
        <w:tc>
          <w:tcPr>
            <w:tcW w:w="2694" w:type="dxa"/>
            <w:gridSpan w:val="2"/>
            <w:tcBorders>
              <w:left w:val="single" w:sz="4" w:space="0" w:color="auto"/>
            </w:tcBorders>
          </w:tcPr>
          <w:p w14:paraId="13090588" w14:textId="77777777" w:rsidR="00645CD0" w:rsidRDefault="00645CD0" w:rsidP="008654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5E37C"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4E4EA" w14:textId="77777777" w:rsidR="00645CD0" w:rsidRDefault="00645CD0" w:rsidP="0086548B">
            <w:pPr>
              <w:pStyle w:val="CRCoverPage"/>
              <w:spacing w:after="0"/>
              <w:jc w:val="center"/>
              <w:rPr>
                <w:b/>
                <w:caps/>
                <w:noProof/>
              </w:rPr>
            </w:pPr>
          </w:p>
        </w:tc>
        <w:tc>
          <w:tcPr>
            <w:tcW w:w="2977" w:type="dxa"/>
            <w:gridSpan w:val="4"/>
          </w:tcPr>
          <w:p w14:paraId="4F1EA8D1" w14:textId="77777777" w:rsidR="00645CD0" w:rsidRDefault="00645CD0" w:rsidP="008654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3F4286" w14:textId="77777777" w:rsidR="00645CD0" w:rsidRDefault="00645CD0" w:rsidP="0086548B">
            <w:pPr>
              <w:pStyle w:val="CRCoverPage"/>
              <w:spacing w:after="0"/>
              <w:ind w:left="99"/>
              <w:rPr>
                <w:noProof/>
              </w:rPr>
            </w:pPr>
            <w:r>
              <w:rPr>
                <w:noProof/>
              </w:rPr>
              <w:t xml:space="preserve">TS/TR ... CR ... </w:t>
            </w:r>
          </w:p>
        </w:tc>
      </w:tr>
      <w:tr w:rsidR="00645CD0" w14:paraId="4728FA56" w14:textId="77777777" w:rsidTr="0086548B">
        <w:tc>
          <w:tcPr>
            <w:tcW w:w="2694" w:type="dxa"/>
            <w:gridSpan w:val="2"/>
            <w:tcBorders>
              <w:left w:val="single" w:sz="4" w:space="0" w:color="auto"/>
            </w:tcBorders>
          </w:tcPr>
          <w:p w14:paraId="1617623A" w14:textId="77777777" w:rsidR="00645CD0" w:rsidRDefault="00645CD0" w:rsidP="008654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01660"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72967" w14:textId="77777777" w:rsidR="00645CD0" w:rsidRDefault="00645CD0" w:rsidP="0086548B">
            <w:pPr>
              <w:pStyle w:val="CRCoverPage"/>
              <w:spacing w:after="0"/>
              <w:jc w:val="center"/>
              <w:rPr>
                <w:b/>
                <w:caps/>
                <w:noProof/>
              </w:rPr>
            </w:pPr>
          </w:p>
        </w:tc>
        <w:tc>
          <w:tcPr>
            <w:tcW w:w="2977" w:type="dxa"/>
            <w:gridSpan w:val="4"/>
          </w:tcPr>
          <w:p w14:paraId="19CC4E07" w14:textId="77777777" w:rsidR="00645CD0" w:rsidRDefault="00645CD0" w:rsidP="008654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A34D0" w14:textId="77777777" w:rsidR="00645CD0" w:rsidRDefault="00645CD0" w:rsidP="0086548B">
            <w:pPr>
              <w:pStyle w:val="CRCoverPage"/>
              <w:spacing w:after="0"/>
              <w:ind w:left="99"/>
              <w:rPr>
                <w:noProof/>
              </w:rPr>
            </w:pPr>
            <w:r>
              <w:rPr>
                <w:noProof/>
              </w:rPr>
              <w:t xml:space="preserve">TS/TR ... CR ... </w:t>
            </w:r>
          </w:p>
        </w:tc>
      </w:tr>
      <w:tr w:rsidR="00645CD0" w14:paraId="5B4A2636" w14:textId="77777777" w:rsidTr="0086548B">
        <w:tc>
          <w:tcPr>
            <w:tcW w:w="2694" w:type="dxa"/>
            <w:gridSpan w:val="2"/>
            <w:tcBorders>
              <w:left w:val="single" w:sz="4" w:space="0" w:color="auto"/>
            </w:tcBorders>
          </w:tcPr>
          <w:p w14:paraId="0A1888DE" w14:textId="77777777" w:rsidR="00645CD0" w:rsidRDefault="00645CD0" w:rsidP="008654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475508"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61070" w14:textId="77777777" w:rsidR="00645CD0" w:rsidRDefault="00645CD0" w:rsidP="0086548B">
            <w:pPr>
              <w:pStyle w:val="CRCoverPage"/>
              <w:spacing w:after="0"/>
              <w:jc w:val="center"/>
              <w:rPr>
                <w:b/>
                <w:caps/>
                <w:noProof/>
              </w:rPr>
            </w:pPr>
          </w:p>
        </w:tc>
        <w:tc>
          <w:tcPr>
            <w:tcW w:w="2977" w:type="dxa"/>
            <w:gridSpan w:val="4"/>
          </w:tcPr>
          <w:p w14:paraId="11016E2F" w14:textId="77777777" w:rsidR="00645CD0" w:rsidRDefault="00645CD0" w:rsidP="008654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CBE36" w14:textId="77777777" w:rsidR="00645CD0" w:rsidRDefault="00645CD0" w:rsidP="0086548B">
            <w:pPr>
              <w:pStyle w:val="CRCoverPage"/>
              <w:spacing w:after="0"/>
              <w:ind w:left="99"/>
              <w:rPr>
                <w:noProof/>
              </w:rPr>
            </w:pPr>
            <w:r>
              <w:rPr>
                <w:noProof/>
              </w:rPr>
              <w:t xml:space="preserve">TS/TR ... CR ... </w:t>
            </w:r>
          </w:p>
        </w:tc>
      </w:tr>
      <w:tr w:rsidR="00645CD0" w14:paraId="51AB614D" w14:textId="77777777" w:rsidTr="0086548B">
        <w:tc>
          <w:tcPr>
            <w:tcW w:w="2694" w:type="dxa"/>
            <w:gridSpan w:val="2"/>
            <w:tcBorders>
              <w:left w:val="single" w:sz="4" w:space="0" w:color="auto"/>
            </w:tcBorders>
          </w:tcPr>
          <w:p w14:paraId="46A8C48D" w14:textId="77777777" w:rsidR="00645CD0" w:rsidRDefault="00645CD0" w:rsidP="0086548B">
            <w:pPr>
              <w:pStyle w:val="CRCoverPage"/>
              <w:spacing w:after="0"/>
              <w:rPr>
                <w:b/>
                <w:i/>
                <w:noProof/>
              </w:rPr>
            </w:pPr>
          </w:p>
        </w:tc>
        <w:tc>
          <w:tcPr>
            <w:tcW w:w="6946" w:type="dxa"/>
            <w:gridSpan w:val="9"/>
            <w:tcBorders>
              <w:right w:val="single" w:sz="4" w:space="0" w:color="auto"/>
            </w:tcBorders>
          </w:tcPr>
          <w:p w14:paraId="53893461" w14:textId="77777777" w:rsidR="00645CD0" w:rsidRDefault="00645CD0" w:rsidP="0086548B">
            <w:pPr>
              <w:pStyle w:val="CRCoverPage"/>
              <w:spacing w:after="0"/>
              <w:rPr>
                <w:noProof/>
              </w:rPr>
            </w:pPr>
          </w:p>
        </w:tc>
      </w:tr>
      <w:tr w:rsidR="00645CD0" w14:paraId="45DEE5F5" w14:textId="77777777" w:rsidTr="0086548B">
        <w:tc>
          <w:tcPr>
            <w:tcW w:w="2694" w:type="dxa"/>
            <w:gridSpan w:val="2"/>
            <w:tcBorders>
              <w:left w:val="single" w:sz="4" w:space="0" w:color="auto"/>
              <w:bottom w:val="single" w:sz="4" w:space="0" w:color="auto"/>
            </w:tcBorders>
          </w:tcPr>
          <w:p w14:paraId="36C0AEAD" w14:textId="77777777" w:rsidR="00645CD0" w:rsidRDefault="00645CD0" w:rsidP="008654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F9E550" w14:textId="77777777" w:rsidR="00645CD0" w:rsidRDefault="00645CD0" w:rsidP="0086548B">
            <w:pPr>
              <w:pStyle w:val="CRCoverPage"/>
              <w:spacing w:after="0"/>
              <w:ind w:left="100"/>
              <w:rPr>
                <w:noProof/>
              </w:rPr>
            </w:pPr>
          </w:p>
        </w:tc>
      </w:tr>
      <w:tr w:rsidR="00645CD0" w:rsidRPr="008863B9" w14:paraId="730FEF42" w14:textId="77777777" w:rsidTr="0086548B">
        <w:tc>
          <w:tcPr>
            <w:tcW w:w="2694" w:type="dxa"/>
            <w:gridSpan w:val="2"/>
            <w:tcBorders>
              <w:top w:val="single" w:sz="4" w:space="0" w:color="auto"/>
              <w:bottom w:val="single" w:sz="4" w:space="0" w:color="auto"/>
            </w:tcBorders>
          </w:tcPr>
          <w:p w14:paraId="1328D52D" w14:textId="77777777" w:rsidR="00645CD0" w:rsidRPr="008863B9" w:rsidRDefault="00645CD0" w:rsidP="008654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86EBC7" w14:textId="77777777" w:rsidR="00645CD0" w:rsidRPr="008863B9" w:rsidRDefault="00645CD0" w:rsidP="0086548B">
            <w:pPr>
              <w:pStyle w:val="CRCoverPage"/>
              <w:spacing w:after="0"/>
              <w:ind w:left="100"/>
              <w:rPr>
                <w:noProof/>
                <w:sz w:val="8"/>
                <w:szCs w:val="8"/>
              </w:rPr>
            </w:pPr>
          </w:p>
        </w:tc>
      </w:tr>
      <w:tr w:rsidR="00645CD0" w14:paraId="18573794" w14:textId="77777777" w:rsidTr="0086548B">
        <w:tc>
          <w:tcPr>
            <w:tcW w:w="2694" w:type="dxa"/>
            <w:gridSpan w:val="2"/>
            <w:tcBorders>
              <w:top w:val="single" w:sz="4" w:space="0" w:color="auto"/>
              <w:left w:val="single" w:sz="4" w:space="0" w:color="auto"/>
              <w:bottom w:val="single" w:sz="4" w:space="0" w:color="auto"/>
            </w:tcBorders>
          </w:tcPr>
          <w:p w14:paraId="455A9922" w14:textId="77777777" w:rsidR="00645CD0" w:rsidRDefault="00645CD0" w:rsidP="008654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18565" w14:textId="77777777" w:rsidR="00645CD0" w:rsidRDefault="00645CD0" w:rsidP="0086548B">
            <w:pPr>
              <w:pStyle w:val="CRCoverPage"/>
              <w:spacing w:after="0"/>
              <w:ind w:left="100"/>
              <w:rPr>
                <w:noProof/>
              </w:rPr>
            </w:pPr>
          </w:p>
        </w:tc>
      </w:tr>
    </w:tbl>
    <w:p w14:paraId="307EA2B1" w14:textId="77777777" w:rsidR="00645CD0" w:rsidRDefault="00645CD0" w:rsidP="00645CD0">
      <w:pPr>
        <w:rPr>
          <w:noProof/>
        </w:rPr>
        <w:sectPr w:rsidR="00645CD0">
          <w:headerReference w:type="even" r:id="rId12"/>
          <w:footnotePr>
            <w:numRestart w:val="eachSect"/>
          </w:footnotePr>
          <w:pgSz w:w="11907" w:h="16840" w:code="9"/>
          <w:pgMar w:top="1418" w:right="1134" w:bottom="1134" w:left="1134" w:header="680" w:footer="567" w:gutter="0"/>
          <w:cols w:space="720"/>
        </w:sectPr>
      </w:pPr>
    </w:p>
    <w:p w14:paraId="5A7DDFA9" w14:textId="77777777" w:rsidR="00A02CDD" w:rsidRDefault="00A02CDD" w:rsidP="00A02CDD">
      <w:pPr>
        <w:pStyle w:val="EX"/>
        <w:rPr>
          <w:color w:val="FF0000"/>
          <w:lang w:val="en-US"/>
        </w:rPr>
      </w:pPr>
      <w:bookmarkStart w:id="4" w:name="_Toc524694420"/>
      <w:bookmarkStart w:id="5" w:name="_Toc524694425"/>
    </w:p>
    <w:p w14:paraId="4D92F0C8" w14:textId="6BACAD36" w:rsidR="00A02CDD" w:rsidRPr="00A02CDD" w:rsidRDefault="00A02CDD" w:rsidP="00A02CDD">
      <w:pPr>
        <w:pStyle w:val="EX"/>
        <w:rPr>
          <w:color w:val="FF0000"/>
          <w:lang w:val="en-US"/>
        </w:rPr>
      </w:pPr>
      <w:r w:rsidRPr="00A02CDD">
        <w:rPr>
          <w:color w:val="FF0000"/>
          <w:lang w:val="en-US"/>
        </w:rPr>
        <w:t xml:space="preserve">====================&lt;Unchanged text is omitted&gt;======================================== </w:t>
      </w:r>
    </w:p>
    <w:p w14:paraId="27B74EC8" w14:textId="4E311F84" w:rsidR="008E0E84" w:rsidRPr="004D3578" w:rsidRDefault="008E0E84" w:rsidP="00C146EC">
      <w:pPr>
        <w:pStyle w:val="Heading1"/>
      </w:pPr>
      <w:r w:rsidRPr="004D3578">
        <w:t>2</w:t>
      </w:r>
      <w:r w:rsidRPr="004D3578">
        <w:tab/>
        <w:t>References</w:t>
      </w:r>
      <w:bookmarkEnd w:id="4"/>
    </w:p>
    <w:p w14:paraId="3E56146A" w14:textId="77777777" w:rsidR="008E0E84" w:rsidRPr="003764A5" w:rsidRDefault="008E0E84" w:rsidP="008E0E84">
      <w:pPr>
        <w:rPr>
          <w:lang w:val="en-US"/>
          <w:rPrChange w:id="6" w:author="Sorour RAN1#99" w:date="2019-12-06T00:37:00Z">
            <w:rPr/>
          </w:rPrChange>
        </w:rPr>
      </w:pPr>
      <w:r w:rsidRPr="003764A5">
        <w:rPr>
          <w:lang w:val="en-US"/>
          <w:rPrChange w:id="7" w:author="Sorour RAN1#99" w:date="2019-12-06T00:37:00Z">
            <w:rPr/>
          </w:rPrChange>
        </w:rPr>
        <w:t>The following documents contain provisions which, through reference in this text, constitute provisions of the present document.</w:t>
      </w:r>
    </w:p>
    <w:p w14:paraId="075A0479" w14:textId="77777777" w:rsidR="008E0E84" w:rsidRPr="004D3578" w:rsidRDefault="008E0E84" w:rsidP="008E0E84">
      <w:pPr>
        <w:pStyle w:val="B1"/>
      </w:pPr>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236A40E5" w14:textId="77777777" w:rsidR="008E0E84" w:rsidRPr="004D3578" w:rsidRDefault="008E0E84" w:rsidP="008E0E84">
      <w:pPr>
        <w:pStyle w:val="B1"/>
      </w:pPr>
      <w:r>
        <w:t>-</w:t>
      </w:r>
      <w:r>
        <w:tab/>
      </w:r>
      <w:r w:rsidRPr="004D3578">
        <w:t>For a specific reference, subsequent revisions do not apply.</w:t>
      </w:r>
    </w:p>
    <w:p w14:paraId="3E4847BD" w14:textId="77777777" w:rsidR="008E0E84" w:rsidRDefault="008E0E84" w:rsidP="008E0E8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F5007D" w14:textId="77777777" w:rsidR="008E0E84" w:rsidRDefault="008E0E84" w:rsidP="008E0E84">
      <w:pPr>
        <w:pStyle w:val="EX"/>
      </w:pPr>
      <w:r w:rsidRPr="0023299F">
        <w:t>[1]</w:t>
      </w:r>
      <w:r w:rsidRPr="0023299F">
        <w:tab/>
        <w:t xml:space="preserve">3GPP TR 21.905: </w:t>
      </w:r>
      <w:r>
        <w:t>"</w:t>
      </w:r>
      <w:r w:rsidRPr="0023299F">
        <w:t>Vocabulary for 3GPP Specifications</w:t>
      </w:r>
      <w:r>
        <w:t>"</w:t>
      </w:r>
      <w:r w:rsidRPr="0023299F">
        <w:t>.</w:t>
      </w:r>
    </w:p>
    <w:p w14:paraId="5320ABA7" w14:textId="77777777" w:rsidR="008E0E84" w:rsidRDefault="008E0E84" w:rsidP="008E0E84">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27660368" w14:textId="77777777" w:rsidR="008E0E84" w:rsidRDefault="008E0E84" w:rsidP="008E0E84">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0F9D692D" w14:textId="4782297D" w:rsidR="008E0E84" w:rsidRDefault="008E0E84" w:rsidP="008E0E84">
      <w:pPr>
        <w:pStyle w:val="EX"/>
        <w:rPr>
          <w:ins w:id="11" w:author="Sorour RAN1#99" w:date="2019-12-04T16:29:00Z"/>
        </w:rPr>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4BBE2076" w14:textId="09797CDF" w:rsidR="000238AC" w:rsidRDefault="000238AC" w:rsidP="006F6769">
      <w:pPr>
        <w:pStyle w:val="EX"/>
        <w:rPr>
          <w:ins w:id="12" w:author="Sorour RAN1#99" w:date="2019-12-04T16:31:00Z"/>
          <w:lang w:val="en-US"/>
        </w:rPr>
      </w:pPr>
      <w:ins w:id="13" w:author="Sorour RAN1#99" w:date="2019-12-04T16:29:00Z">
        <w:r>
          <w:t>[5]</w:t>
        </w:r>
        <w:r>
          <w:tab/>
        </w:r>
        <w:r w:rsidRPr="000238AC">
          <w:t>3GPP TS 36.212: "Evolved Universal Terrestrial Radio Access (E-UTRA);</w:t>
        </w:r>
      </w:ins>
      <w:ins w:id="14" w:author="Sorour RAN1#99" w:date="2019-12-04T16:31:00Z">
        <w:r w:rsidRPr="00E353D6">
          <w:rPr>
            <w:color w:val="000000"/>
            <w:sz w:val="18"/>
            <w:szCs w:val="18"/>
          </w:rPr>
          <w:t xml:space="preserve"> Multiplexing and channel coding</w:t>
        </w:r>
      </w:ins>
      <w:ins w:id="15" w:author="Sorour RAN1#99" w:date="2019-12-04T16:32:00Z">
        <w:r w:rsidRPr="000238AC">
          <w:t>".</w:t>
        </w:r>
      </w:ins>
      <w:ins w:id="16" w:author="Sorour RAN1#99" w:date="2019-12-04T16:31:00Z">
        <w:r w:rsidRPr="000238AC">
          <w:rPr>
            <w:lang w:val="en-US"/>
          </w:rPr>
          <w:t xml:space="preserve"> </w:t>
        </w:r>
      </w:ins>
    </w:p>
    <w:p w14:paraId="31876306" w14:textId="048A6129" w:rsidR="006F6769" w:rsidRPr="00E353D6" w:rsidRDefault="00874A56" w:rsidP="006F6769">
      <w:pPr>
        <w:pStyle w:val="EX"/>
        <w:rPr>
          <w:ins w:id="17" w:author="Sorour RAN1#99" w:date="2019-12-04T16:15:00Z"/>
          <w:lang w:val="en-US"/>
        </w:rPr>
      </w:pPr>
      <w:ins w:id="18" w:author="Sorour RAN1#99" w:date="2019-12-04T16:13:00Z">
        <w:r w:rsidRPr="00E353D6">
          <w:rPr>
            <w:lang w:val="en-US"/>
          </w:rPr>
          <w:t>[</w:t>
        </w:r>
      </w:ins>
      <w:ins w:id="19" w:author="Sorour RAN1#99" w:date="2019-12-04T16:29:00Z">
        <w:r w:rsidR="000238AC">
          <w:rPr>
            <w:lang w:val="en-US"/>
          </w:rPr>
          <w:t>6</w:t>
        </w:r>
      </w:ins>
      <w:ins w:id="20" w:author="Sorour RAN1#99" w:date="2019-12-04T16:13:00Z">
        <w:r w:rsidRPr="00E353D6">
          <w:rPr>
            <w:lang w:val="en-US"/>
          </w:rPr>
          <w:t>]</w:t>
        </w:r>
        <w:r w:rsidRPr="00E353D6">
          <w:rPr>
            <w:lang w:val="en-US"/>
          </w:rPr>
          <w:tab/>
        </w:r>
      </w:ins>
      <w:ins w:id="21" w:author="Sorour RAN1#99" w:date="2019-12-04T16:14:00Z">
        <w:r w:rsidRPr="00E353D6">
          <w:rPr>
            <w:lang w:val="en-US"/>
          </w:rPr>
          <w:t xml:space="preserve">3GPP TS </w:t>
        </w:r>
      </w:ins>
      <w:ins w:id="22" w:author="Sorour RAN1#99" w:date="2019-12-04T16:15:00Z">
        <w:r w:rsidRPr="00E353D6">
          <w:rPr>
            <w:lang w:val="en-US"/>
          </w:rPr>
          <w:t>38.104</w:t>
        </w:r>
      </w:ins>
      <w:ins w:id="23" w:author="Sorour RAN1#99" w:date="2019-12-04T16:16:00Z">
        <w:r w:rsidRPr="00E353D6">
          <w:rPr>
            <w:lang w:val="en-US"/>
          </w:rPr>
          <w:t>:</w:t>
        </w:r>
      </w:ins>
      <w:ins w:id="24" w:author="Sorour RAN1#99" w:date="2019-12-04T16:19:00Z">
        <w:r w:rsidRPr="00E353D6">
          <w:rPr>
            <w:lang w:val="en-US"/>
          </w:rPr>
          <w:t xml:space="preserve"> </w:t>
        </w:r>
      </w:ins>
      <w:ins w:id="25" w:author="Sorour RAN1#99" w:date="2019-12-04T16:20:00Z">
        <w:r w:rsidRPr="00E353D6">
          <w:rPr>
            <w:lang w:val="en-US"/>
          </w:rPr>
          <w:t>"</w:t>
        </w:r>
      </w:ins>
      <w:ins w:id="26" w:author="Sorour RAN1#99" w:date="2019-12-04T16:23:00Z">
        <w:r w:rsidRPr="00E353D6">
          <w:rPr>
            <w:color w:val="000000"/>
            <w:sz w:val="18"/>
            <w:szCs w:val="18"/>
          </w:rPr>
          <w:t>NR; Base Station (BS) radio transmission and reception</w:t>
        </w:r>
        <w:r>
          <w:t>"</w:t>
        </w:r>
        <w:r w:rsidRPr="0023299F">
          <w:t>.</w:t>
        </w:r>
      </w:ins>
    </w:p>
    <w:p w14:paraId="4A74D2E7" w14:textId="43E2F24F" w:rsidR="00874A56" w:rsidRDefault="00874A56" w:rsidP="00874A56">
      <w:pPr>
        <w:pStyle w:val="EX"/>
        <w:rPr>
          <w:ins w:id="27" w:author="Sorour RAN1#99" w:date="2019-12-04T16:22:00Z"/>
          <w:lang w:val="en-US"/>
        </w:rPr>
      </w:pPr>
      <w:ins w:id="28" w:author="Sorour RAN1#99" w:date="2019-12-04T16:16:00Z">
        <w:r w:rsidRPr="00E353D6">
          <w:rPr>
            <w:lang w:val="en-US"/>
          </w:rPr>
          <w:t>[</w:t>
        </w:r>
      </w:ins>
      <w:ins w:id="29" w:author="Sorour RAN1#99" w:date="2019-12-04T16:30:00Z">
        <w:r w:rsidR="000238AC">
          <w:rPr>
            <w:lang w:val="en-US"/>
          </w:rPr>
          <w:t>7</w:t>
        </w:r>
      </w:ins>
      <w:ins w:id="30" w:author="Sorour RAN1#99" w:date="2019-12-04T16:16:00Z">
        <w:r w:rsidRPr="00E353D6">
          <w:rPr>
            <w:lang w:val="en-US"/>
          </w:rPr>
          <w:t>]</w:t>
        </w:r>
        <w:r w:rsidRPr="00E353D6">
          <w:rPr>
            <w:lang w:val="en-US"/>
          </w:rPr>
          <w:tab/>
          <w:t>3GPP TS 38.213:</w:t>
        </w:r>
      </w:ins>
      <w:ins w:id="31" w:author="Sorour RAN1#99" w:date="2019-12-04T16:20:00Z">
        <w:r w:rsidRPr="00E353D6">
          <w:rPr>
            <w:lang w:val="en-US"/>
          </w:rPr>
          <w:t xml:space="preserve"> "</w:t>
        </w:r>
      </w:ins>
      <w:ins w:id="32" w:author="Sorour RAN1#99" w:date="2019-12-04T16:21:00Z">
        <w:r w:rsidRPr="00E353D6">
          <w:rPr>
            <w:lang w:val="en-US"/>
          </w:rPr>
          <w:t>NR; Physical l</w:t>
        </w:r>
        <w:r>
          <w:rPr>
            <w:lang w:val="en-US"/>
          </w:rPr>
          <w:t>ayer procedures for control</w:t>
        </w:r>
      </w:ins>
      <w:ins w:id="33" w:author="Sorour RAN1#99" w:date="2019-12-04T16:22:00Z">
        <w:r>
          <w:t>"</w:t>
        </w:r>
        <w:r w:rsidRPr="0023299F">
          <w:t>.</w:t>
        </w:r>
        <w:r w:rsidRPr="00874A56">
          <w:rPr>
            <w:lang w:val="en-US"/>
          </w:rPr>
          <w:t xml:space="preserve"> </w:t>
        </w:r>
      </w:ins>
    </w:p>
    <w:p w14:paraId="366CAE98" w14:textId="0D639636" w:rsidR="00874A56" w:rsidRDefault="00874A56" w:rsidP="00874A56">
      <w:pPr>
        <w:pStyle w:val="EX"/>
      </w:pPr>
      <w:ins w:id="34" w:author="Sorour RAN1#99" w:date="2019-12-04T16:16:00Z">
        <w:r w:rsidRPr="00E353D6">
          <w:rPr>
            <w:lang w:val="en-US"/>
          </w:rPr>
          <w:t>[</w:t>
        </w:r>
      </w:ins>
      <w:ins w:id="35" w:author="Sorour RAN1#99" w:date="2019-12-04T16:30:00Z">
        <w:r w:rsidR="000238AC">
          <w:rPr>
            <w:lang w:val="en-US"/>
          </w:rPr>
          <w:t>8</w:t>
        </w:r>
      </w:ins>
      <w:ins w:id="36" w:author="Sorour RAN1#99" w:date="2019-12-04T16:16:00Z">
        <w:r w:rsidRPr="00E353D6">
          <w:rPr>
            <w:lang w:val="en-US"/>
          </w:rPr>
          <w:t>]</w:t>
        </w:r>
        <w:r w:rsidRPr="00E353D6">
          <w:rPr>
            <w:lang w:val="en-US"/>
          </w:rPr>
          <w:tab/>
          <w:t>3GPP TS 38.214:</w:t>
        </w:r>
      </w:ins>
      <w:ins w:id="37" w:author="Sorour RAN1#99" w:date="2019-12-04T16:21:00Z">
        <w:r w:rsidRPr="00E353D6">
          <w:rPr>
            <w:lang w:val="en-US"/>
          </w:rPr>
          <w:t xml:space="preserve"> "</w:t>
        </w:r>
        <w:r w:rsidRPr="002419BD">
          <w:rPr>
            <w:lang w:val="en-US"/>
          </w:rPr>
          <w:t>NR; Physical l</w:t>
        </w:r>
        <w:r>
          <w:rPr>
            <w:lang w:val="en-US"/>
          </w:rPr>
          <w:t xml:space="preserve">ayer procedures for </w:t>
        </w:r>
      </w:ins>
      <w:ins w:id="38" w:author="Sorour RAN1#99" w:date="2019-12-04T16:22:00Z">
        <w:r>
          <w:rPr>
            <w:lang w:val="en-US"/>
          </w:rPr>
          <w:t>data</w:t>
        </w:r>
        <w:r>
          <w:t>"</w:t>
        </w:r>
        <w:r w:rsidRPr="0023299F">
          <w:t>.</w:t>
        </w:r>
      </w:ins>
    </w:p>
    <w:p w14:paraId="40865D66" w14:textId="77777777" w:rsidR="00A02CDD" w:rsidRDefault="00A02CDD" w:rsidP="00874A56">
      <w:pPr>
        <w:pStyle w:val="EX"/>
        <w:rPr>
          <w:ins w:id="39" w:author="Sorour RAN1#99" w:date="2019-12-05T23:54:00Z"/>
        </w:rPr>
      </w:pPr>
    </w:p>
    <w:p w14:paraId="3688E0F8" w14:textId="58D98055" w:rsidR="00BF6FB0" w:rsidRPr="00A02CDD" w:rsidRDefault="00A02CDD" w:rsidP="00874A56">
      <w:pPr>
        <w:pStyle w:val="EX"/>
        <w:rPr>
          <w:color w:val="FF0000"/>
          <w:lang w:val="en-US"/>
        </w:rPr>
      </w:pPr>
      <w:r w:rsidRPr="00A02CDD">
        <w:rPr>
          <w:color w:val="FF0000"/>
          <w:lang w:val="en-US"/>
        </w:rPr>
        <w:t xml:space="preserve">====================&lt;Unchanged text is omitted&gt;======================================== </w:t>
      </w:r>
    </w:p>
    <w:bookmarkEnd w:id="8"/>
    <w:bookmarkEnd w:id="9"/>
    <w:bookmarkEnd w:id="10"/>
    <w:p w14:paraId="053433DA" w14:textId="5DC45966" w:rsidR="00645CD0" w:rsidRDefault="00645CD0" w:rsidP="00C146EC">
      <w:pPr>
        <w:pStyle w:val="Heading1"/>
      </w:pPr>
      <w:r w:rsidRPr="00C146EC">
        <w:t>4</w:t>
      </w:r>
      <w:r w:rsidR="00C146EC">
        <w:tab/>
      </w:r>
      <w:r w:rsidRPr="00C146EC">
        <w:t>Channel</w:t>
      </w:r>
      <w:r>
        <w:t xml:space="preserve"> access procedure</w:t>
      </w:r>
      <w:bookmarkEnd w:id="5"/>
    </w:p>
    <w:p w14:paraId="3EB5D39D" w14:textId="77777777" w:rsidR="00645CD0" w:rsidRDefault="00645CD0" w:rsidP="00645CD0">
      <w:pPr>
        <w:pStyle w:val="Heading2"/>
        <w:rPr>
          <w:ins w:id="40" w:author="Sorour oo" w:date="2019-11-30T11:54:00Z"/>
        </w:rPr>
      </w:pPr>
      <w:ins w:id="41" w:author="Sorour oo" w:date="2019-11-30T11:54:00Z">
        <w:r>
          <w:t>4.0</w:t>
        </w:r>
        <w:r>
          <w:tab/>
          <w:t>General</w:t>
        </w:r>
      </w:ins>
    </w:p>
    <w:p w14:paraId="60840852" w14:textId="39580FE5" w:rsidR="00645CD0" w:rsidRPr="003764A5" w:rsidRDefault="00645CD0" w:rsidP="00645CD0">
      <w:pPr>
        <w:rPr>
          <w:ins w:id="42" w:author="Sorour RAN1#99" w:date="2019-12-05T23:24:00Z"/>
          <w:rFonts w:ascii="Times New Roman" w:hAnsi="Times New Roman" w:cs="Times New Roman"/>
          <w:sz w:val="20"/>
          <w:szCs w:val="20"/>
          <w:lang w:val="en-US"/>
          <w:rPrChange w:id="43" w:author="Sorour RAN1#99" w:date="2019-12-06T00:37:00Z">
            <w:rPr>
              <w:ins w:id="44" w:author="Sorour RAN1#99" w:date="2019-12-05T23:24:00Z"/>
              <w:rFonts w:ascii="Times New Roman" w:hAnsi="Times New Roman" w:cs="Times New Roman"/>
              <w:sz w:val="20"/>
              <w:szCs w:val="20"/>
            </w:rPr>
          </w:rPrChange>
        </w:rPr>
      </w:pPr>
      <w:ins w:id="45" w:author="Sorour oo" w:date="2019-11-30T11:54:00Z">
        <w:r w:rsidRPr="003764A5">
          <w:rPr>
            <w:rFonts w:ascii="Times New Roman" w:hAnsi="Times New Roman" w:cs="Times New Roman"/>
            <w:sz w:val="20"/>
            <w:szCs w:val="20"/>
            <w:lang w:val="en-US"/>
            <w:rPrChange w:id="46" w:author="Sorour RAN1#99" w:date="2019-12-06T00:37:00Z">
              <w:rPr/>
            </w:rPrChange>
          </w:rPr>
          <w:t>Unless otherwise noted, the definitions below are applicable for the following terminologies used in this specification:</w:t>
        </w:r>
        <w:del w:id="47" w:author="Sorour RAN1#99" w:date="2019-12-05T23:24:00Z">
          <w:r w:rsidRPr="003764A5" w:rsidDel="0024137B">
            <w:rPr>
              <w:rFonts w:ascii="Times New Roman" w:hAnsi="Times New Roman" w:cs="Times New Roman"/>
              <w:sz w:val="20"/>
              <w:szCs w:val="20"/>
              <w:lang w:val="en-US"/>
              <w:rPrChange w:id="48" w:author="Sorour RAN1#99" w:date="2019-12-06T00:37:00Z">
                <w:rPr/>
              </w:rPrChange>
            </w:rPr>
            <w:delText xml:space="preserve"> </w:delText>
          </w:r>
        </w:del>
      </w:ins>
    </w:p>
    <w:p w14:paraId="02668409" w14:textId="77777777" w:rsidR="0024137B" w:rsidRPr="003764A5" w:rsidRDefault="0024137B" w:rsidP="00645CD0">
      <w:pPr>
        <w:rPr>
          <w:ins w:id="49" w:author="Sorour oo" w:date="2019-11-30T11:54:00Z"/>
          <w:rFonts w:ascii="Times New Roman" w:hAnsi="Times New Roman" w:cs="Times New Roman"/>
          <w:sz w:val="20"/>
          <w:szCs w:val="20"/>
          <w:lang w:val="en-US"/>
          <w:rPrChange w:id="50" w:author="Sorour RAN1#99" w:date="2019-12-06T00:37:00Z">
            <w:rPr>
              <w:ins w:id="51" w:author="Sorour oo" w:date="2019-11-30T11:54:00Z"/>
            </w:rPr>
          </w:rPrChange>
        </w:rPr>
      </w:pPr>
    </w:p>
    <w:p w14:paraId="44402D45" w14:textId="77777777" w:rsidR="00645CD0" w:rsidRPr="0024137B" w:rsidRDefault="00645CD0" w:rsidP="00645CD0">
      <w:pPr>
        <w:pStyle w:val="B1"/>
        <w:rPr>
          <w:ins w:id="52" w:author="Sorour oo" w:date="2019-11-30T11:54:00Z"/>
        </w:rPr>
      </w:pPr>
      <w:ins w:id="53" w:author="Sorour oo" w:date="2019-11-30T11:54:00Z">
        <w:r w:rsidRPr="0024137B">
          <w:t>-</w:t>
        </w:r>
        <w:r w:rsidRPr="0024137B">
          <w:tab/>
          <w:t>A channel refers to a carrier or a part of a carrier consisting of a contiguous set of resource blocks (RBs) on which a channel access procedure is performed in</w:t>
        </w:r>
        <w:del w:id="54" w:author="Sorour RAN1#99" w:date="2019-12-06T09:39:00Z">
          <w:r w:rsidRPr="0024137B" w:rsidDel="00CA5701">
            <w:delText xml:space="preserve"> a</w:delText>
          </w:r>
        </w:del>
        <w:r w:rsidRPr="0024137B">
          <w:t xml:space="preserve"> shared spectrum.</w:t>
        </w:r>
      </w:ins>
    </w:p>
    <w:p w14:paraId="6D159717" w14:textId="7BA5357C" w:rsidR="00645CD0" w:rsidRPr="0024137B" w:rsidRDefault="00645CD0" w:rsidP="00645CD0">
      <w:pPr>
        <w:pStyle w:val="B1"/>
        <w:rPr>
          <w:ins w:id="55" w:author="Sorour oo" w:date="2019-11-30T11:54:00Z"/>
        </w:rPr>
      </w:pPr>
      <w:ins w:id="56" w:author="Sorour oo" w:date="2019-11-30T11:54:00Z">
        <w:r w:rsidRPr="0024137B">
          <w:t>-</w:t>
        </w:r>
        <w:r w:rsidRPr="0024137B">
          <w:tab/>
          <w:t>A channel access procedure is a procedure based on sensing that evaluates the availability of a channel for performing transmissions</w:t>
        </w:r>
        <w:del w:id="57" w:author="Sorour RAN1#99" w:date="2019-12-06T09:39:00Z">
          <w:r w:rsidRPr="0024137B" w:rsidDel="00CA5701">
            <w:delText xml:space="preserve"> on</w:delText>
          </w:r>
        </w:del>
        <w:r w:rsidRPr="0024137B">
          <w:t xml:space="preserve">.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24137B">
          <w:t>.</w:t>
        </w:r>
      </w:ins>
      <w:ins w:id="58" w:author="Sorour RAN1#99" w:date="2019-12-06T09:40:00Z">
        <w:r w:rsidR="00CA5701">
          <w:t xml:space="preserve"> </w:t>
        </w:r>
      </w:ins>
      <w:ins w:id="59" w:author="Sorour oo" w:date="2019-11-30T11:54:00Z">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4us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Change w:id="60" w:author="Sorour RAN1#99" w:date="2019-12-05T23:23:00Z">
                    <w:rPr>
                      <w:rFonts w:ascii="Cambria Math"/>
                    </w:rPr>
                  </w:rPrChange>
                </w:rPr>
                <m:t>X</m:t>
              </m:r>
            </m:e>
            <m:sub>
              <m:r>
                <m:rPr>
                  <m:nor/>
                </m:rPr>
                <w:rPr>
                  <w:rPrChange w:id="61" w:author="Sorour RAN1#99" w:date="2019-12-05T23:23:00Z">
                    <w:rPr>
                      <w:rFonts w:ascii="Cambria Math"/>
                    </w:rPr>
                  </w:rPrChange>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Change w:id="62" w:author="Sorour RAN1#99" w:date="2019-12-05T23:23:00Z">
                    <w:rPr>
                      <w:rFonts w:ascii="Cambria Math"/>
                    </w:rPr>
                  </w:rPrChange>
                </w:rPr>
                <m:t>T</m:t>
              </m:r>
            </m:e>
            <m:sub>
              <m:r>
                <w:rPr>
                  <w:rFonts w:ascii="Cambria Math" w:hAnsi="Cambria Math"/>
                  <w:rPrChange w:id="63" w:author="Sorour RAN1#99" w:date="2019-12-05T23:23:00Z">
                    <w:rPr>
                      <w:rFonts w:ascii="Cambria Math"/>
                    </w:rPr>
                  </w:rPrChange>
                </w:rPr>
                <m:t>sl</m:t>
              </m:r>
            </m:sub>
          </m:sSub>
        </m:oMath>
        <w:r w:rsidRPr="0024137B">
          <w:t xml:space="preserve"> is considered to be busy.</w:t>
        </w:r>
      </w:ins>
    </w:p>
    <w:p w14:paraId="70524430" w14:textId="77777777" w:rsidR="00645CD0" w:rsidRPr="0024137B" w:rsidRDefault="00645CD0" w:rsidP="00645CD0">
      <w:pPr>
        <w:pStyle w:val="B1"/>
        <w:rPr>
          <w:ins w:id="64" w:author="Sorour oo" w:date="2019-11-30T11:54:00Z"/>
        </w:rPr>
      </w:pPr>
      <w:ins w:id="65" w:author="Sorour oo" w:date="2019-11-30T11:54:00Z">
        <w:r w:rsidRPr="0024137B">
          <w:t>-</w:t>
        </w:r>
        <w:r w:rsidRPr="0024137B">
          <w:tab/>
          <w:t xml:space="preserve">A </w:t>
        </w:r>
        <w:r w:rsidRPr="0024137B">
          <w:rPr>
            <w:i/>
          </w:rPr>
          <w:t>channel occupancy</w:t>
        </w:r>
        <w:r w:rsidRPr="0024137B">
          <w:t xml:space="preserve"> refers to transmission(s) on channel(s) by eNB/gNB/UE(s) after performing the corresponding channel access procedures in this subclause.</w:t>
        </w:r>
      </w:ins>
    </w:p>
    <w:p w14:paraId="1F0EE8F0" w14:textId="77777777" w:rsidR="00645CD0" w:rsidRPr="0024137B" w:rsidRDefault="00645CD0" w:rsidP="00645CD0">
      <w:pPr>
        <w:pStyle w:val="B1"/>
        <w:rPr>
          <w:ins w:id="66" w:author="Sorour oo" w:date="2019-11-30T11:54:00Z"/>
        </w:rPr>
      </w:pPr>
      <w:ins w:id="67" w:author="Sorour oo" w:date="2019-11-30T11:54:00Z">
        <w:r w:rsidRPr="0024137B">
          <w:t>-</w:t>
        </w:r>
        <w:r w:rsidRPr="0024137B">
          <w:tab/>
          <w:t xml:space="preserve">A </w:t>
        </w:r>
        <w:r w:rsidRPr="0024137B">
          <w:rPr>
            <w:i/>
          </w:rPr>
          <w:t>Channel Occupancy Time</w:t>
        </w:r>
        <w:r w:rsidRPr="0024137B">
          <w:t xml:space="preserve"> refers to the total time for which eNB/gNB/UE and any eNB/gNB/UE(s) sharing the channel occupancy</w:t>
        </w:r>
        <w:del w:id="68" w:author="Sorour RAN1#99" w:date="2019-12-06T09:40:00Z">
          <w:r w:rsidRPr="0024137B" w:rsidDel="00CA5701">
            <w:delText xml:space="preserve"> can</w:delText>
          </w:r>
        </w:del>
        <w:r w:rsidRPr="0024137B">
          <w:t xml:space="preserve"> perform transmission(s) on a channel after an eNB/gNB/UE performs the corresponding channel access procedures described in this clause. For determining a </w:t>
        </w:r>
        <w:r w:rsidRPr="0024137B">
          <w:rPr>
            <w:i/>
          </w:rPr>
          <w:t>Channel Occupancy Time</w:t>
        </w:r>
        <w:r w:rsidRPr="0024137B">
          <w:t xml:space="preserve">, </w:t>
        </w:r>
        <w:r w:rsidRPr="0024137B">
          <w:lastRenderedPageBreak/>
          <w:t xml:space="preserve">if a transmission gap is less than or equal to </w:t>
        </w:r>
        <m:oMath>
          <m:r>
            <w:rPr>
              <w:rFonts w:ascii="Cambria Math" w:hAnsi="Cambria Math"/>
            </w:rPr>
            <m:t>25us</m:t>
          </m:r>
        </m:oMath>
        <w:r w:rsidRPr="0024137B">
          <w:t>, the gap duration is counted in the channel occupancy time. A channel occupancy time can be shared for transmission between an eNB/gNB and the corresponding UE(s).</w:t>
        </w:r>
      </w:ins>
    </w:p>
    <w:p w14:paraId="1A0B10A3" w14:textId="77777777" w:rsidR="00645CD0" w:rsidRPr="0024137B" w:rsidRDefault="00645CD0" w:rsidP="00645CD0">
      <w:pPr>
        <w:pStyle w:val="B1"/>
        <w:rPr>
          <w:ins w:id="69" w:author="Sorour oo" w:date="2019-11-30T11:54:00Z"/>
          <w:rFonts w:eastAsia="Calibri"/>
          <w:lang w:eastAsia="sv-SE"/>
          <w:rPrChange w:id="70" w:author="Sorour RAN1#99" w:date="2019-12-05T23:23:00Z">
            <w:rPr>
              <w:ins w:id="71" w:author="Sorour oo" w:date="2019-11-30T11:54:00Z"/>
              <w:rFonts w:ascii="&amp;quot" w:eastAsia="Calibri" w:hAnsi="&amp;quot" w:cs="Calibri"/>
              <w:sz w:val="18"/>
              <w:szCs w:val="18"/>
              <w:lang w:eastAsia="sv-SE"/>
            </w:rPr>
          </w:rPrChange>
        </w:rPr>
      </w:pPr>
      <w:ins w:id="72" w:author="Sorour oo" w:date="2019-11-30T11:54:00Z">
        <w:r w:rsidRPr="0024137B">
          <w:t>-</w:t>
        </w:r>
        <w:r w:rsidRPr="0024137B">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eNB/gNB without any gaps greater than </w:t>
        </w:r>
        <m:oMath>
          <m:r>
            <w:rPr>
              <w:rFonts w:ascii="Cambria Math" w:hAnsi="Cambria Math"/>
            </w:rPr>
            <m:t>16us</m:t>
          </m:r>
        </m:oMath>
        <w:r w:rsidRPr="0024137B">
          <w:rPr>
            <w:lang w:eastAsia="sv-SE"/>
          </w:rPr>
          <w:t xml:space="preserve">. Transmissions from an eNB/gNB separated by a gap of more than </w:t>
        </w:r>
        <m:oMath>
          <m:r>
            <w:rPr>
              <w:rFonts w:ascii="Cambria Math" w:hAnsi="Cambria Math"/>
            </w:rPr>
            <m:t>16us</m:t>
          </m:r>
        </m:oMath>
        <w:r w:rsidRPr="0024137B">
          <w:rPr>
            <w:lang w:eastAsia="sv-SE"/>
          </w:rPr>
          <w:t xml:space="preserve"> are considered as separate DL transmission bursts. An eNB/gNB can transmit transmission(s) after a gap within </w:t>
        </w:r>
        <w:r w:rsidRPr="00CA5701">
          <w:rPr>
            <w:lang w:eastAsia="sv-SE"/>
            <w:rPrChange w:id="73" w:author="Sorour RAN1#99" w:date="2019-12-06T09:40:00Z">
              <w:rPr>
                <w:i/>
                <w:lang w:eastAsia="sv-SE"/>
              </w:rPr>
            </w:rPrChange>
          </w:rPr>
          <w:t>a</w:t>
        </w:r>
        <w:r w:rsidRPr="0024137B">
          <w:rPr>
            <w:i/>
            <w:lang w:eastAsia="sv-SE"/>
          </w:rPr>
          <w:t xml:space="preserve"> DL transmission burst</w:t>
        </w:r>
        <w:r w:rsidRPr="0024137B">
          <w:rPr>
            <w:lang w:eastAsia="sv-SE"/>
          </w:rPr>
          <w:t xml:space="preserve"> without sensing the corresponding channel(s) for availability.</w:t>
        </w:r>
      </w:ins>
    </w:p>
    <w:p w14:paraId="358A01B3" w14:textId="77777777" w:rsidR="00645CD0" w:rsidRPr="0024137B" w:rsidRDefault="00645CD0" w:rsidP="00645CD0">
      <w:pPr>
        <w:pStyle w:val="B1"/>
        <w:rPr>
          <w:ins w:id="74" w:author="Sorour oo" w:date="2019-11-30T11:54:00Z"/>
          <w:lang w:eastAsia="sv-SE"/>
        </w:rPr>
      </w:pPr>
      <w:ins w:id="75" w:author="Sorour oo" w:date="2019-11-30T11:54:00Z">
        <w:r w:rsidRPr="0024137B">
          <w:t>-</w:t>
        </w:r>
        <w:r w:rsidRPr="0024137B">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16us</m:t>
          </m:r>
        </m:oMath>
        <w:r w:rsidRPr="0024137B">
          <w:rPr>
            <w:lang w:eastAsia="sv-SE"/>
          </w:rPr>
          <w:t xml:space="preserve">. Transmissions from a UE separated by a gap of more than 16 us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ins>
    </w:p>
    <w:p w14:paraId="0A700A9F" w14:textId="77777777" w:rsidR="00645CD0" w:rsidRPr="0024137B" w:rsidRDefault="00645CD0" w:rsidP="00645CD0">
      <w:pPr>
        <w:pStyle w:val="B1"/>
        <w:rPr>
          <w:ins w:id="76" w:author="Sorour oo" w:date="2019-11-30T11:54:00Z"/>
          <w:lang w:val="en-US"/>
        </w:rPr>
      </w:pPr>
      <w:ins w:id="77" w:author="Sorour oo" w:date="2019-11-30T11:54:00Z">
        <w:r w:rsidRPr="0024137B">
          <w:t xml:space="preserve">-    A </w:t>
        </w:r>
        <w:r w:rsidRPr="0024137B">
          <w:rPr>
            <w:i/>
            <w:iCs/>
          </w:rPr>
          <w:t>discovery burst</w:t>
        </w:r>
        <w:r w:rsidRPr="0024137B">
          <w:t xml:space="preserve"> refers to a DL transmission burst including a set of signal(s) and/or channel(s) confined within a window and associated with a duty cycle. The </w:t>
        </w:r>
        <w:r w:rsidRPr="0024137B">
          <w:rPr>
            <w:i/>
            <w:iCs/>
          </w:rPr>
          <w:t>discovery burst</w:t>
        </w:r>
        <w:r w:rsidRPr="0024137B">
          <w:t xml:space="preserve"> can be any of the following:</w:t>
        </w:r>
      </w:ins>
    </w:p>
    <w:p w14:paraId="07541A08" w14:textId="77777777" w:rsidR="00645CD0" w:rsidRPr="0024137B" w:rsidRDefault="00645CD0" w:rsidP="00645CD0">
      <w:pPr>
        <w:pStyle w:val="B1"/>
        <w:ind w:left="852"/>
        <w:rPr>
          <w:ins w:id="78" w:author="Sorour oo" w:date="2019-11-30T11:54:00Z"/>
        </w:rPr>
      </w:pPr>
      <w:ins w:id="79" w:author="Sorour oo" w:date="2019-11-30T11:54:00Z">
        <w:r w:rsidRPr="0024137B">
          <w:t>-    Transmission(s) initiated by an eNB that includes a primary synchronization signal (PSS), secondary synchronization signal (SSS) and cell-specific reference signal(s)(CRS) and may include non-zero power CSI reference signals (CSI-RS).</w:t>
        </w:r>
      </w:ins>
    </w:p>
    <w:p w14:paraId="40775516" w14:textId="77777777" w:rsidR="00645CD0" w:rsidRPr="0024137B" w:rsidRDefault="00645CD0" w:rsidP="00645CD0">
      <w:pPr>
        <w:pStyle w:val="B2"/>
        <w:rPr>
          <w:ins w:id="80" w:author="Sorour oo" w:date="2019-11-30T11:54:00Z"/>
        </w:rPr>
      </w:pPr>
      <w:ins w:id="81" w:author="Sorour oo" w:date="2019-11-30T11:54:00Z">
        <w:r w:rsidRPr="0024137B">
          <w:t>-    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w:t>
        </w:r>
      </w:ins>
      <w:ins w:id="82" w:author="Sorour RAN1#99" w:date="2019-12-01T14:58:00Z">
        <w:r w:rsidRPr="0024137B">
          <w:t xml:space="preserve"> and/or non-zero power CSI reference signals (CSI-RS)</w:t>
        </w:r>
      </w:ins>
      <w:ins w:id="83" w:author="Sorour oo" w:date="2019-11-30T11:54:00Z">
        <w:r w:rsidRPr="0024137B">
          <w:t>.</w:t>
        </w:r>
      </w:ins>
    </w:p>
    <w:p w14:paraId="3D07FEF7" w14:textId="77777777" w:rsidR="00645CD0" w:rsidRPr="007E69D0" w:rsidRDefault="00645CD0" w:rsidP="00645CD0">
      <w:pPr>
        <w:pStyle w:val="B1"/>
        <w:rPr>
          <w:ins w:id="84" w:author="Sorour oo" w:date="2019-11-30T11:54:00Z"/>
        </w:rPr>
      </w:pPr>
    </w:p>
    <w:p w14:paraId="76CD18A0" w14:textId="77777777" w:rsidR="00645CD0" w:rsidRPr="001A7C01" w:rsidRDefault="00645CD0" w:rsidP="00645CD0">
      <w:pPr>
        <w:pStyle w:val="Heading2"/>
      </w:pPr>
      <w:bookmarkStart w:id="85" w:name="_Toc524694426"/>
      <w:r>
        <w:t>4</w:t>
      </w:r>
      <w:r w:rsidRPr="001A7C01">
        <w:rPr>
          <w:rFonts w:hint="eastAsia"/>
        </w:rPr>
        <w:t>.</w:t>
      </w:r>
      <w:r w:rsidRPr="001A7C01">
        <w:t>1</w:t>
      </w:r>
      <w:r w:rsidRPr="001A7C01">
        <w:rPr>
          <w:rFonts w:hint="eastAsia"/>
        </w:rPr>
        <w:tab/>
      </w:r>
      <w:r w:rsidRPr="001A7C01">
        <w:t>Downlink channel access procedures</w:t>
      </w:r>
      <w:bookmarkEnd w:id="85"/>
    </w:p>
    <w:p w14:paraId="7FF7F503" w14:textId="77777777" w:rsidR="00AF00B9" w:rsidRPr="003764A5" w:rsidRDefault="00645CD0" w:rsidP="00645CD0">
      <w:pPr>
        <w:rPr>
          <w:rFonts w:ascii="Times New Roman" w:hAnsi="Times New Roman" w:cs="Times New Roman"/>
          <w:sz w:val="20"/>
          <w:szCs w:val="20"/>
          <w:lang w:val="en-US"/>
          <w:rPrChange w:id="86" w:author="Sorour RAN1#99" w:date="2019-12-06T00:37:00Z">
            <w:rPr/>
          </w:rPrChange>
        </w:rPr>
      </w:pPr>
      <w:r w:rsidRPr="003764A5">
        <w:rPr>
          <w:rFonts w:ascii="Times New Roman" w:hAnsi="Times New Roman" w:cs="Times New Roman"/>
          <w:sz w:val="20"/>
          <w:szCs w:val="20"/>
          <w:lang w:val="en-US"/>
          <w:rPrChange w:id="87" w:author="Sorour RAN1#99" w:date="2019-12-06T00:37:00Z">
            <w:rPr/>
          </w:rPrChange>
        </w:rPr>
        <w:t xml:space="preserve">An eNB operating LAA Scell(s) </w:t>
      </w:r>
      <w:ins w:id="88" w:author="Sorour oo" w:date="2019-11-30T11:54:00Z">
        <w:r w:rsidRPr="003764A5">
          <w:rPr>
            <w:rFonts w:ascii="Times New Roman" w:hAnsi="Times New Roman" w:cs="Times New Roman"/>
            <w:sz w:val="20"/>
            <w:szCs w:val="20"/>
            <w:lang w:val="en-US"/>
            <w:rPrChange w:id="89" w:author="Sorour RAN1#99" w:date="2019-12-06T00:37:00Z">
              <w:rPr/>
            </w:rPrChange>
          </w:rPr>
          <w:t xml:space="preserve">on channel(s) and a gNB performing transmission(s) on channel(s) </w:t>
        </w:r>
      </w:ins>
      <w:r w:rsidRPr="003764A5">
        <w:rPr>
          <w:rFonts w:ascii="Times New Roman" w:hAnsi="Times New Roman" w:cs="Times New Roman"/>
          <w:sz w:val="20"/>
          <w:szCs w:val="20"/>
          <w:lang w:val="en-US"/>
          <w:rPrChange w:id="90" w:author="Sorour RAN1#99" w:date="2019-12-06T00:37:00Z">
            <w:rPr/>
          </w:rPrChange>
        </w:rPr>
        <w:t xml:space="preserve">shall perform the channel access procedures described in this </w:t>
      </w:r>
      <w:ins w:id="91" w:author="Sorour oo" w:date="2019-11-30T11:54:00Z">
        <w:r w:rsidRPr="003764A5">
          <w:rPr>
            <w:rFonts w:ascii="Times New Roman" w:hAnsi="Times New Roman" w:cs="Times New Roman"/>
            <w:sz w:val="20"/>
            <w:szCs w:val="20"/>
            <w:lang w:val="en-US"/>
            <w:rPrChange w:id="92" w:author="Sorour RAN1#99" w:date="2019-12-06T00:37:00Z">
              <w:rPr/>
            </w:rPrChange>
          </w:rPr>
          <w:t>subclause</w:t>
        </w:r>
      </w:ins>
      <w:del w:id="93" w:author="Sorour oo" w:date="2019-11-30T11:54:00Z">
        <w:r w:rsidRPr="003764A5">
          <w:rPr>
            <w:rFonts w:ascii="Times New Roman" w:hAnsi="Times New Roman" w:cs="Times New Roman"/>
            <w:sz w:val="20"/>
            <w:szCs w:val="20"/>
            <w:lang w:val="en-US"/>
            <w:rPrChange w:id="94" w:author="Sorour RAN1#99" w:date="2019-12-06T00:37:00Z">
              <w:rPr/>
            </w:rPrChange>
          </w:rPr>
          <w:delText>sub clause</w:delText>
        </w:r>
      </w:del>
      <w:r w:rsidRPr="003764A5">
        <w:rPr>
          <w:rFonts w:ascii="Times New Roman" w:hAnsi="Times New Roman" w:cs="Times New Roman"/>
          <w:sz w:val="20"/>
          <w:szCs w:val="20"/>
          <w:lang w:val="en-US"/>
          <w:rPrChange w:id="95" w:author="Sorour RAN1#99" w:date="2019-12-06T00:37:00Z">
            <w:rPr/>
          </w:rPrChange>
        </w:rPr>
        <w:t xml:space="preserve"> for accessing the channel(s) on which the </w:t>
      </w:r>
      <w:del w:id="96" w:author="Sorour oo" w:date="2019-11-30T11:54:00Z">
        <w:r w:rsidRPr="003764A5">
          <w:rPr>
            <w:rFonts w:ascii="Times New Roman" w:hAnsi="Times New Roman" w:cs="Times New Roman"/>
            <w:sz w:val="20"/>
            <w:szCs w:val="20"/>
            <w:lang w:val="en-US"/>
            <w:rPrChange w:id="97" w:author="Sorour RAN1#99" w:date="2019-12-06T00:37:00Z">
              <w:rPr/>
            </w:rPrChange>
          </w:rPr>
          <w:delText xml:space="preserve">LAA Scell(s) </w:delText>
        </w:r>
      </w:del>
      <w:r w:rsidRPr="003764A5">
        <w:rPr>
          <w:rFonts w:ascii="Times New Roman" w:hAnsi="Times New Roman" w:cs="Times New Roman"/>
          <w:sz w:val="20"/>
          <w:szCs w:val="20"/>
          <w:lang w:val="en-US"/>
          <w:rPrChange w:id="98" w:author="Sorour RAN1#99" w:date="2019-12-06T00:37:00Z">
            <w:rPr/>
          </w:rPrChange>
        </w:rPr>
        <w:t>transmission(s) are performed.</w:t>
      </w:r>
      <w:del w:id="99" w:author="Sorour oo" w:date="2019-11-30T11:54:00Z">
        <w:r w:rsidRPr="003764A5">
          <w:rPr>
            <w:rFonts w:ascii="Times New Roman" w:hAnsi="Times New Roman" w:cs="Times New Roman"/>
            <w:sz w:val="20"/>
            <w:szCs w:val="20"/>
            <w:lang w:val="en-US"/>
            <w:rPrChange w:id="100" w:author="Sorour RAN1#99" w:date="2019-12-06T00:37:00Z">
              <w:rPr/>
            </w:rPrChange>
          </w:rPr>
          <w:delText xml:space="preserve"> </w:delText>
        </w:r>
      </w:del>
    </w:p>
    <w:p w14:paraId="3536BC98" w14:textId="0B488417" w:rsidR="00645CD0" w:rsidRPr="003764A5" w:rsidRDefault="00645CD0" w:rsidP="00645CD0">
      <w:pPr>
        <w:rPr>
          <w:rFonts w:ascii="Times New Roman" w:hAnsi="Times New Roman" w:cs="Times New Roman"/>
          <w:sz w:val="20"/>
          <w:szCs w:val="20"/>
          <w:lang w:val="en-US"/>
          <w:rPrChange w:id="101" w:author="Sorour RAN1#99" w:date="2019-12-06T00:37:00Z">
            <w:rPr/>
          </w:rPrChange>
        </w:rPr>
      </w:pPr>
      <w:ins w:id="102" w:author="Sorour RAN1#99" w:date="2019-12-01T14:59:00Z">
        <w:r w:rsidRPr="003764A5">
          <w:rPr>
            <w:rFonts w:ascii="Times New Roman" w:hAnsi="Times New Roman" w:cs="Times New Roman"/>
            <w:sz w:val="20"/>
            <w:szCs w:val="20"/>
            <w:lang w:val="en-US"/>
            <w:rPrChange w:id="103" w:author="Sorour RAN1#99" w:date="2019-12-06T00:37:00Z">
              <w:rPr/>
            </w:rPrChange>
          </w:rPr>
          <w:t xml:space="preserve">In this subclause, </w:t>
        </w:r>
        <m:oMath>
          <m:sSub>
            <m:sSubPr>
              <m:ctrlPr>
                <w:rPr>
                  <w:rFonts w:ascii="Cambria Math" w:hAnsi="Cambria Math" w:cs="Times New Roman"/>
                  <w:i/>
                  <w:sz w:val="20"/>
                  <w:szCs w:val="20"/>
                </w:rPr>
              </m:ctrlPr>
            </m:sSubPr>
            <m:e>
              <m:r>
                <w:rPr>
                  <w:rFonts w:ascii="Cambria Math" w:hAnsi="Cambria Math" w:cs="Times New Roman"/>
                  <w:sz w:val="20"/>
                  <w:szCs w:val="20"/>
                  <w:rPrChange w:id="104" w:author="Sorour RAN1#99" w:date="2019-12-05T23:24:00Z">
                    <w:rPr>
                      <w:rFonts w:ascii="Cambria Math"/>
                    </w:rPr>
                  </w:rPrChange>
                </w:rPr>
                <m:t>X</m:t>
              </m:r>
            </m:e>
            <m:sub>
              <m:r>
                <w:rPr>
                  <w:rFonts w:ascii="Cambria Math" w:hAnsi="Cambria Math" w:cs="Times New Roman"/>
                  <w:sz w:val="20"/>
                  <w:szCs w:val="20"/>
                  <w:rPrChange w:id="105" w:author="Sorour RAN1#99" w:date="2019-12-05T23:24:00Z">
                    <w:rPr>
                      <w:rFonts w:ascii="Cambria Math"/>
                    </w:rPr>
                  </w:rPrChange>
                </w:rPr>
                <m:t>T</m:t>
              </m:r>
              <m:r>
                <w:rPr>
                  <w:rFonts w:ascii="Cambria Math" w:hAnsi="Cambria Math" w:cs="Times New Roman"/>
                  <w:sz w:val="20"/>
                  <w:szCs w:val="20"/>
                  <w:lang w:val="en-US"/>
                  <w:rPrChange w:id="106" w:author="Sorour RAN1#99" w:date="2019-12-06T00:37:00Z">
                    <w:rPr>
                      <w:rFonts w:ascii="Cambria Math"/>
                    </w:rPr>
                  </w:rPrChange>
                </w:rPr>
                <m:t>h</m:t>
              </m:r>
              <m:r>
                <w:rPr>
                  <w:rFonts w:ascii="Cambria Math" w:hAnsi="Cambria Math" w:cs="Times New Roman"/>
                  <w:sz w:val="20"/>
                  <w:szCs w:val="20"/>
                  <w:rPrChange w:id="107" w:author="Sorour RAN1#99" w:date="2019-12-05T23:24:00Z">
                    <w:rPr>
                      <w:rFonts w:ascii="Cambria Math"/>
                    </w:rPr>
                  </w:rPrChange>
                </w:rPr>
                <m:t>res</m:t>
              </m:r>
              <m:r>
                <w:rPr>
                  <w:rFonts w:ascii="Cambria Math" w:hAnsi="Cambria Math" w:cs="Times New Roman"/>
                  <w:sz w:val="20"/>
                  <w:szCs w:val="20"/>
                  <w:lang w:val="en-US"/>
                  <w:rPrChange w:id="108" w:author="Sorour RAN1#99" w:date="2019-12-06T00:37:00Z">
                    <w:rPr>
                      <w:rFonts w:ascii="Cambria Math"/>
                    </w:rPr>
                  </w:rPrChange>
                </w:rPr>
                <m:t>h</m:t>
              </m:r>
            </m:sub>
          </m:sSub>
          <m:r>
            <m:rPr>
              <m:sty m:val="p"/>
            </m:rPr>
            <w:rPr>
              <w:rFonts w:ascii="Cambria Math" w:hAnsi="Cambria Math" w:cs="Times New Roman"/>
              <w:sz w:val="20"/>
              <w:szCs w:val="20"/>
              <w:lang w:val="en-US"/>
              <w:rPrChange w:id="109" w:author="Sorour RAN1#99" w:date="2019-12-06T00:37:00Z">
                <w:rPr>
                  <w:rFonts w:ascii="Cambria Math" w:hAnsi="Cambria Math" w:cs="Times New Roman"/>
                </w:rPr>
              </w:rPrChange>
            </w:rPr>
            <m:t xml:space="preserve"> </m:t>
          </m:r>
        </m:oMath>
        <w:r w:rsidRPr="003764A5">
          <w:rPr>
            <w:rFonts w:ascii="Times New Roman" w:hAnsi="Times New Roman" w:cs="Times New Roman"/>
            <w:sz w:val="20"/>
            <w:szCs w:val="20"/>
            <w:lang w:val="en-US"/>
            <w:rPrChange w:id="110" w:author="Sorour RAN1#99" w:date="2019-12-06T00:37:00Z">
              <w:rPr/>
            </w:rPrChange>
          </w:rPr>
          <w:t xml:space="preserve"> for sensing is adjusted as described in subclause 4.1.5 when applicable.</w:t>
        </w:r>
      </w:ins>
    </w:p>
    <w:p w14:paraId="78002C7C" w14:textId="62D980E5" w:rsidR="00AF00B9" w:rsidRPr="0024137B" w:rsidDel="00C33DC9" w:rsidRDefault="00AF00B9" w:rsidP="00645CD0">
      <w:pPr>
        <w:rPr>
          <w:del w:id="111" w:author="Sorour RAN1#99" w:date="2019-12-03T14:16:00Z"/>
          <w:rFonts w:ascii="Times New Roman" w:hAnsi="Times New Roman" w:cs="Times New Roman"/>
          <w:color w:val="000000"/>
          <w:sz w:val="20"/>
          <w:szCs w:val="20"/>
          <w:rPrChange w:id="112" w:author="Sorour RAN1#99" w:date="2019-12-05T23:24:00Z">
            <w:rPr>
              <w:del w:id="113" w:author="Sorour RAN1#99" w:date="2019-12-03T14:16:00Z"/>
              <w:color w:val="000000"/>
            </w:rPr>
          </w:rPrChange>
        </w:rPr>
      </w:pPr>
      <w:ins w:id="114" w:author="Sorour oo" w:date="2019-11-30T11:54:00Z">
        <w:del w:id="115" w:author="Sorour RAN1#99" w:date="2019-12-03T14:16:00Z">
          <w:r w:rsidRPr="0024137B" w:rsidDel="00C33DC9">
            <w:rPr>
              <w:rFonts w:ascii="Times New Roman" w:hAnsi="Times New Roman" w:cs="Times New Roman"/>
              <w:sz w:val="20"/>
              <w:szCs w:val="20"/>
              <w:rPrChange w:id="116" w:author="Sorour RAN1#99" w:date="2019-12-05T23:24:00Z">
                <w:rPr/>
              </w:rPrChange>
            </w:rPr>
            <w:delText xml:space="preserve">if a gNB provides UEs with higher layer parameters </w:delText>
          </w:r>
          <w:r w:rsidRPr="0024137B" w:rsidDel="00C33DC9">
            <w:rPr>
              <w:rFonts w:ascii="Times New Roman" w:hAnsi="Times New Roman" w:cs="Times New Roman"/>
              <w:i/>
              <w:color w:val="000000"/>
              <w:sz w:val="20"/>
              <w:szCs w:val="20"/>
              <w:rPrChange w:id="117" w:author="Sorour RAN1#99" w:date="2019-12-05T23:24:00Z">
                <w:rPr>
                  <w:i/>
                  <w:color w:val="000000"/>
                </w:rPr>
              </w:rPrChange>
            </w:rPr>
            <w:delText>ChannelAccess</w:delText>
          </w:r>
        </w:del>
        <w:del w:id="118" w:author="Sorour RAN1#99" w:date="2019-12-01T15:23:00Z">
          <w:r w:rsidRPr="0024137B" w:rsidDel="001A19C3">
            <w:rPr>
              <w:rFonts w:ascii="Times New Roman" w:hAnsi="Times New Roman" w:cs="Times New Roman"/>
              <w:i/>
              <w:color w:val="000000"/>
              <w:sz w:val="20"/>
              <w:szCs w:val="20"/>
              <w:rPrChange w:id="119" w:author="Sorour RAN1#99" w:date="2019-12-05T23:24:00Z">
                <w:rPr>
                  <w:i/>
                  <w:color w:val="000000"/>
                </w:rPr>
              </w:rPrChange>
            </w:rPr>
            <w:delText>Type</w:delText>
          </w:r>
        </w:del>
        <w:del w:id="120" w:author="Sorour RAN1#99" w:date="2019-12-03T14:16:00Z">
          <w:r w:rsidRPr="0024137B" w:rsidDel="00C33DC9">
            <w:rPr>
              <w:rFonts w:ascii="Times New Roman" w:hAnsi="Times New Roman" w:cs="Times New Roman"/>
              <w:i/>
              <w:color w:val="000000"/>
              <w:sz w:val="20"/>
              <w:szCs w:val="20"/>
              <w:rPrChange w:id="121" w:author="Sorour RAN1#99" w:date="2019-12-05T23:24:00Z">
                <w:rPr>
                  <w:i/>
                  <w:color w:val="000000"/>
                </w:rPr>
              </w:rPrChange>
            </w:rPr>
            <w:delText>-r16 =’ semistatic’</w:delText>
          </w:r>
        </w:del>
      </w:ins>
    </w:p>
    <w:p w14:paraId="29660909" w14:textId="6E6A73A5" w:rsidR="00AF00B9" w:rsidRPr="003764A5" w:rsidRDefault="00AF00B9" w:rsidP="00AF00B9">
      <w:pPr>
        <w:rPr>
          <w:ins w:id="122" w:author="Sorour RAN1#99" w:date="2019-12-02T11:50:00Z"/>
          <w:rFonts w:ascii="Times New Roman" w:hAnsi="Times New Roman" w:cs="Times New Roman"/>
          <w:color w:val="000000"/>
          <w:sz w:val="20"/>
          <w:szCs w:val="20"/>
          <w:lang w:val="en-US"/>
          <w:rPrChange w:id="123" w:author="Sorour RAN1#99" w:date="2019-12-06T00:37:00Z">
            <w:rPr>
              <w:ins w:id="124" w:author="Sorour RAN1#99" w:date="2019-12-02T11:50:00Z"/>
              <w:color w:val="000000"/>
            </w:rPr>
          </w:rPrChange>
        </w:rPr>
      </w:pPr>
      <w:ins w:id="125" w:author="Sorour RAN1#99" w:date="2019-12-02T11:49:00Z">
        <w:r w:rsidRPr="003764A5">
          <w:rPr>
            <w:rFonts w:ascii="Times New Roman" w:hAnsi="Times New Roman" w:cs="Times New Roman"/>
            <w:sz w:val="20"/>
            <w:szCs w:val="20"/>
            <w:lang w:val="en-US"/>
            <w:rPrChange w:id="126" w:author="Sorour RAN1#99" w:date="2019-12-06T00:37:00Z">
              <w:rPr/>
            </w:rPrChange>
          </w:rPr>
          <w:t>A gNB performs channel access proc</w:t>
        </w:r>
      </w:ins>
      <w:ins w:id="127" w:author="Sorour RAN1#99" w:date="2019-12-02T11:50:00Z">
        <w:r w:rsidRPr="003764A5">
          <w:rPr>
            <w:rFonts w:ascii="Times New Roman" w:hAnsi="Times New Roman" w:cs="Times New Roman"/>
            <w:sz w:val="20"/>
            <w:szCs w:val="20"/>
            <w:lang w:val="en-US"/>
            <w:rPrChange w:id="128" w:author="Sorour RAN1#99" w:date="2019-12-06T00:37:00Z">
              <w:rPr/>
            </w:rPrChange>
          </w:rPr>
          <w:t xml:space="preserve">edures in this subclause </w:t>
        </w:r>
      </w:ins>
      <w:ins w:id="129" w:author="Sorour RAN1#99" w:date="2019-12-03T14:17:00Z">
        <w:r w:rsidR="00C33DC9" w:rsidRPr="003764A5">
          <w:rPr>
            <w:rFonts w:ascii="Times New Roman" w:hAnsi="Times New Roman" w:cs="Times New Roman"/>
            <w:sz w:val="20"/>
            <w:szCs w:val="20"/>
            <w:lang w:val="en-US"/>
            <w:rPrChange w:id="130" w:author="Sorour RAN1#99" w:date="2019-12-06T00:37:00Z">
              <w:rPr/>
            </w:rPrChange>
          </w:rPr>
          <w:t>unless</w:t>
        </w:r>
      </w:ins>
      <w:ins w:id="131" w:author="Sorour RAN1#99" w:date="2019-12-02T12:04:00Z">
        <w:r w:rsidR="008C6E35" w:rsidRPr="003764A5">
          <w:rPr>
            <w:rFonts w:ascii="Times New Roman" w:hAnsi="Times New Roman" w:cs="Times New Roman"/>
            <w:sz w:val="20"/>
            <w:szCs w:val="20"/>
            <w:lang w:val="en-US"/>
            <w:rPrChange w:id="132" w:author="Sorour RAN1#99" w:date="2019-12-06T00:37:00Z">
              <w:rPr/>
            </w:rPrChange>
          </w:rPr>
          <w:t xml:space="preserve"> </w:t>
        </w:r>
      </w:ins>
      <w:ins w:id="133" w:author="Sorour RAN1#99" w:date="2019-12-03T14:17:00Z">
        <w:r w:rsidR="00C33DC9" w:rsidRPr="003764A5">
          <w:rPr>
            <w:rFonts w:ascii="Times New Roman" w:hAnsi="Times New Roman" w:cs="Times New Roman"/>
            <w:sz w:val="20"/>
            <w:szCs w:val="20"/>
            <w:lang w:val="en-US"/>
            <w:rPrChange w:id="134" w:author="Sorour RAN1#99" w:date="2019-12-06T00:37:00Z">
              <w:rPr/>
            </w:rPrChange>
          </w:rPr>
          <w:t xml:space="preserve">the </w:t>
        </w:r>
      </w:ins>
      <w:ins w:id="135" w:author="Sorour RAN1#99" w:date="2019-12-02T12:04:00Z">
        <w:r w:rsidR="008C6E35" w:rsidRPr="003764A5">
          <w:rPr>
            <w:rFonts w:ascii="Times New Roman" w:hAnsi="Times New Roman" w:cs="Times New Roman"/>
            <w:sz w:val="20"/>
            <w:szCs w:val="20"/>
            <w:lang w:val="en-US"/>
            <w:rPrChange w:id="136" w:author="Sorour RAN1#99" w:date="2019-12-06T00:37:00Z">
              <w:rPr/>
            </w:rPrChange>
          </w:rPr>
          <w:t xml:space="preserve">higher layer parameter </w:t>
        </w:r>
        <w:r w:rsidR="008C6E35" w:rsidRPr="003764A5">
          <w:rPr>
            <w:rFonts w:ascii="Times New Roman" w:hAnsi="Times New Roman" w:cs="Times New Roman"/>
            <w:i/>
            <w:color w:val="000000"/>
            <w:sz w:val="20"/>
            <w:szCs w:val="20"/>
            <w:lang w:val="en-US"/>
            <w:rPrChange w:id="137" w:author="Sorour RAN1#99" w:date="2019-12-06T00:37:00Z">
              <w:rPr>
                <w:i/>
                <w:color w:val="000000"/>
              </w:rPr>
            </w:rPrChange>
          </w:rPr>
          <w:t>ChannelAccessMode-r16</w:t>
        </w:r>
      </w:ins>
      <w:ins w:id="138" w:author="Sorour RAN1#99" w:date="2019-12-03T14:17:00Z">
        <w:r w:rsidR="00C33DC9" w:rsidRPr="003764A5">
          <w:rPr>
            <w:rFonts w:ascii="Times New Roman" w:hAnsi="Times New Roman" w:cs="Times New Roman"/>
            <w:color w:val="000000"/>
            <w:sz w:val="20"/>
            <w:szCs w:val="20"/>
            <w:lang w:val="en-US"/>
            <w:rPrChange w:id="139" w:author="Sorour RAN1#99" w:date="2019-12-06T00:37:00Z">
              <w:rPr>
                <w:color w:val="000000"/>
              </w:rPr>
            </w:rPrChange>
          </w:rPr>
          <w:t xml:space="preserve"> is provided and </w:t>
        </w:r>
        <w:r w:rsidR="00C33DC9" w:rsidRPr="003764A5">
          <w:rPr>
            <w:rFonts w:ascii="Times New Roman" w:hAnsi="Times New Roman" w:cs="Times New Roman"/>
            <w:i/>
            <w:color w:val="000000"/>
            <w:sz w:val="20"/>
            <w:szCs w:val="20"/>
            <w:lang w:val="en-US"/>
            <w:rPrChange w:id="140" w:author="Sorour RAN1#99" w:date="2019-12-06T00:37:00Z">
              <w:rPr>
                <w:i/>
                <w:color w:val="000000"/>
              </w:rPr>
            </w:rPrChange>
          </w:rPr>
          <w:t>ChannelAccessMode-r16</w:t>
        </w:r>
      </w:ins>
      <w:ins w:id="141" w:author="Sorour RAN1#99" w:date="2019-12-02T12:04:00Z">
        <w:r w:rsidR="008C6E35" w:rsidRPr="003764A5">
          <w:rPr>
            <w:rFonts w:ascii="Times New Roman" w:hAnsi="Times New Roman" w:cs="Times New Roman"/>
            <w:i/>
            <w:color w:val="000000"/>
            <w:sz w:val="20"/>
            <w:szCs w:val="20"/>
            <w:lang w:val="en-US"/>
            <w:rPrChange w:id="142" w:author="Sorour RAN1#99" w:date="2019-12-06T00:37:00Z">
              <w:rPr>
                <w:i/>
                <w:color w:val="000000"/>
              </w:rPr>
            </w:rPrChange>
          </w:rPr>
          <w:t xml:space="preserve"> =’ </w:t>
        </w:r>
      </w:ins>
      <w:ins w:id="143" w:author="Sorour RAN1#99" w:date="2019-12-03T14:19:00Z">
        <w:r w:rsidR="00C33DC9" w:rsidRPr="003764A5">
          <w:rPr>
            <w:rFonts w:ascii="Times New Roman" w:hAnsi="Times New Roman" w:cs="Times New Roman"/>
            <w:i/>
            <w:color w:val="000000"/>
            <w:sz w:val="20"/>
            <w:szCs w:val="20"/>
            <w:lang w:val="en-US"/>
            <w:rPrChange w:id="144" w:author="Sorour RAN1#99" w:date="2019-12-06T00:37:00Z">
              <w:rPr>
                <w:i/>
                <w:color w:val="000000"/>
              </w:rPr>
            </w:rPrChange>
          </w:rPr>
          <w:t>semistatic</w:t>
        </w:r>
      </w:ins>
      <w:ins w:id="145" w:author="Sorour RAN1#99" w:date="2019-12-02T12:04:00Z">
        <w:r w:rsidR="008C6E35" w:rsidRPr="003764A5">
          <w:rPr>
            <w:rFonts w:ascii="Times New Roman" w:hAnsi="Times New Roman" w:cs="Times New Roman"/>
            <w:i/>
            <w:color w:val="000000"/>
            <w:sz w:val="20"/>
            <w:szCs w:val="20"/>
            <w:lang w:val="en-US"/>
            <w:rPrChange w:id="146" w:author="Sorour RAN1#99" w:date="2019-12-06T00:37:00Z">
              <w:rPr>
                <w:i/>
                <w:color w:val="000000"/>
              </w:rPr>
            </w:rPrChange>
          </w:rPr>
          <w:t>’</w:t>
        </w:r>
      </w:ins>
      <w:ins w:id="147" w:author="Sorour RAN1#99" w:date="2019-12-02T12:06:00Z">
        <w:r w:rsidR="002C14B6" w:rsidRPr="003764A5">
          <w:rPr>
            <w:rFonts w:ascii="Times New Roman" w:hAnsi="Times New Roman" w:cs="Times New Roman"/>
            <w:i/>
            <w:color w:val="000000"/>
            <w:sz w:val="20"/>
            <w:szCs w:val="20"/>
            <w:lang w:val="en-US"/>
            <w:rPrChange w:id="148" w:author="Sorour RAN1#99" w:date="2019-12-06T00:37:00Z">
              <w:rPr>
                <w:i/>
                <w:color w:val="000000"/>
              </w:rPr>
            </w:rPrChange>
          </w:rPr>
          <w:t>.</w:t>
        </w:r>
      </w:ins>
    </w:p>
    <w:p w14:paraId="5D9FAE40" w14:textId="5C6C0C52" w:rsidR="00AF00B9" w:rsidRPr="003764A5" w:rsidRDefault="00AF00B9" w:rsidP="00645CD0">
      <w:pPr>
        <w:rPr>
          <w:lang w:val="en-US"/>
          <w:rPrChange w:id="149" w:author="Sorour RAN1#99" w:date="2019-12-06T00:37:00Z">
            <w:rPr/>
          </w:rPrChange>
        </w:rPr>
      </w:pPr>
    </w:p>
    <w:p w14:paraId="0FEDE079" w14:textId="1CD1CAFF" w:rsidR="00645CD0" w:rsidRPr="001A7C01" w:rsidRDefault="00645CD0" w:rsidP="00645CD0">
      <w:pPr>
        <w:pStyle w:val="Heading3"/>
        <w:rPr>
          <w:ins w:id="150" w:author="Sorour oo" w:date="2019-11-30T11:54:00Z"/>
        </w:rPr>
      </w:pPr>
      <w:bookmarkStart w:id="151" w:name="_Toc524694427"/>
      <w:r>
        <w:t>4</w:t>
      </w:r>
      <w:r w:rsidRPr="001A7C01">
        <w:t>.1.1</w:t>
      </w:r>
      <w:r w:rsidRPr="001A7C01">
        <w:tab/>
      </w:r>
      <w:ins w:id="152" w:author="Sorour oo" w:date="2019-11-30T11:54:00Z">
        <w:r>
          <w:t>Type 1 DL c</w:t>
        </w:r>
        <w:r w:rsidRPr="001A7C01">
          <w:t xml:space="preserve">hannel </w:t>
        </w:r>
      </w:ins>
      <w:del w:id="153" w:author="Sorour oo" w:date="2019-11-30T11:54:00Z">
        <w:r w:rsidRPr="001A7C01">
          <w:delText xml:space="preserve">Channel </w:delText>
        </w:r>
      </w:del>
      <w:r w:rsidRPr="001A7C01">
        <w:t>access procedure</w:t>
      </w:r>
      <w:ins w:id="154" w:author="Sorour RAN1#99" w:date="2019-12-06T10:15:00Z">
        <w:r w:rsidR="00FC507A">
          <w:t>s</w:t>
        </w:r>
      </w:ins>
      <w:r>
        <w:t xml:space="preserve"> </w:t>
      </w:r>
      <w:del w:id="155" w:author="Sorour oo" w:date="2019-11-30T12:41:00Z">
        <w:r w:rsidDel="00FA6802">
          <w:delText>for transmission(s) including PDSCH/PDCCH/EPDCCH</w:delText>
        </w:r>
      </w:del>
    </w:p>
    <w:p w14:paraId="33C93FD9" w14:textId="15AC2853" w:rsidR="00645CD0" w:rsidRPr="00CA5701" w:rsidRDefault="00645CD0" w:rsidP="00645CD0">
      <w:pPr>
        <w:rPr>
          <w:ins w:id="156" w:author="Sorour RAN1#99" w:date="2019-12-05T23:24:00Z"/>
          <w:rFonts w:ascii="Times New Roman" w:hAnsi="Times New Roman" w:cs="Times New Roman"/>
          <w:sz w:val="20"/>
          <w:szCs w:val="20"/>
          <w:lang w:val="en-US"/>
          <w:rPrChange w:id="157" w:author="Sorour RAN1#99" w:date="2019-12-06T09:42:00Z">
            <w:rPr>
              <w:ins w:id="158" w:author="Sorour RAN1#99" w:date="2019-12-05T23:24:00Z"/>
            </w:rPr>
          </w:rPrChange>
        </w:rPr>
      </w:pPr>
      <w:ins w:id="159" w:author="Sorour oo" w:date="2019-11-30T11:54:00Z">
        <w:r w:rsidRPr="00CA5701">
          <w:rPr>
            <w:rFonts w:ascii="Times New Roman" w:hAnsi="Times New Roman" w:cs="Times New Roman"/>
            <w:sz w:val="20"/>
            <w:szCs w:val="20"/>
            <w:lang w:val="en-US" w:eastAsia="x-none"/>
            <w:rPrChange w:id="160" w:author="Sorour RAN1#99" w:date="2019-12-06T09:42:00Z">
              <w:rPr>
                <w:lang w:eastAsia="x-none"/>
              </w:rPr>
            </w:rPrChange>
          </w:rPr>
          <w:t xml:space="preserve">This subclause describes channel access procedures to be performed by an eNB/gNB </w:t>
        </w:r>
        <w:r w:rsidRPr="00CA5701">
          <w:rPr>
            <w:rFonts w:ascii="Times New Roman" w:hAnsi="Times New Roman" w:cs="Times New Roman"/>
            <w:sz w:val="20"/>
            <w:szCs w:val="20"/>
            <w:lang w:val="en-US"/>
            <w:rPrChange w:id="161" w:author="Sorour RAN1#99" w:date="2019-12-06T09:42:00Z">
              <w:rPr/>
            </w:rPrChange>
          </w:rPr>
          <w:t>where the time duration spanned by the sensing slots that are sensed to be idle before a downlink transmission(s) is random. The subclause is applicable to the following transmissions:</w:t>
        </w:r>
      </w:ins>
    </w:p>
    <w:p w14:paraId="0893A6E9" w14:textId="77777777" w:rsidR="0024137B" w:rsidRPr="003764A5" w:rsidRDefault="0024137B" w:rsidP="00645CD0">
      <w:pPr>
        <w:rPr>
          <w:ins w:id="162" w:author="Sorour oo" w:date="2019-11-30T11:54:00Z"/>
          <w:lang w:val="en-US"/>
          <w:rPrChange w:id="163" w:author="Sorour RAN1#99" w:date="2019-12-06T00:37:00Z">
            <w:rPr>
              <w:ins w:id="164" w:author="Sorour oo" w:date="2019-11-30T11:54:00Z"/>
            </w:rPr>
          </w:rPrChange>
        </w:rPr>
      </w:pPr>
    </w:p>
    <w:p w14:paraId="4AA34305" w14:textId="77777777" w:rsidR="00645CD0" w:rsidRPr="001A7C01" w:rsidRDefault="00645CD0" w:rsidP="00645CD0">
      <w:pPr>
        <w:pStyle w:val="B1"/>
      </w:pPr>
      <w:ins w:id="165" w:author="Sorour oo" w:date="2019-11-30T11:54:00Z">
        <w:r>
          <w:t>-</w:t>
        </w:r>
        <w:r>
          <w:tab/>
          <w:t>Transmission(s) initiated by an eNB</w:t>
        </w:r>
      </w:ins>
      <w:bookmarkEnd w:id="151"/>
      <w:ins w:id="166" w:author="Sorour oo" w:date="2019-11-30T12:42:00Z">
        <w:r w:rsidRPr="00AC7FAF">
          <w:t xml:space="preserve"> </w:t>
        </w:r>
        <w:r w:rsidRPr="001A7C01">
          <w:t>including PDSCH/PDCCH/EPDCCH</w:t>
        </w:r>
      </w:ins>
      <w:ins w:id="167" w:author="Sorour oo" w:date="2019-11-30T11:54:00Z">
        <w:r>
          <w:t>, or</w:t>
        </w:r>
      </w:ins>
    </w:p>
    <w:p w14:paraId="744EF2D3" w14:textId="48890865" w:rsidR="00645CD0" w:rsidRDefault="00645CD0" w:rsidP="00645CD0">
      <w:pPr>
        <w:pStyle w:val="B1"/>
        <w:rPr>
          <w:ins w:id="168" w:author="Sorour oo" w:date="2019-11-30T11:54:00Z"/>
        </w:rPr>
      </w:pPr>
      <w:bookmarkStart w:id="169" w:name="_Hlk26439519"/>
      <w:ins w:id="170" w:author="Sorour oo" w:date="2019-11-30T11:54:00Z">
        <w:r>
          <w:t>-</w:t>
        </w:r>
        <w:r>
          <w:tab/>
          <w:t xml:space="preserve">Transmission(s) initiated by a gNB including unicast PDSCH </w:t>
        </w:r>
      </w:ins>
      <w:ins w:id="171" w:author="Sorour RAN1#99" w:date="2019-12-05T10:44:00Z">
        <w:r w:rsidR="00117048">
          <w:t xml:space="preserve">with user plane </w:t>
        </w:r>
        <w:r w:rsidR="00AD00E4">
          <w:t>data</w:t>
        </w:r>
      </w:ins>
      <w:ins w:id="172" w:author="Sorour oo" w:date="2019-11-30T11:54:00Z">
        <w:del w:id="173" w:author="Sorour RAN1#99" w:date="2019-12-05T19:00:00Z">
          <w:r w:rsidDel="00EA7CA9">
            <w:delText>and/</w:delText>
          </w:r>
        </w:del>
      </w:ins>
      <w:ins w:id="174" w:author="Sorour RAN1#99" w:date="2019-12-05T20:53:00Z">
        <w:r w:rsidR="00810EC0">
          <w:t xml:space="preserve">, </w:t>
        </w:r>
      </w:ins>
      <w:ins w:id="175" w:author="Sorour oo" w:date="2019-11-30T11:54:00Z">
        <w:r>
          <w:t xml:space="preserve">or </w:t>
        </w:r>
      </w:ins>
      <w:ins w:id="176" w:author="Sorour RAN1#99" w:date="2019-12-05T19:00:00Z">
        <w:r w:rsidR="00EA7CA9">
          <w:t xml:space="preserve">unicast PDSCH with user plane data </w:t>
        </w:r>
      </w:ins>
      <w:ins w:id="177" w:author="Sorour RAN1#99" w:date="2019-12-05T19:06:00Z">
        <w:r w:rsidR="00217A1E">
          <w:t>and</w:t>
        </w:r>
      </w:ins>
      <w:ins w:id="178" w:author="Sorour RAN1#99" w:date="2019-12-05T10:44:00Z">
        <w:r w:rsidR="00AD00E4">
          <w:t xml:space="preserve"> </w:t>
        </w:r>
      </w:ins>
      <w:ins w:id="179" w:author="Sorour RAN1#99" w:date="2019-12-05T20:52:00Z">
        <w:r w:rsidR="00810EC0">
          <w:t xml:space="preserve">unicast </w:t>
        </w:r>
      </w:ins>
      <w:ins w:id="180" w:author="Sorour oo" w:date="2019-11-30T11:54:00Z">
        <w:r>
          <w:t>PDCCH</w:t>
        </w:r>
      </w:ins>
      <w:ins w:id="181" w:author="Sorour RAN1#99" w:date="2019-12-05T10:44:00Z">
        <w:r w:rsidR="00AD00E4">
          <w:t xml:space="preserve"> scheduling</w:t>
        </w:r>
      </w:ins>
      <w:ins w:id="182" w:author="Sorour RAN1#99" w:date="2019-12-05T10:45:00Z">
        <w:r w:rsidR="00AD00E4">
          <w:t xml:space="preserve"> user plane data</w:t>
        </w:r>
      </w:ins>
      <w:ins w:id="183" w:author="Sorour oo" w:date="2019-11-30T11:54:00Z">
        <w:r>
          <w:t>, or</w:t>
        </w:r>
      </w:ins>
    </w:p>
    <w:bookmarkEnd w:id="169"/>
    <w:p w14:paraId="13C68AF5" w14:textId="3E7B1DB1" w:rsidR="00645CD0" w:rsidRDefault="00645CD0" w:rsidP="00645CD0">
      <w:pPr>
        <w:pStyle w:val="B1"/>
        <w:rPr>
          <w:ins w:id="184" w:author="Sorour oo" w:date="2019-11-30T11:54:00Z"/>
        </w:rPr>
      </w:pPr>
      <w:ins w:id="185" w:author="Sorour oo" w:date="2019-11-30T11:54:00Z">
        <w:r>
          <w:t>-</w:t>
        </w:r>
        <w:r>
          <w:tab/>
          <w:t>Transmission(s) initiated by a gNB with only discovery burst or</w:t>
        </w:r>
        <w:r w:rsidRPr="00255D8B">
          <w:t xml:space="preserve"> </w:t>
        </w:r>
        <w:r>
          <w:t xml:space="preserve">with discovery burst multiplexed with non-unicast </w:t>
        </w:r>
        <w:r w:rsidRPr="00F30A07">
          <w:t>inform</w:t>
        </w:r>
        <w:r w:rsidRPr="006025A9">
          <w:t>ation</w:t>
        </w:r>
      </w:ins>
      <w:ins w:id="186" w:author="Sorour RAN1#99" w:date="2019-12-06T09:43:00Z">
        <w:r w:rsidR="00CA5701">
          <w:t>,</w:t>
        </w:r>
      </w:ins>
      <w:ins w:id="187" w:author="Sorour oo" w:date="2019-11-30T11:54:00Z">
        <w:r>
          <w:t xml:space="preserve"> where the transmission(s) duration is larger than </w:t>
        </w:r>
        <m:oMath>
          <m:r>
            <w:rPr>
              <w:rFonts w:ascii="Cambria Math" w:hAnsi="Cambria Math"/>
            </w:rPr>
            <m:t>1ms</m:t>
          </m:r>
        </m:oMath>
        <w:r w:rsidRPr="00CA7665">
          <w:t xml:space="preserve">  </w:t>
        </w:r>
        <w:r>
          <w:t xml:space="preserve">or </w:t>
        </w:r>
      </w:ins>
      <w:ins w:id="188" w:author="Sorour RAN1#99" w:date="2019-12-06T09:44:00Z">
        <w:r w:rsidR="00CA5701">
          <w:t xml:space="preserve">the transmission causes </w:t>
        </w:r>
      </w:ins>
      <w:ins w:id="189" w:author="Sorour oo" w:date="2019-11-30T11:54:00Z">
        <w:r>
          <w:t xml:space="preserve">the discovery burst duty cycle </w:t>
        </w:r>
      </w:ins>
      <w:ins w:id="190" w:author="Sorour RAN1#99" w:date="2019-12-06T09:44:00Z">
        <w:r w:rsidR="00CA5701">
          <w:t xml:space="preserve">to </w:t>
        </w:r>
      </w:ins>
      <w:ins w:id="191" w:author="Sorour oo" w:date="2019-11-30T11:54:00Z">
        <w:r>
          <w:t>exceed</w:t>
        </w:r>
        <w:del w:id="192" w:author="Sorour RAN1#99" w:date="2019-12-06T09:44:00Z">
          <w:r w:rsidDel="00CA5701">
            <w:delText>s</w:delText>
          </w:r>
        </w:del>
        <w:r>
          <w:t xml:space="preserve"> </w:t>
        </w:r>
        <m:oMath>
          <m:r>
            <w:rPr>
              <w:rFonts w:ascii="Cambria Math" w:hAnsi="Cambria Math"/>
            </w:rPr>
            <m:t>1/20</m:t>
          </m:r>
        </m:oMath>
        <w:r>
          <w:t xml:space="preserve">. </w:t>
        </w:r>
      </w:ins>
    </w:p>
    <w:p w14:paraId="42CD87AF" w14:textId="581BC0BA" w:rsidR="00645CD0" w:rsidRPr="00CA5701" w:rsidRDefault="00645CD0" w:rsidP="00645CD0">
      <w:pPr>
        <w:rPr>
          <w:rFonts w:ascii="Times New Roman" w:hAnsi="Times New Roman" w:cs="Times New Roman"/>
          <w:sz w:val="20"/>
          <w:szCs w:val="20"/>
          <w:lang w:val="en-US"/>
          <w:rPrChange w:id="193" w:author="Sorour RAN1#99" w:date="2019-12-06T09:42:00Z">
            <w:rPr/>
          </w:rPrChange>
        </w:rPr>
      </w:pPr>
      <w:r w:rsidRPr="00CA5701">
        <w:rPr>
          <w:rFonts w:ascii="Times New Roman" w:hAnsi="Times New Roman" w:cs="Times New Roman"/>
          <w:sz w:val="20"/>
          <w:szCs w:val="20"/>
          <w:lang w:val="en-US" w:eastAsia="x-none"/>
          <w:rPrChange w:id="194" w:author="Sorour RAN1#99" w:date="2019-12-06T09:42:00Z">
            <w:rPr>
              <w:lang w:eastAsia="x-none"/>
            </w:rPr>
          </w:rPrChange>
        </w:rPr>
        <w:t>The eNB</w:t>
      </w:r>
      <w:ins w:id="195" w:author="Sorour oo" w:date="2019-11-30T11:54:00Z">
        <w:r w:rsidRPr="00CA5701">
          <w:rPr>
            <w:rFonts w:ascii="Times New Roman" w:hAnsi="Times New Roman" w:cs="Times New Roman"/>
            <w:sz w:val="20"/>
            <w:szCs w:val="20"/>
            <w:lang w:val="en-US" w:eastAsia="x-none"/>
            <w:rPrChange w:id="196" w:author="Sorour RAN1#99" w:date="2019-12-06T09:42:00Z">
              <w:rPr>
                <w:lang w:eastAsia="x-none"/>
              </w:rPr>
            </w:rPrChange>
          </w:rPr>
          <w:t>/gNB</w:t>
        </w:r>
      </w:ins>
      <w:r w:rsidRPr="00CA5701">
        <w:rPr>
          <w:rFonts w:ascii="Times New Roman" w:hAnsi="Times New Roman" w:cs="Times New Roman"/>
          <w:sz w:val="20"/>
          <w:szCs w:val="20"/>
          <w:lang w:val="en-US" w:eastAsia="x-none"/>
          <w:rPrChange w:id="197" w:author="Sorour RAN1#99" w:date="2019-12-06T09:42:00Z">
            <w:rPr>
              <w:lang w:eastAsia="x-none"/>
            </w:rPr>
          </w:rPrChange>
        </w:rPr>
        <w:t xml:space="preserve"> may transmit a transmission</w:t>
      </w:r>
      <w:del w:id="198" w:author="Sorour oo" w:date="2019-11-30T11:54:00Z">
        <w:r w:rsidRPr="00CA5701">
          <w:rPr>
            <w:rFonts w:ascii="Times New Roman" w:hAnsi="Times New Roman" w:cs="Times New Roman"/>
            <w:sz w:val="20"/>
            <w:szCs w:val="20"/>
            <w:lang w:val="en-US" w:eastAsia="x-none"/>
            <w:rPrChange w:id="199" w:author="Sorour RAN1#99" w:date="2019-12-06T09:42:00Z">
              <w:rPr>
                <w:lang w:eastAsia="x-none"/>
              </w:rPr>
            </w:rPrChange>
          </w:rPr>
          <w:delText xml:space="preserve"> including PDSCH/PDCCH/EPDCCH on a carrier on which LAA Scell(s) transmission(s) are performed </w:delText>
        </w:r>
      </w:del>
      <w:r w:rsidRPr="00CA5701">
        <w:rPr>
          <w:rFonts w:ascii="Times New Roman" w:hAnsi="Times New Roman" w:cs="Times New Roman"/>
          <w:sz w:val="20"/>
          <w:szCs w:val="20"/>
          <w:lang w:val="en-US" w:eastAsia="x-none"/>
          <w:rPrChange w:id="200" w:author="Sorour RAN1#99" w:date="2019-12-06T09:42:00Z">
            <w:rPr>
              <w:lang w:eastAsia="x-none"/>
            </w:rPr>
          </w:rPrChange>
        </w:rPr>
        <w:t xml:space="preserve">, after first sensing the channel to be idle during the </w:t>
      </w:r>
      <w:ins w:id="201" w:author="Sorour oo" w:date="2019-11-30T11:54:00Z">
        <w:r w:rsidRPr="00CA5701">
          <w:rPr>
            <w:rFonts w:ascii="Times New Roman" w:hAnsi="Times New Roman" w:cs="Times New Roman"/>
            <w:sz w:val="20"/>
            <w:szCs w:val="20"/>
            <w:lang w:val="en-US" w:eastAsia="x-none"/>
            <w:rPrChange w:id="202" w:author="Sorour RAN1#99" w:date="2019-12-06T09:42:00Z">
              <w:rPr>
                <w:lang w:eastAsia="x-none"/>
              </w:rPr>
            </w:rPrChange>
          </w:rPr>
          <w:t xml:space="preserve">sensing </w:t>
        </w:r>
      </w:ins>
      <w:r w:rsidRPr="00CA5701">
        <w:rPr>
          <w:rFonts w:ascii="Times New Roman" w:hAnsi="Times New Roman" w:cs="Times New Roman"/>
          <w:sz w:val="20"/>
          <w:szCs w:val="20"/>
          <w:lang w:val="en-US" w:eastAsia="x-none"/>
          <w:rPrChange w:id="203" w:author="Sorour RAN1#99" w:date="2019-12-06T09:42:00Z">
            <w:rPr>
              <w:lang w:eastAsia="x-none"/>
            </w:rPr>
          </w:rPrChange>
        </w:rPr>
        <w:t xml:space="preserve">slot durations of a defer duration </w:t>
      </w:r>
      <m:oMath>
        <m:sSub>
          <m:sSubPr>
            <m:ctrlPr>
              <w:ins w:id="204" w:author="Sorour oo" w:date="2019-11-30T11:54:00Z">
                <w:rPr>
                  <w:rFonts w:ascii="Cambria Math" w:hAnsi="Cambria Math" w:cs="Times New Roman"/>
                  <w:i/>
                  <w:sz w:val="20"/>
                  <w:szCs w:val="20"/>
                </w:rPr>
              </w:ins>
            </m:ctrlPr>
          </m:sSubPr>
          <m:e>
            <m:r>
              <w:ins w:id="205" w:author="Sorour oo" w:date="2019-11-30T11:54:00Z">
                <w:rPr>
                  <w:rFonts w:ascii="Cambria Math" w:hAnsi="Cambria Math" w:cs="Times New Roman"/>
                  <w:sz w:val="20"/>
                  <w:szCs w:val="20"/>
                  <w:rPrChange w:id="206" w:author="Sorour RAN1#99" w:date="2019-12-06T09:42:00Z">
                    <w:rPr>
                      <w:rFonts w:ascii="Cambria Math"/>
                    </w:rPr>
                  </w:rPrChange>
                </w:rPr>
                <m:t>T</m:t>
              </w:ins>
            </m:r>
          </m:e>
          <m:sub>
            <m:r>
              <w:ins w:id="207" w:author="Sorour oo" w:date="2019-11-30T11:54:00Z">
                <w:rPr>
                  <w:rFonts w:ascii="Cambria Math" w:hAnsi="Cambria Math" w:cs="Times New Roman"/>
                  <w:sz w:val="20"/>
                  <w:szCs w:val="20"/>
                  <w:rPrChange w:id="208" w:author="Sorour RAN1#99" w:date="2019-12-06T09:42:00Z">
                    <w:rPr>
                      <w:rFonts w:ascii="Cambria Math"/>
                    </w:rPr>
                  </w:rPrChange>
                </w:rPr>
                <m:t>d</m:t>
              </w:ins>
            </m:r>
          </m:sub>
        </m:sSub>
      </m:oMath>
      <w:ins w:id="209" w:author="Sorour oo" w:date="2019-11-30T11:54:00Z">
        <w:del w:id="210" w:author="Sorour RAN1#99" w:date="2019-12-06T09:45:00Z">
          <w:r w:rsidRPr="00CA5701" w:rsidDel="00CA5701">
            <w:rPr>
              <w:rFonts w:ascii="Times New Roman" w:hAnsi="Times New Roman" w:cs="Times New Roman"/>
              <w:sz w:val="20"/>
              <w:szCs w:val="20"/>
              <w:lang w:val="en-US"/>
              <w:rPrChange w:id="211" w:author="Sorour RAN1#99" w:date="2019-12-06T09:42:00Z">
                <w:rPr/>
              </w:rPrChange>
            </w:rPr>
            <w:delText>;</w:delText>
          </w:r>
        </w:del>
      </w:ins>
      <w:del w:id="212" w:author="Sorour oo" w:date="2019-11-30T11:54:00Z">
        <w:r w:rsidRPr="00FC507A">
          <w:rPr>
            <w:rFonts w:ascii="Times New Roman" w:hAnsi="Times New Roman" w:cs="Times New Roman"/>
            <w:position w:val="-12"/>
            <w:sz w:val="20"/>
            <w:szCs w:val="20"/>
          </w:rPr>
          <w:object w:dxaOrig="279" w:dyaOrig="360" w14:anchorId="26821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21pt" o:ole="">
              <v:imagedata r:id="rId13" o:title=""/>
            </v:shape>
            <o:OLEObject Type="Embed" ProgID="Equation.3" ShapeID="_x0000_i1025" DrawAspect="Content" ObjectID="_1637138752" r:id="rId14"/>
          </w:object>
        </w:r>
        <w:r w:rsidRPr="00CA5701">
          <w:rPr>
            <w:rFonts w:ascii="Times New Roman" w:hAnsi="Times New Roman" w:cs="Times New Roman"/>
            <w:sz w:val="20"/>
            <w:szCs w:val="20"/>
            <w:lang w:val="en-US"/>
            <w:rPrChange w:id="213" w:author="Sorour RAN1#99" w:date="2019-12-06T09:42:00Z">
              <w:rPr/>
            </w:rPrChange>
          </w:rPr>
          <w:delText>;</w:delText>
        </w:r>
      </w:del>
      <w:ins w:id="214" w:author="Sorour RAN1#99" w:date="2019-12-06T09:45:00Z">
        <w:r w:rsidR="00CA5701">
          <w:rPr>
            <w:rFonts w:ascii="Times New Roman" w:hAnsi="Times New Roman" w:cs="Times New Roman"/>
            <w:sz w:val="20"/>
            <w:szCs w:val="20"/>
            <w:lang w:val="en-US"/>
          </w:rPr>
          <w:t>,</w:t>
        </w:r>
      </w:ins>
      <w:r w:rsidRPr="00CA5701">
        <w:rPr>
          <w:rFonts w:ascii="Times New Roman" w:hAnsi="Times New Roman" w:cs="Times New Roman"/>
          <w:sz w:val="20"/>
          <w:szCs w:val="20"/>
          <w:lang w:val="en-US"/>
          <w:rPrChange w:id="215" w:author="Sorour RAN1#99" w:date="2019-12-06T09:42:00Z">
            <w:rPr/>
          </w:rPrChange>
        </w:rPr>
        <w:t xml:space="preserve"> and after the counter </w:t>
      </w:r>
      <m:oMath>
        <m:r>
          <w:ins w:id="216" w:author="Sorour oo" w:date="2019-11-30T11:54:00Z">
            <w:rPr>
              <w:rFonts w:ascii="Cambria Math" w:hAnsi="Cambria Math" w:cs="Times New Roman"/>
              <w:sz w:val="20"/>
              <w:szCs w:val="20"/>
              <w:rPrChange w:id="217" w:author="Sorour RAN1#99" w:date="2019-12-06T09:42:00Z">
                <w:rPr>
                  <w:rFonts w:ascii="Cambria Math"/>
                </w:rPr>
              </w:rPrChange>
            </w:rPr>
            <m:t>N</m:t>
          </w:ins>
        </m:r>
      </m:oMath>
      <w:ins w:id="218" w:author="Sorour oo" w:date="2019-11-30T11:54:00Z">
        <w:r w:rsidRPr="00CA5701">
          <w:rPr>
            <w:rFonts w:ascii="Times New Roman" w:hAnsi="Times New Roman" w:cs="Times New Roman"/>
            <w:sz w:val="20"/>
            <w:szCs w:val="20"/>
            <w:lang w:val="en-US"/>
            <w:rPrChange w:id="219" w:author="Sorour RAN1#99" w:date="2019-12-06T09:42:00Z">
              <w:rPr/>
            </w:rPrChange>
          </w:rPr>
          <w:t xml:space="preserve">is </w:t>
        </w:r>
      </w:ins>
      <w:del w:id="220" w:author="Sorour oo" w:date="2019-11-30T11:54:00Z">
        <w:r w:rsidRPr="00FC507A">
          <w:rPr>
            <w:rFonts w:ascii="Times New Roman" w:hAnsi="Times New Roman" w:cs="Times New Roman"/>
            <w:position w:val="-6"/>
            <w:sz w:val="20"/>
            <w:szCs w:val="20"/>
          </w:rPr>
          <w:object w:dxaOrig="279" w:dyaOrig="260" w14:anchorId="681D3E6D">
            <v:shape id="_x0000_i1026" type="#_x0000_t75" style="width:14pt;height:14pt" o:ole="">
              <v:imagedata r:id="rId15" o:title=""/>
            </v:shape>
            <o:OLEObject Type="Embed" ProgID="Equation.3" ShapeID="_x0000_i1026" DrawAspect="Content" ObjectID="_1637138753" r:id="rId16"/>
          </w:object>
        </w:r>
        <w:r w:rsidRPr="00CA5701">
          <w:rPr>
            <w:rFonts w:ascii="Times New Roman" w:hAnsi="Times New Roman" w:cs="Times New Roman"/>
            <w:sz w:val="20"/>
            <w:szCs w:val="20"/>
            <w:lang w:val="en-US"/>
            <w:rPrChange w:id="221" w:author="Sorour RAN1#99" w:date="2019-12-06T09:42:00Z">
              <w:rPr/>
            </w:rPrChange>
          </w:rPr>
          <w:delText xml:space="preserve">is </w:delText>
        </w:r>
      </w:del>
      <w:r w:rsidRPr="00CA5701">
        <w:rPr>
          <w:rFonts w:ascii="Times New Roman" w:hAnsi="Times New Roman" w:cs="Times New Roman"/>
          <w:sz w:val="20"/>
          <w:szCs w:val="20"/>
          <w:lang w:val="en-US"/>
          <w:rPrChange w:id="222" w:author="Sorour RAN1#99" w:date="2019-12-06T09:42:00Z">
            <w:rPr/>
          </w:rPrChange>
        </w:rPr>
        <w:t xml:space="preserve">zero in step 4. The counter </w:t>
      </w:r>
      <m:oMath>
        <m:r>
          <w:ins w:id="223" w:author="Sorour oo" w:date="2019-11-30T11:54:00Z">
            <w:rPr>
              <w:rFonts w:ascii="Cambria Math" w:hAnsi="Cambria Math" w:cs="Times New Roman"/>
              <w:sz w:val="20"/>
              <w:szCs w:val="20"/>
              <w:rPrChange w:id="224" w:author="Sorour RAN1#99" w:date="2019-12-06T09:42:00Z">
                <w:rPr>
                  <w:rFonts w:ascii="Cambria Math"/>
                </w:rPr>
              </w:rPrChange>
            </w:rPr>
            <m:t>N</m:t>
          </w:ins>
        </m:r>
      </m:oMath>
      <w:del w:id="225" w:author="Sorour oo" w:date="2019-11-30T11:54:00Z">
        <w:r w:rsidRPr="00CA5701">
          <w:rPr>
            <w:rFonts w:ascii="Times New Roman" w:hAnsi="Times New Roman" w:cs="Times New Roman"/>
            <w:position w:val="-6"/>
            <w:sz w:val="20"/>
            <w:szCs w:val="20"/>
            <w:rPrChange w:id="226" w:author="Sorour RAN1#99" w:date="2019-12-06T09:42:00Z">
              <w:rPr>
                <w:rFonts w:ascii="Times New Roman" w:hAnsi="Times New Roman" w:cs="Times New Roman"/>
                <w:position w:val="-6"/>
                <w:sz w:val="20"/>
                <w:szCs w:val="20"/>
              </w:rPr>
            </w:rPrChange>
          </w:rPr>
          <w:object w:dxaOrig="279" w:dyaOrig="260" w14:anchorId="44F0C3BF">
            <v:shape id="_x0000_i1027" type="#_x0000_t75" style="width:14pt;height:14pt" o:ole="">
              <v:imagedata r:id="rId15" o:title=""/>
            </v:shape>
            <o:OLEObject Type="Embed" ProgID="Equation.3" ShapeID="_x0000_i1027" DrawAspect="Content" ObjectID="_1637138754" r:id="rId17"/>
          </w:object>
        </w:r>
      </w:del>
      <w:r w:rsidRPr="00CA5701">
        <w:rPr>
          <w:rFonts w:ascii="Times New Roman" w:hAnsi="Times New Roman" w:cs="Times New Roman"/>
          <w:sz w:val="20"/>
          <w:szCs w:val="20"/>
          <w:lang w:val="en-US"/>
          <w:rPrChange w:id="227" w:author="Sorour RAN1#99" w:date="2019-12-06T09:42:00Z">
            <w:rPr/>
          </w:rPrChange>
        </w:rPr>
        <w:t xml:space="preserve"> is adjusted by sensing the channel for additional </w:t>
      </w:r>
      <w:ins w:id="228" w:author="Sorour oo" w:date="2019-11-30T11:54:00Z">
        <w:r w:rsidRPr="00CA5701">
          <w:rPr>
            <w:rFonts w:ascii="Times New Roman" w:hAnsi="Times New Roman" w:cs="Times New Roman"/>
            <w:sz w:val="20"/>
            <w:szCs w:val="20"/>
            <w:lang w:val="en-US"/>
            <w:rPrChange w:id="229" w:author="Sorour RAN1#99" w:date="2019-12-06T09:42:00Z">
              <w:rPr/>
            </w:rPrChange>
          </w:rPr>
          <w:t xml:space="preserve">sensing </w:t>
        </w:r>
      </w:ins>
      <w:r w:rsidRPr="00CA5701">
        <w:rPr>
          <w:rFonts w:ascii="Times New Roman" w:hAnsi="Times New Roman" w:cs="Times New Roman"/>
          <w:sz w:val="20"/>
          <w:szCs w:val="20"/>
          <w:lang w:val="en-US"/>
          <w:rPrChange w:id="230" w:author="Sorour RAN1#99" w:date="2019-12-06T09:42:00Z">
            <w:rPr/>
          </w:rPrChange>
        </w:rPr>
        <w:t>slot duration(s) according to the steps below:</w:t>
      </w:r>
    </w:p>
    <w:p w14:paraId="61DB24A1" w14:textId="77777777" w:rsidR="00645CD0" w:rsidRPr="001A7C01" w:rsidRDefault="00645CD0" w:rsidP="00645CD0">
      <w:pPr>
        <w:pStyle w:val="B1"/>
      </w:pPr>
      <w:r w:rsidRPr="001A7C01">
        <w:lastRenderedPageBreak/>
        <w:t>1)</w:t>
      </w:r>
      <w:r w:rsidRPr="001A7C01">
        <w:tab/>
        <w:t xml:space="preserve">set </w:t>
      </w:r>
      <m:oMath>
        <m:r>
          <w:ins w:id="231" w:author="Sorour oo" w:date="2019-11-30T11:54:00Z">
            <w:rPr>
              <w:rFonts w:ascii="Cambria Math"/>
            </w:rPr>
            <m:t>N=</m:t>
          </w:ins>
        </m:r>
        <m:sSub>
          <m:sSubPr>
            <m:ctrlPr>
              <w:ins w:id="232" w:author="Sorour oo" w:date="2019-11-30T11:54:00Z">
                <w:rPr>
                  <w:rFonts w:ascii="Cambria Math" w:hAnsi="Cambria Math"/>
                  <w:i/>
                </w:rPr>
              </w:ins>
            </m:ctrlPr>
          </m:sSubPr>
          <m:e>
            <m:r>
              <w:ins w:id="233" w:author="Sorour oo" w:date="2019-11-30T11:54:00Z">
                <w:rPr>
                  <w:rFonts w:ascii="Cambria Math"/>
                </w:rPr>
                <m:t>N</m:t>
              </w:ins>
            </m:r>
          </m:e>
          <m:sub>
            <m:r>
              <w:ins w:id="234" w:author="Sorour oo" w:date="2019-11-30T11:54:00Z">
                <w:rPr>
                  <w:rFonts w:ascii="Cambria Math"/>
                </w:rPr>
                <m:t>init</m:t>
              </w:ins>
            </m:r>
          </m:sub>
        </m:sSub>
      </m:oMath>
      <w:ins w:id="235" w:author="Sorour oo" w:date="2019-11-30T11:54:00Z">
        <w:r w:rsidRPr="0004495A">
          <w:t>,</w:t>
        </w:r>
      </w:ins>
      <w:del w:id="236" w:author="Sorour oo" w:date="2019-11-30T11:54:00Z">
        <w:r w:rsidRPr="001A7C01">
          <w:rPr>
            <w:position w:val="-12"/>
          </w:rPr>
          <w:object w:dxaOrig="900" w:dyaOrig="360" w14:anchorId="639262A8">
            <v:shape id="_x0000_i1028" type="#_x0000_t75" style="width:43.5pt;height:21pt" o:ole="">
              <v:imagedata r:id="rId18" o:title=""/>
            </v:shape>
            <o:OLEObject Type="Embed" ProgID="Equation.3" ShapeID="_x0000_i1028" DrawAspect="Content" ObjectID="_1637138755" r:id="rId19"/>
          </w:object>
        </w:r>
        <w:r w:rsidRPr="001A7C01">
          <w:delText>,</w:delText>
        </w:r>
      </w:del>
      <w:r w:rsidRPr="001A7C01">
        <w:t xml:space="preserve"> where </w:t>
      </w:r>
      <m:oMath>
        <m:sSub>
          <m:sSubPr>
            <m:ctrlPr>
              <w:ins w:id="237" w:author="Sorour oo" w:date="2019-11-30T11:54:00Z">
                <w:rPr>
                  <w:rFonts w:ascii="Cambria Math" w:hAnsi="Cambria Math"/>
                  <w:i/>
                </w:rPr>
              </w:ins>
            </m:ctrlPr>
          </m:sSubPr>
          <m:e>
            <m:r>
              <w:ins w:id="238" w:author="Sorour oo" w:date="2019-11-30T11:54:00Z">
                <w:rPr>
                  <w:rFonts w:ascii="Cambria Math"/>
                </w:rPr>
                <m:t>N</m:t>
              </w:ins>
            </m:r>
          </m:e>
          <m:sub>
            <m:r>
              <w:ins w:id="239" w:author="Sorour oo" w:date="2019-11-30T11:54:00Z">
                <w:rPr>
                  <w:rFonts w:ascii="Cambria Math"/>
                </w:rPr>
                <m:t>init</m:t>
              </w:ins>
            </m:r>
          </m:sub>
        </m:sSub>
      </m:oMath>
      <w:del w:id="240" w:author="Sorour oo" w:date="2019-11-30T11:54:00Z">
        <w:r w:rsidRPr="001A7C01">
          <w:rPr>
            <w:position w:val="-12"/>
          </w:rPr>
          <w:object w:dxaOrig="460" w:dyaOrig="360" w14:anchorId="01DFB2EF">
            <v:shape id="_x0000_i1029" type="#_x0000_t75" style="width:21pt;height:21pt" o:ole="">
              <v:imagedata r:id="rId20" o:title=""/>
            </v:shape>
            <o:OLEObject Type="Embed" ProgID="Equation.3" ShapeID="_x0000_i1029" DrawAspect="Content" ObjectID="_1637138756" r:id="rId21"/>
          </w:object>
        </w:r>
      </w:del>
      <w:r w:rsidRPr="001A7C01">
        <w:t xml:space="preserve"> is a random number uniformly distributed between 0 and </w:t>
      </w:r>
      <m:oMath>
        <m:r>
          <w:ins w:id="241" w:author="Sorour oo" w:date="2019-11-30T11:54:00Z">
            <w:rPr>
              <w:rFonts w:ascii="Cambria Math"/>
            </w:rPr>
            <m:t>C</m:t>
          </w:ins>
        </m:r>
        <m:sSub>
          <m:sSubPr>
            <m:ctrlPr>
              <w:ins w:id="242" w:author="Sorour oo" w:date="2019-11-30T11:54:00Z">
                <w:rPr>
                  <w:rFonts w:ascii="Cambria Math" w:hAnsi="Cambria Math"/>
                  <w:i/>
                </w:rPr>
              </w:ins>
            </m:ctrlPr>
          </m:sSubPr>
          <m:e>
            <m:r>
              <w:ins w:id="243" w:author="Sorour oo" w:date="2019-11-30T11:54:00Z">
                <w:rPr>
                  <w:rFonts w:ascii="Cambria Math"/>
                </w:rPr>
                <m:t>W</m:t>
              </w:ins>
            </m:r>
          </m:e>
          <m:sub>
            <m:r>
              <w:ins w:id="244" w:author="Sorour oo" w:date="2019-11-30T11:54:00Z">
                <w:rPr>
                  <w:rFonts w:ascii="Cambria Math"/>
                </w:rPr>
                <m:t>p</m:t>
              </w:ins>
            </m:r>
          </m:sub>
        </m:sSub>
      </m:oMath>
      <w:ins w:id="245" w:author="Sorour oo" w:date="2019-11-30T11:54:00Z">
        <w:r w:rsidRPr="0004495A">
          <w:t>,</w:t>
        </w:r>
      </w:ins>
      <w:del w:id="246" w:author="Sorour oo" w:date="2019-11-30T11:54:00Z">
        <w:r w:rsidRPr="001A7C01">
          <w:rPr>
            <w:position w:val="-14"/>
          </w:rPr>
          <w:object w:dxaOrig="520" w:dyaOrig="380" w14:anchorId="7DE01D83">
            <v:shape id="_x0000_i1030" type="#_x0000_t75" style="width:28.5pt;height:21pt" o:ole="">
              <v:imagedata r:id="rId22" o:title=""/>
            </v:shape>
            <o:OLEObject Type="Embed" ProgID="Equation.3" ShapeID="_x0000_i1030" DrawAspect="Content" ObjectID="_1637138757" r:id="rId23"/>
          </w:object>
        </w:r>
        <w:r w:rsidRPr="001A7C01">
          <w:delText>,</w:delText>
        </w:r>
      </w:del>
      <w:r w:rsidRPr="001A7C01">
        <w:t xml:space="preserve"> and go to step 4;</w:t>
      </w:r>
    </w:p>
    <w:p w14:paraId="2F192F72" w14:textId="77777777" w:rsidR="00645CD0" w:rsidRPr="001A7C01" w:rsidRDefault="00645CD0" w:rsidP="00645CD0">
      <w:pPr>
        <w:pStyle w:val="B1"/>
      </w:pPr>
      <w:r w:rsidRPr="001A7C01">
        <w:t>2)</w:t>
      </w:r>
      <w:r w:rsidRPr="001A7C01">
        <w:tab/>
        <w:t xml:space="preserve">if </w:t>
      </w:r>
      <m:oMath>
        <m:r>
          <w:ins w:id="247" w:author="Sorour oo" w:date="2019-11-30T11:54:00Z">
            <w:rPr>
              <w:rFonts w:ascii="Cambria Math"/>
            </w:rPr>
            <m:t>N&gt;0</m:t>
          </w:ins>
        </m:r>
      </m:oMath>
      <w:del w:id="248" w:author="Sorour oo" w:date="2019-11-30T11:54:00Z">
        <w:r w:rsidRPr="001A7C01">
          <w:rPr>
            <w:position w:val="-6"/>
          </w:rPr>
          <w:object w:dxaOrig="620" w:dyaOrig="279" w14:anchorId="19D92E9E">
            <v:shape id="_x0000_i1031" type="#_x0000_t75" style="width:28pt;height:14pt" o:ole="">
              <v:imagedata r:id="rId24" o:title=""/>
            </v:shape>
            <o:OLEObject Type="Embed" ProgID="Equation.3" ShapeID="_x0000_i1031" DrawAspect="Content" ObjectID="_1637138758" r:id="rId25"/>
          </w:object>
        </w:r>
      </w:del>
      <w:r w:rsidRPr="001A7C01">
        <w:t xml:space="preserve"> and the eNB</w:t>
      </w:r>
      <w:ins w:id="249" w:author="Sorour oo" w:date="2019-11-30T11:54:00Z">
        <w:r w:rsidRPr="0004495A">
          <w:t>/gNB</w:t>
        </w:r>
      </w:ins>
      <w:r w:rsidRPr="001A7C01">
        <w:t xml:space="preserve"> chooses to decrement the counter, set </w:t>
      </w:r>
      <m:oMath>
        <m:r>
          <w:ins w:id="250" w:author="Sorour oo" w:date="2019-11-30T11:54:00Z">
            <w:rPr>
              <w:rFonts w:ascii="Cambria Math"/>
            </w:rPr>
            <m:t>N=N</m:t>
          </w:ins>
        </m:r>
        <m:r>
          <w:ins w:id="251" w:author="Sorour oo" w:date="2019-11-30T11:54:00Z">
            <w:rPr>
              <w:rFonts w:ascii="Cambria Math"/>
            </w:rPr>
            <m:t>-</m:t>
          </w:ins>
        </m:r>
        <m:r>
          <w:ins w:id="252" w:author="Sorour oo" w:date="2019-11-30T11:54:00Z">
            <w:rPr>
              <w:rFonts w:ascii="Cambria Math"/>
            </w:rPr>
            <m:t>1</m:t>
          </w:ins>
        </m:r>
      </m:oMath>
      <w:ins w:id="253" w:author="Sorour oo" w:date="2019-11-30T11:54:00Z">
        <w:r w:rsidRPr="0004495A">
          <w:t>;</w:t>
        </w:r>
      </w:ins>
      <w:del w:id="254" w:author="Sorour oo" w:date="2019-11-30T11:54:00Z">
        <w:r w:rsidRPr="001A7C01">
          <w:rPr>
            <w:position w:val="-6"/>
          </w:rPr>
          <w:object w:dxaOrig="1020" w:dyaOrig="279" w14:anchorId="3BDE2FE7">
            <v:shape id="_x0000_i1032" type="#_x0000_t75" style="width:51pt;height:14pt" o:ole="">
              <v:imagedata r:id="rId26" o:title=""/>
            </v:shape>
            <o:OLEObject Type="Embed" ProgID="Equation.3" ShapeID="_x0000_i1032" DrawAspect="Content" ObjectID="_1637138759" r:id="rId27"/>
          </w:object>
        </w:r>
        <w:r w:rsidRPr="001A7C01">
          <w:delText>;</w:delText>
        </w:r>
      </w:del>
    </w:p>
    <w:p w14:paraId="743E0506" w14:textId="77777777" w:rsidR="00645CD0" w:rsidRPr="001A7C01" w:rsidRDefault="00645CD0" w:rsidP="00645CD0">
      <w:pPr>
        <w:pStyle w:val="B1"/>
      </w:pPr>
      <w:r w:rsidRPr="001A7C01">
        <w:t>3)</w:t>
      </w:r>
      <w:r w:rsidRPr="001A7C01">
        <w:tab/>
        <w:t xml:space="preserve">sense the channel for an additional </w:t>
      </w:r>
      <w:ins w:id="255" w:author="Sorour oo" w:date="2019-11-30T11:54:00Z">
        <w:r w:rsidRPr="0004495A">
          <w:t xml:space="preserve">sensing </w:t>
        </w:r>
      </w:ins>
      <w:r w:rsidRPr="001A7C01">
        <w:t xml:space="preserve">slot duration, and if the additional </w:t>
      </w:r>
      <w:ins w:id="256" w:author="Sorour oo" w:date="2019-11-30T11:54:00Z">
        <w:r w:rsidRPr="0004495A">
          <w:t xml:space="preserve">sensing </w:t>
        </w:r>
      </w:ins>
      <w:r w:rsidRPr="001A7C01">
        <w:t>slot duration is idle, go to step 4; else, go to step 5;</w:t>
      </w:r>
    </w:p>
    <w:p w14:paraId="0A53A481" w14:textId="77777777" w:rsidR="00645CD0" w:rsidRPr="001A7C01" w:rsidRDefault="00645CD0" w:rsidP="00645CD0">
      <w:pPr>
        <w:pStyle w:val="B1"/>
      </w:pPr>
      <w:r w:rsidRPr="001A7C01">
        <w:t>4)</w:t>
      </w:r>
      <w:r w:rsidRPr="001A7C01">
        <w:tab/>
        <w:t xml:space="preserve">if </w:t>
      </w:r>
      <m:oMath>
        <m:r>
          <w:ins w:id="257" w:author="Sorour oo" w:date="2019-11-30T11:54:00Z">
            <w:rPr>
              <w:rFonts w:ascii="Cambria Math"/>
            </w:rPr>
            <m:t>N=0</m:t>
          </w:ins>
        </m:r>
      </m:oMath>
      <w:ins w:id="258" w:author="Sorour oo" w:date="2019-11-30T11:54:00Z">
        <w:r w:rsidRPr="001A7C01">
          <w:t>,</w:t>
        </w:r>
      </w:ins>
      <w:del w:id="259" w:author="Sorour oo" w:date="2019-11-30T11:54:00Z">
        <w:r w:rsidRPr="001A7C01">
          <w:rPr>
            <w:position w:val="-6"/>
          </w:rPr>
          <w:object w:dxaOrig="639" w:dyaOrig="279" w14:anchorId="55E075DA">
            <v:shape id="_x0000_i1033" type="#_x0000_t75" style="width:28pt;height:14pt" o:ole="">
              <v:imagedata r:id="rId28" o:title=""/>
            </v:shape>
            <o:OLEObject Type="Embed" ProgID="Equation.3" ShapeID="_x0000_i1033" DrawAspect="Content" ObjectID="_1637138760" r:id="rId29"/>
          </w:object>
        </w:r>
        <w:r w:rsidRPr="001A7C01">
          <w:delText>,</w:delText>
        </w:r>
      </w:del>
      <w:r w:rsidRPr="001A7C01">
        <w:t xml:space="preserve"> stop; else, go to step 2.</w:t>
      </w:r>
    </w:p>
    <w:p w14:paraId="45DA9CF0" w14:textId="77777777" w:rsidR="00645CD0" w:rsidRPr="001A7C01" w:rsidRDefault="00645CD0" w:rsidP="00645CD0">
      <w:pPr>
        <w:pStyle w:val="B1"/>
      </w:pPr>
      <w:r w:rsidRPr="001A7C01">
        <w:t>5)</w:t>
      </w:r>
      <w:r w:rsidRPr="001A7C01">
        <w:tab/>
        <w:t xml:space="preserve">sense the channel </w:t>
      </w:r>
      <w:r w:rsidRPr="001A7C01">
        <w:rPr>
          <w:lang w:eastAsia="x-none"/>
        </w:rPr>
        <w:t xml:space="preserve">until either a busy </w:t>
      </w:r>
      <w:ins w:id="260" w:author="Sorour oo" w:date="2019-11-30T11:54:00Z">
        <w:r>
          <w:rPr>
            <w:lang w:eastAsia="x-none"/>
          </w:rPr>
          <w:t xml:space="preserve">sensing </w:t>
        </w:r>
      </w:ins>
      <w:r w:rsidRPr="001A7C01">
        <w:rPr>
          <w:lang w:eastAsia="x-none"/>
        </w:rPr>
        <w:t xml:space="preserve">slot is detected within an additional defer duration </w:t>
      </w:r>
      <m:oMath>
        <m:sSub>
          <m:sSubPr>
            <m:ctrlPr>
              <w:ins w:id="261" w:author="Sorour oo" w:date="2019-11-30T11:54:00Z">
                <w:rPr>
                  <w:rFonts w:ascii="Cambria Math" w:hAnsi="Cambria Math"/>
                  <w:i/>
                </w:rPr>
              </w:ins>
            </m:ctrlPr>
          </m:sSubPr>
          <m:e>
            <m:r>
              <w:ins w:id="262" w:author="Sorour oo" w:date="2019-11-30T11:54:00Z">
                <w:rPr>
                  <w:rFonts w:ascii="Cambria Math" w:hAnsi="Cambria Math"/>
                </w:rPr>
                <m:t>T</m:t>
              </w:ins>
            </m:r>
          </m:e>
          <m:sub>
            <m:r>
              <w:ins w:id="263" w:author="Sorour oo" w:date="2019-11-30T11:54:00Z">
                <w:rPr>
                  <w:rFonts w:ascii="Cambria Math" w:hAnsi="Cambria Math"/>
                </w:rPr>
                <m:t>d</m:t>
              </w:ins>
            </m:r>
          </m:sub>
        </m:sSub>
      </m:oMath>
      <w:del w:id="264" w:author="Sorour oo" w:date="2019-11-30T11:54:00Z">
        <w:r w:rsidRPr="001A7C01">
          <w:rPr>
            <w:position w:val="-12"/>
          </w:rPr>
          <w:object w:dxaOrig="279" w:dyaOrig="360" w14:anchorId="1F160A3C">
            <v:shape id="_x0000_i1034" type="#_x0000_t75" style="width:14pt;height:21pt" o:ole="">
              <v:imagedata r:id="rId30" o:title=""/>
            </v:shape>
            <o:OLEObject Type="Embed" ProgID="Equation.3" ShapeID="_x0000_i1034" DrawAspect="Content" ObjectID="_1637138761" r:id="rId31"/>
          </w:object>
        </w:r>
      </w:del>
      <w:r w:rsidRPr="001A7C01">
        <w:rPr>
          <w:lang w:eastAsia="x-none"/>
        </w:rPr>
        <w:t xml:space="preserve"> or all the </w:t>
      </w:r>
      <w:ins w:id="265" w:author="Sorour oo" w:date="2019-11-30T11:54:00Z">
        <w:r>
          <w:rPr>
            <w:lang w:eastAsia="x-none"/>
          </w:rPr>
          <w:t xml:space="preserve">sensing </w:t>
        </w:r>
      </w:ins>
      <w:r w:rsidRPr="001A7C01">
        <w:rPr>
          <w:lang w:eastAsia="x-none"/>
        </w:rPr>
        <w:t xml:space="preserve">slots of the additional defer duration </w:t>
      </w:r>
      <m:oMath>
        <m:sSub>
          <m:sSubPr>
            <m:ctrlPr>
              <w:ins w:id="266" w:author="Sorour oo" w:date="2019-11-30T11:54:00Z">
                <w:rPr>
                  <w:rFonts w:ascii="Cambria Math" w:hAnsi="Cambria Math"/>
                  <w:i/>
                </w:rPr>
              </w:ins>
            </m:ctrlPr>
          </m:sSubPr>
          <m:e>
            <m:r>
              <w:ins w:id="267" w:author="Sorour oo" w:date="2019-11-30T11:54:00Z">
                <w:rPr>
                  <w:rFonts w:ascii="Cambria Math"/>
                </w:rPr>
                <m:t>T</m:t>
              </w:ins>
            </m:r>
          </m:e>
          <m:sub>
            <m:r>
              <w:ins w:id="268" w:author="Sorour oo" w:date="2019-11-30T11:54:00Z">
                <w:rPr>
                  <w:rFonts w:ascii="Cambria Math"/>
                </w:rPr>
                <m:t>d</m:t>
              </w:ins>
            </m:r>
          </m:sub>
        </m:sSub>
      </m:oMath>
      <w:del w:id="269" w:author="Sorour oo" w:date="2019-11-30T11:54:00Z">
        <w:r w:rsidRPr="001A7C01">
          <w:rPr>
            <w:position w:val="-12"/>
          </w:rPr>
          <w:object w:dxaOrig="279" w:dyaOrig="360" w14:anchorId="2B9351B3">
            <v:shape id="_x0000_i1035" type="#_x0000_t75" style="width:14pt;height:21pt" o:ole="">
              <v:imagedata r:id="rId30" o:title=""/>
            </v:shape>
            <o:OLEObject Type="Embed" ProgID="Equation.3" ShapeID="_x0000_i1035" DrawAspect="Content" ObjectID="_1637138762" r:id="rId32"/>
          </w:object>
        </w:r>
      </w:del>
      <w:r w:rsidRPr="001A7C01">
        <w:rPr>
          <w:lang w:eastAsia="x-none"/>
        </w:rPr>
        <w:t xml:space="preserve"> are detected to be idle</w:t>
      </w:r>
      <w:r w:rsidRPr="001A7C01">
        <w:t>;</w:t>
      </w:r>
    </w:p>
    <w:p w14:paraId="6EC3863D" w14:textId="77777777" w:rsidR="00645CD0" w:rsidRPr="001A7C01" w:rsidRDefault="00645CD0" w:rsidP="00645CD0">
      <w:pPr>
        <w:pStyle w:val="B1"/>
      </w:pPr>
      <w:r w:rsidRPr="001A7C01">
        <w:t>6)</w:t>
      </w:r>
      <w:r w:rsidRPr="001A7C01">
        <w:tab/>
        <w:t xml:space="preserve">if the channel is sensed to be idle during all the </w:t>
      </w:r>
      <w:ins w:id="270" w:author="Sorour oo" w:date="2019-11-30T11:54:00Z">
        <w:r>
          <w:t xml:space="preserve">sensing </w:t>
        </w:r>
      </w:ins>
      <w:r w:rsidRPr="001A7C01">
        <w:t xml:space="preserve">slot durations of the additional </w:t>
      </w:r>
      <w:r w:rsidRPr="001A7C01">
        <w:rPr>
          <w:lang w:eastAsia="x-none"/>
        </w:rPr>
        <w:t xml:space="preserve">defer duration </w:t>
      </w:r>
      <m:oMath>
        <m:sSub>
          <m:sSubPr>
            <m:ctrlPr>
              <w:ins w:id="271" w:author="Sorour oo" w:date="2019-11-30T11:54:00Z">
                <w:rPr>
                  <w:rFonts w:ascii="Cambria Math" w:hAnsi="Cambria Math"/>
                  <w:i/>
                </w:rPr>
              </w:ins>
            </m:ctrlPr>
          </m:sSubPr>
          <m:e>
            <m:r>
              <w:ins w:id="272" w:author="Sorour oo" w:date="2019-11-30T11:54:00Z">
                <w:rPr>
                  <w:rFonts w:ascii="Cambria Math"/>
                </w:rPr>
                <m:t>T</m:t>
              </w:ins>
            </m:r>
          </m:e>
          <m:sub>
            <m:r>
              <w:ins w:id="273" w:author="Sorour oo" w:date="2019-11-30T11:54:00Z">
                <w:rPr>
                  <w:rFonts w:ascii="Cambria Math"/>
                </w:rPr>
                <m:t>d</m:t>
              </w:ins>
            </m:r>
          </m:sub>
        </m:sSub>
      </m:oMath>
      <w:ins w:id="274" w:author="Sorour oo" w:date="2019-11-30T11:54:00Z">
        <w:r w:rsidRPr="001A7C01">
          <w:t>,</w:t>
        </w:r>
      </w:ins>
      <w:del w:id="275" w:author="Sorour oo" w:date="2019-11-30T11:54:00Z">
        <w:r w:rsidRPr="001A7C01">
          <w:rPr>
            <w:position w:val="-12"/>
          </w:rPr>
          <w:object w:dxaOrig="279" w:dyaOrig="360" w14:anchorId="4DB218D1">
            <v:shape id="_x0000_i1036" type="#_x0000_t75" style="width:14pt;height:21pt" o:ole="">
              <v:imagedata r:id="rId30" o:title=""/>
            </v:shape>
            <o:OLEObject Type="Embed" ProgID="Equation.3" ShapeID="_x0000_i1036" DrawAspect="Content" ObjectID="_1637138763" r:id="rId33"/>
          </w:object>
        </w:r>
        <w:r w:rsidRPr="001A7C01">
          <w:delText>,</w:delText>
        </w:r>
      </w:del>
      <w:r w:rsidRPr="001A7C01">
        <w:t xml:space="preserve"> go to step 4; else, go to step 5;</w:t>
      </w:r>
    </w:p>
    <w:p w14:paraId="5E01D74E" w14:textId="7A75F222" w:rsidR="00645CD0" w:rsidRPr="0024137B" w:rsidRDefault="00645CD0" w:rsidP="00645CD0">
      <w:pPr>
        <w:rPr>
          <w:ins w:id="276" w:author="Sorour RAN1#99" w:date="2019-12-05T23:24:00Z"/>
          <w:rFonts w:ascii="Times New Roman" w:hAnsi="Times New Roman" w:cs="Times New Roman"/>
          <w:sz w:val="20"/>
          <w:szCs w:val="20"/>
          <w:lang w:val="en-US"/>
          <w:rPrChange w:id="277" w:author="Sorour RAN1#99" w:date="2019-12-05T23:26:00Z">
            <w:rPr>
              <w:ins w:id="278" w:author="Sorour RAN1#99" w:date="2019-12-05T23:24:00Z"/>
              <w:lang w:val="en-US"/>
            </w:rPr>
          </w:rPrChange>
        </w:rPr>
      </w:pPr>
      <w:r w:rsidRPr="0024137B">
        <w:rPr>
          <w:rFonts w:ascii="Times New Roman" w:hAnsi="Times New Roman" w:cs="Times New Roman"/>
          <w:sz w:val="20"/>
          <w:szCs w:val="20"/>
          <w:lang w:val="en-US" w:eastAsia="x-none"/>
          <w:rPrChange w:id="279" w:author="Sorour RAN1#99" w:date="2019-12-05T23:26:00Z">
            <w:rPr>
              <w:lang w:eastAsia="x-none"/>
            </w:rPr>
          </w:rPrChange>
        </w:rPr>
        <w:t>If an eNB</w:t>
      </w:r>
      <w:ins w:id="280" w:author="Sorour oo" w:date="2019-11-30T11:54:00Z">
        <w:r w:rsidRPr="0024137B">
          <w:rPr>
            <w:rFonts w:ascii="Times New Roman" w:hAnsi="Times New Roman" w:cs="Times New Roman"/>
            <w:sz w:val="20"/>
            <w:szCs w:val="20"/>
            <w:lang w:val="en-US" w:eastAsia="x-none"/>
            <w:rPrChange w:id="281" w:author="Sorour RAN1#99" w:date="2019-12-05T23:26:00Z">
              <w:rPr>
                <w:lang w:eastAsia="x-none"/>
              </w:rPr>
            </w:rPrChange>
          </w:rPr>
          <w:t>/gNB</w:t>
        </w:r>
      </w:ins>
      <w:r w:rsidRPr="0024137B">
        <w:rPr>
          <w:rFonts w:ascii="Times New Roman" w:hAnsi="Times New Roman" w:cs="Times New Roman"/>
          <w:sz w:val="20"/>
          <w:szCs w:val="20"/>
          <w:lang w:val="en-US" w:eastAsia="x-none"/>
          <w:rPrChange w:id="282" w:author="Sorour RAN1#99" w:date="2019-12-05T23:26:00Z">
            <w:rPr>
              <w:lang w:eastAsia="x-none"/>
            </w:rPr>
          </w:rPrChange>
        </w:rPr>
        <w:t xml:space="preserve"> has not transmitted a transmission </w:t>
      </w:r>
      <w:del w:id="283" w:author="Sorour oo" w:date="2019-11-30T11:54:00Z">
        <w:r w:rsidRPr="0024137B">
          <w:rPr>
            <w:rFonts w:ascii="Times New Roman" w:hAnsi="Times New Roman" w:cs="Times New Roman"/>
            <w:sz w:val="20"/>
            <w:szCs w:val="20"/>
            <w:lang w:val="en-US" w:eastAsia="x-none"/>
            <w:rPrChange w:id="284" w:author="Sorour RAN1#99" w:date="2019-12-05T23:26:00Z">
              <w:rPr>
                <w:lang w:eastAsia="x-none"/>
              </w:rPr>
            </w:rPrChange>
          </w:rPr>
          <w:delText xml:space="preserve">including PDSCH/PDCCH/EPDCCH on a carrier on which LAA Scell(s) transmission(s) are performed </w:delText>
        </w:r>
      </w:del>
      <w:r w:rsidRPr="0024137B">
        <w:rPr>
          <w:rFonts w:ascii="Times New Roman" w:hAnsi="Times New Roman" w:cs="Times New Roman"/>
          <w:sz w:val="20"/>
          <w:szCs w:val="20"/>
          <w:lang w:val="en-US" w:eastAsia="x-none"/>
          <w:rPrChange w:id="285" w:author="Sorour RAN1#99" w:date="2019-12-05T23:26:00Z">
            <w:rPr>
              <w:lang w:eastAsia="x-none"/>
            </w:rPr>
          </w:rPrChange>
        </w:rPr>
        <w:t>after step 4 in the procedure above, the eNB</w:t>
      </w:r>
      <w:ins w:id="286" w:author="Sorour oo" w:date="2019-11-30T11:54:00Z">
        <w:r w:rsidRPr="0024137B">
          <w:rPr>
            <w:rFonts w:ascii="Times New Roman" w:hAnsi="Times New Roman" w:cs="Times New Roman"/>
            <w:sz w:val="20"/>
            <w:szCs w:val="20"/>
            <w:lang w:val="en-US" w:eastAsia="x-none"/>
            <w:rPrChange w:id="287" w:author="Sorour RAN1#99" w:date="2019-12-05T23:26:00Z">
              <w:rPr>
                <w:lang w:eastAsia="x-none"/>
              </w:rPr>
            </w:rPrChange>
          </w:rPr>
          <w:t>/gNB</w:t>
        </w:r>
      </w:ins>
      <w:r w:rsidRPr="0024137B">
        <w:rPr>
          <w:rFonts w:ascii="Times New Roman" w:hAnsi="Times New Roman" w:cs="Times New Roman"/>
          <w:sz w:val="20"/>
          <w:szCs w:val="20"/>
          <w:lang w:val="en-US" w:eastAsia="x-none"/>
          <w:rPrChange w:id="288" w:author="Sorour RAN1#99" w:date="2019-12-05T23:26:00Z">
            <w:rPr>
              <w:lang w:eastAsia="x-none"/>
            </w:rPr>
          </w:rPrChange>
        </w:rPr>
        <w:t xml:space="preserve"> may transmit a transmission </w:t>
      </w:r>
      <w:del w:id="289" w:author="Sorour oo" w:date="2019-11-30T11:54:00Z">
        <w:r w:rsidRPr="0024137B">
          <w:rPr>
            <w:rFonts w:ascii="Times New Roman" w:hAnsi="Times New Roman" w:cs="Times New Roman"/>
            <w:sz w:val="20"/>
            <w:szCs w:val="20"/>
            <w:lang w:val="en-US" w:eastAsia="x-none"/>
            <w:rPrChange w:id="290" w:author="Sorour RAN1#99" w:date="2019-12-05T23:26:00Z">
              <w:rPr>
                <w:lang w:eastAsia="x-none"/>
              </w:rPr>
            </w:rPrChange>
          </w:rPr>
          <w:delText xml:space="preserve">including PDSCH/PDCCH/EPDCCH </w:delText>
        </w:r>
      </w:del>
      <w:r w:rsidRPr="0024137B">
        <w:rPr>
          <w:rFonts w:ascii="Times New Roman" w:hAnsi="Times New Roman" w:cs="Times New Roman"/>
          <w:sz w:val="20"/>
          <w:szCs w:val="20"/>
          <w:lang w:val="en-US" w:eastAsia="x-none"/>
          <w:rPrChange w:id="291" w:author="Sorour RAN1#99" w:date="2019-12-05T23:26:00Z">
            <w:rPr>
              <w:lang w:eastAsia="x-none"/>
            </w:rPr>
          </w:rPrChange>
        </w:rPr>
        <w:t xml:space="preserve">on the </w:t>
      </w:r>
      <w:ins w:id="292" w:author="Sorour oo" w:date="2019-11-30T11:54:00Z">
        <w:r w:rsidRPr="0024137B">
          <w:rPr>
            <w:rFonts w:ascii="Times New Roman" w:hAnsi="Times New Roman" w:cs="Times New Roman"/>
            <w:sz w:val="20"/>
            <w:szCs w:val="20"/>
            <w:lang w:val="en-US" w:eastAsia="x-none"/>
            <w:rPrChange w:id="293" w:author="Sorour RAN1#99" w:date="2019-12-05T23:26:00Z">
              <w:rPr>
                <w:lang w:eastAsia="x-none"/>
              </w:rPr>
            </w:rPrChange>
          </w:rPr>
          <w:t>channel</w:t>
        </w:r>
      </w:ins>
      <w:del w:id="294" w:author="Sorour oo" w:date="2019-11-30T11:54:00Z">
        <w:r w:rsidRPr="0024137B">
          <w:rPr>
            <w:rFonts w:ascii="Times New Roman" w:hAnsi="Times New Roman" w:cs="Times New Roman"/>
            <w:sz w:val="20"/>
            <w:szCs w:val="20"/>
            <w:lang w:val="en-US" w:eastAsia="x-none"/>
            <w:rPrChange w:id="295" w:author="Sorour RAN1#99" w:date="2019-12-05T23:26:00Z">
              <w:rPr>
                <w:lang w:eastAsia="x-none"/>
              </w:rPr>
            </w:rPrChange>
          </w:rPr>
          <w:delText>carrier</w:delText>
        </w:r>
      </w:del>
      <w:r w:rsidRPr="0024137B">
        <w:rPr>
          <w:rFonts w:ascii="Times New Roman" w:hAnsi="Times New Roman" w:cs="Times New Roman"/>
          <w:sz w:val="20"/>
          <w:szCs w:val="20"/>
          <w:lang w:val="en-US" w:eastAsia="x-none"/>
          <w:rPrChange w:id="296" w:author="Sorour RAN1#99" w:date="2019-12-05T23:26:00Z">
            <w:rPr>
              <w:lang w:eastAsia="x-none"/>
            </w:rPr>
          </w:rPrChange>
        </w:rPr>
        <w:t xml:space="preserve">, </w:t>
      </w:r>
      <w:r w:rsidRPr="0024137B">
        <w:rPr>
          <w:rFonts w:ascii="Times New Roman" w:hAnsi="Times New Roman" w:cs="Times New Roman"/>
          <w:sz w:val="20"/>
          <w:szCs w:val="20"/>
          <w:lang w:val="en-US"/>
          <w:rPrChange w:id="297" w:author="Sorour RAN1#99" w:date="2019-12-05T23:26:00Z">
            <w:rPr>
              <w:lang w:val="en-US"/>
            </w:rPr>
          </w:rPrChange>
        </w:rPr>
        <w:t xml:space="preserve">if the channel is sensed to be idle at least in a </w:t>
      </w:r>
      <w:ins w:id="298" w:author="Sorour oo" w:date="2019-11-30T11:54:00Z">
        <w:r w:rsidRPr="0024137B">
          <w:rPr>
            <w:rFonts w:ascii="Times New Roman" w:hAnsi="Times New Roman" w:cs="Times New Roman"/>
            <w:sz w:val="20"/>
            <w:szCs w:val="20"/>
            <w:lang w:val="en-US"/>
            <w:rPrChange w:id="299" w:author="Sorour RAN1#99" w:date="2019-12-05T23:26:00Z">
              <w:rPr>
                <w:lang w:val="en-US"/>
              </w:rPr>
            </w:rPrChange>
          </w:rPr>
          <w:t xml:space="preserve">sensing </w:t>
        </w:r>
      </w:ins>
      <w:r w:rsidRPr="0024137B">
        <w:rPr>
          <w:rFonts w:ascii="Times New Roman" w:hAnsi="Times New Roman" w:cs="Times New Roman"/>
          <w:sz w:val="20"/>
          <w:szCs w:val="20"/>
          <w:lang w:val="en-US"/>
          <w:rPrChange w:id="300" w:author="Sorour RAN1#99" w:date="2019-12-05T23:26:00Z">
            <w:rPr>
              <w:lang w:val="en-US"/>
            </w:rPr>
          </w:rPrChange>
        </w:rPr>
        <w:t xml:space="preserve">slot duration </w:t>
      </w:r>
      <m:oMath>
        <m:sSub>
          <m:sSubPr>
            <m:ctrlPr>
              <w:ins w:id="301" w:author="Sorour oo" w:date="2019-11-30T11:54:00Z">
                <w:rPr>
                  <w:rFonts w:ascii="Cambria Math" w:hAnsi="Cambria Math" w:cs="Times New Roman"/>
                  <w:i/>
                  <w:sz w:val="20"/>
                  <w:szCs w:val="20"/>
                </w:rPr>
              </w:ins>
            </m:ctrlPr>
          </m:sSubPr>
          <m:e>
            <m:r>
              <w:ins w:id="302" w:author="Sorour oo" w:date="2019-11-30T11:54:00Z">
                <w:rPr>
                  <w:rFonts w:ascii="Cambria Math" w:hAnsi="Cambria Math" w:cs="Times New Roman"/>
                  <w:sz w:val="20"/>
                  <w:szCs w:val="20"/>
                  <w:rPrChange w:id="303" w:author="Sorour RAN1#99" w:date="2019-12-05T23:26:00Z">
                    <w:rPr>
                      <w:rFonts w:ascii="Cambria Math" w:hAnsi="Cambria Math" w:cs="Times New Roman"/>
                    </w:rPr>
                  </w:rPrChange>
                </w:rPr>
                <m:t>T</m:t>
              </w:ins>
            </m:r>
          </m:e>
          <m:sub>
            <m:r>
              <w:ins w:id="304" w:author="Sorour oo" w:date="2019-11-30T11:54:00Z">
                <w:rPr>
                  <w:rFonts w:ascii="Cambria Math" w:hAnsi="Cambria Math" w:cs="Times New Roman"/>
                  <w:sz w:val="20"/>
                  <w:szCs w:val="20"/>
                  <w:rPrChange w:id="305" w:author="Sorour RAN1#99" w:date="2019-12-05T23:26:00Z">
                    <w:rPr>
                      <w:rFonts w:ascii="Cambria Math" w:hAnsi="Cambria Math" w:cs="Times New Roman"/>
                    </w:rPr>
                  </w:rPrChange>
                </w:rPr>
                <m:t>sl</m:t>
              </w:ins>
            </m:r>
          </m:sub>
        </m:sSub>
      </m:oMath>
      <w:del w:id="306" w:author="Sorour oo" w:date="2019-11-30T11:54:00Z">
        <w:r w:rsidRPr="0024137B">
          <w:rPr>
            <w:rFonts w:ascii="Times New Roman" w:hAnsi="Times New Roman" w:cs="Times New Roman"/>
            <w:position w:val="-12"/>
            <w:sz w:val="20"/>
            <w:szCs w:val="20"/>
            <w:rPrChange w:id="307" w:author="Sorour RAN1#99" w:date="2019-12-05T23:26:00Z">
              <w:rPr>
                <w:rFonts w:ascii="Times New Roman" w:hAnsi="Times New Roman" w:cs="Times New Roman"/>
                <w:position w:val="-12"/>
                <w:sz w:val="20"/>
                <w:szCs w:val="20"/>
              </w:rPr>
            </w:rPrChange>
          </w:rPr>
          <w:object w:dxaOrig="300" w:dyaOrig="360" w14:anchorId="446EED22">
            <v:shape id="_x0000_i1037" type="#_x0000_t75" style="width:14pt;height:21pt" o:ole="">
              <v:imagedata r:id="rId34" o:title=""/>
            </v:shape>
            <o:OLEObject Type="Embed" ProgID="Equation.3" ShapeID="_x0000_i1037" DrawAspect="Content" ObjectID="_1637138764" r:id="rId35"/>
          </w:object>
        </w:r>
      </w:del>
      <w:r w:rsidRPr="0024137B">
        <w:rPr>
          <w:rFonts w:ascii="Times New Roman" w:hAnsi="Times New Roman" w:cs="Times New Roman"/>
          <w:sz w:val="20"/>
          <w:szCs w:val="20"/>
          <w:lang w:val="en-US"/>
          <w:rPrChange w:id="308" w:author="Sorour RAN1#99" w:date="2019-12-05T23:26:00Z">
            <w:rPr/>
          </w:rPrChange>
        </w:rPr>
        <w:t xml:space="preserve"> when the eNB</w:t>
      </w:r>
      <w:ins w:id="309" w:author="Sorour oo" w:date="2019-11-30T11:54:00Z">
        <w:r w:rsidRPr="0024137B">
          <w:rPr>
            <w:rFonts w:ascii="Times New Roman" w:hAnsi="Times New Roman" w:cs="Times New Roman"/>
            <w:sz w:val="20"/>
            <w:szCs w:val="20"/>
            <w:lang w:val="en-US"/>
            <w:rPrChange w:id="310" w:author="Sorour RAN1#99" w:date="2019-12-05T23:26:00Z">
              <w:rPr/>
            </w:rPrChange>
          </w:rPr>
          <w:t>/gNB</w:t>
        </w:r>
      </w:ins>
      <w:r w:rsidRPr="0024137B">
        <w:rPr>
          <w:rFonts w:ascii="Times New Roman" w:hAnsi="Times New Roman" w:cs="Times New Roman"/>
          <w:sz w:val="20"/>
          <w:szCs w:val="20"/>
          <w:lang w:val="en-US"/>
          <w:rPrChange w:id="311" w:author="Sorour RAN1#99" w:date="2019-12-05T23:26:00Z">
            <w:rPr/>
          </w:rPrChange>
        </w:rPr>
        <w:t xml:space="preserve"> is ready to transmit </w:t>
      </w:r>
      <w:del w:id="312" w:author="Sorour oo" w:date="2019-11-30T11:54:00Z">
        <w:r w:rsidRPr="0024137B">
          <w:rPr>
            <w:rFonts w:ascii="Times New Roman" w:hAnsi="Times New Roman" w:cs="Times New Roman"/>
            <w:sz w:val="20"/>
            <w:szCs w:val="20"/>
            <w:lang w:val="en-US"/>
            <w:rPrChange w:id="313" w:author="Sorour RAN1#99" w:date="2019-12-05T23:26:00Z">
              <w:rPr/>
            </w:rPrChange>
          </w:rPr>
          <w:delText>PDSCH</w:delText>
        </w:r>
        <w:r w:rsidRPr="0024137B">
          <w:rPr>
            <w:rFonts w:ascii="Times New Roman" w:hAnsi="Times New Roman" w:cs="Times New Roman"/>
            <w:sz w:val="20"/>
            <w:szCs w:val="20"/>
            <w:lang w:val="en-US" w:eastAsia="x-none"/>
            <w:rPrChange w:id="314" w:author="Sorour RAN1#99" w:date="2019-12-05T23:26:00Z">
              <w:rPr>
                <w:lang w:eastAsia="x-none"/>
              </w:rPr>
            </w:rPrChange>
          </w:rPr>
          <w:delText>/PDCCH/EPDCCH</w:delText>
        </w:r>
        <w:r w:rsidRPr="0024137B">
          <w:rPr>
            <w:rFonts w:ascii="Times New Roman" w:hAnsi="Times New Roman" w:cs="Times New Roman"/>
            <w:sz w:val="20"/>
            <w:szCs w:val="20"/>
            <w:lang w:val="en-US"/>
            <w:rPrChange w:id="315" w:author="Sorour RAN1#99" w:date="2019-12-05T23:26:00Z">
              <w:rPr/>
            </w:rPrChange>
          </w:rPr>
          <w:delText xml:space="preserve"> </w:delText>
        </w:r>
      </w:del>
      <w:r w:rsidRPr="0024137B">
        <w:rPr>
          <w:rFonts w:ascii="Times New Roman" w:hAnsi="Times New Roman" w:cs="Times New Roman"/>
          <w:sz w:val="20"/>
          <w:szCs w:val="20"/>
          <w:lang w:val="en-US"/>
          <w:rPrChange w:id="316" w:author="Sorour RAN1#99" w:date="2019-12-05T23:26:00Z">
            <w:rPr/>
          </w:rPrChange>
        </w:rPr>
        <w:t xml:space="preserve">and if the channel has been sensed to be idle </w:t>
      </w:r>
      <w:r w:rsidRPr="0024137B">
        <w:rPr>
          <w:rFonts w:ascii="Times New Roman" w:hAnsi="Times New Roman" w:cs="Times New Roman"/>
          <w:sz w:val="20"/>
          <w:szCs w:val="20"/>
          <w:lang w:val="en-US" w:eastAsia="x-none"/>
          <w:rPrChange w:id="317" w:author="Sorour RAN1#99" w:date="2019-12-05T23:26:00Z">
            <w:rPr>
              <w:lang w:eastAsia="x-none"/>
            </w:rPr>
          </w:rPrChange>
        </w:rPr>
        <w:t xml:space="preserve">during all the </w:t>
      </w:r>
      <w:ins w:id="318" w:author="Sorour oo" w:date="2019-11-30T11:54:00Z">
        <w:r w:rsidRPr="0024137B">
          <w:rPr>
            <w:rFonts w:ascii="Times New Roman" w:hAnsi="Times New Roman" w:cs="Times New Roman"/>
            <w:sz w:val="20"/>
            <w:szCs w:val="20"/>
            <w:lang w:val="en-US" w:eastAsia="x-none"/>
            <w:rPrChange w:id="319" w:author="Sorour RAN1#99" w:date="2019-12-05T23:26:00Z">
              <w:rPr>
                <w:lang w:eastAsia="x-none"/>
              </w:rPr>
            </w:rPrChange>
          </w:rPr>
          <w:t xml:space="preserve">sensing </w:t>
        </w:r>
      </w:ins>
      <w:r w:rsidRPr="0024137B">
        <w:rPr>
          <w:rFonts w:ascii="Times New Roman" w:hAnsi="Times New Roman" w:cs="Times New Roman"/>
          <w:sz w:val="20"/>
          <w:szCs w:val="20"/>
          <w:lang w:val="en-US" w:eastAsia="x-none"/>
          <w:rPrChange w:id="320" w:author="Sorour RAN1#99" w:date="2019-12-05T23:26:00Z">
            <w:rPr>
              <w:lang w:eastAsia="x-none"/>
            </w:rPr>
          </w:rPrChange>
        </w:rPr>
        <w:t xml:space="preserve">slot durations of a defer duration </w:t>
      </w:r>
      <m:oMath>
        <m:sSub>
          <m:sSubPr>
            <m:ctrlPr>
              <w:ins w:id="321" w:author="Sorour oo" w:date="2019-11-30T11:54:00Z">
                <w:rPr>
                  <w:rFonts w:ascii="Cambria Math" w:hAnsi="Cambria Math" w:cs="Times New Roman"/>
                  <w:i/>
                  <w:sz w:val="20"/>
                  <w:szCs w:val="20"/>
                </w:rPr>
              </w:ins>
            </m:ctrlPr>
          </m:sSubPr>
          <m:e>
            <m:r>
              <w:ins w:id="322" w:author="Sorour oo" w:date="2019-11-30T11:54:00Z">
                <w:rPr>
                  <w:rFonts w:ascii="Cambria Math" w:hAnsi="Cambria Math" w:cs="Times New Roman"/>
                  <w:sz w:val="20"/>
                  <w:szCs w:val="20"/>
                  <w:rPrChange w:id="323" w:author="Sorour RAN1#99" w:date="2019-12-05T23:26:00Z">
                    <w:rPr>
                      <w:rFonts w:ascii="Cambria Math" w:hAnsi="Cambria Math" w:cs="Times New Roman"/>
                    </w:rPr>
                  </w:rPrChange>
                </w:rPr>
                <m:t>T</m:t>
              </w:ins>
            </m:r>
          </m:e>
          <m:sub>
            <m:r>
              <w:ins w:id="324" w:author="Sorour oo" w:date="2019-11-30T11:54:00Z">
                <w:rPr>
                  <w:rFonts w:ascii="Cambria Math" w:hAnsi="Cambria Math" w:cs="Times New Roman"/>
                  <w:sz w:val="20"/>
                  <w:szCs w:val="20"/>
                  <w:rPrChange w:id="325" w:author="Sorour RAN1#99" w:date="2019-12-05T23:26:00Z">
                    <w:rPr>
                      <w:rFonts w:ascii="Cambria Math" w:hAnsi="Cambria Math" w:cs="Times New Roman"/>
                    </w:rPr>
                  </w:rPrChange>
                </w:rPr>
                <m:t>d</m:t>
              </w:ins>
            </m:r>
          </m:sub>
        </m:sSub>
      </m:oMath>
      <w:del w:id="326" w:author="Sorour oo" w:date="2019-11-30T11:54:00Z">
        <w:r w:rsidRPr="0024137B">
          <w:rPr>
            <w:rFonts w:ascii="Times New Roman" w:hAnsi="Times New Roman" w:cs="Times New Roman"/>
            <w:position w:val="-12"/>
            <w:sz w:val="20"/>
            <w:szCs w:val="20"/>
            <w:rPrChange w:id="327" w:author="Sorour RAN1#99" w:date="2019-12-05T23:26:00Z">
              <w:rPr>
                <w:rFonts w:ascii="Times New Roman" w:hAnsi="Times New Roman" w:cs="Times New Roman"/>
                <w:position w:val="-12"/>
                <w:sz w:val="20"/>
                <w:szCs w:val="20"/>
              </w:rPr>
            </w:rPrChange>
          </w:rPr>
          <w:object w:dxaOrig="279" w:dyaOrig="360" w14:anchorId="6E8BF7B5">
            <v:shape id="_x0000_i1038" type="#_x0000_t75" style="width:14pt;height:21pt" o:ole="">
              <v:imagedata r:id="rId13" o:title=""/>
            </v:shape>
            <o:OLEObject Type="Embed" ProgID="Equation.3" ShapeID="_x0000_i1038" DrawAspect="Content" ObjectID="_1637138765" r:id="rId36"/>
          </w:object>
        </w:r>
      </w:del>
      <w:r w:rsidRPr="0024137B">
        <w:rPr>
          <w:rFonts w:ascii="Times New Roman" w:hAnsi="Times New Roman" w:cs="Times New Roman"/>
          <w:sz w:val="20"/>
          <w:szCs w:val="20"/>
          <w:lang w:val="en-US"/>
          <w:rPrChange w:id="328" w:author="Sorour RAN1#99" w:date="2019-12-05T23:26:00Z">
            <w:rPr/>
          </w:rPrChange>
        </w:rPr>
        <w:t xml:space="preserve"> immediately before this transmission. If the channel has not been sensed to be idle in a </w:t>
      </w:r>
      <w:ins w:id="329" w:author="Sorour oo" w:date="2019-11-30T11:54:00Z">
        <w:r w:rsidRPr="0024137B">
          <w:rPr>
            <w:rFonts w:ascii="Times New Roman" w:hAnsi="Times New Roman" w:cs="Times New Roman"/>
            <w:sz w:val="20"/>
            <w:szCs w:val="20"/>
            <w:lang w:val="en-US"/>
            <w:rPrChange w:id="330" w:author="Sorour RAN1#99" w:date="2019-12-05T23:26:00Z">
              <w:rPr/>
            </w:rPrChange>
          </w:rPr>
          <w:t xml:space="preserve">sensing </w:t>
        </w:r>
      </w:ins>
      <w:r w:rsidRPr="0024137B">
        <w:rPr>
          <w:rFonts w:ascii="Times New Roman" w:hAnsi="Times New Roman" w:cs="Times New Roman"/>
          <w:sz w:val="20"/>
          <w:szCs w:val="20"/>
          <w:lang w:val="en-US"/>
          <w:rPrChange w:id="331" w:author="Sorour RAN1#99" w:date="2019-12-05T23:26:00Z">
            <w:rPr/>
          </w:rPrChange>
        </w:rPr>
        <w:t xml:space="preserve">slot duration </w:t>
      </w:r>
      <m:oMath>
        <m:sSub>
          <m:sSubPr>
            <m:ctrlPr>
              <w:ins w:id="332" w:author="Sorour oo" w:date="2019-11-30T11:54:00Z">
                <w:rPr>
                  <w:rFonts w:ascii="Cambria Math" w:hAnsi="Cambria Math" w:cs="Times New Roman"/>
                  <w:i/>
                  <w:sz w:val="20"/>
                  <w:szCs w:val="20"/>
                </w:rPr>
              </w:ins>
            </m:ctrlPr>
          </m:sSubPr>
          <m:e>
            <m:r>
              <w:ins w:id="333" w:author="Sorour oo" w:date="2019-11-30T11:54:00Z">
                <w:rPr>
                  <w:rFonts w:ascii="Cambria Math" w:hAnsi="Cambria Math" w:cs="Times New Roman"/>
                  <w:sz w:val="20"/>
                  <w:szCs w:val="20"/>
                  <w:rPrChange w:id="334" w:author="Sorour RAN1#99" w:date="2019-12-05T23:26:00Z">
                    <w:rPr>
                      <w:rFonts w:ascii="Cambria Math" w:hAnsi="Cambria Math" w:cs="Times New Roman"/>
                    </w:rPr>
                  </w:rPrChange>
                </w:rPr>
                <m:t>T</m:t>
              </w:ins>
            </m:r>
          </m:e>
          <m:sub>
            <m:r>
              <w:ins w:id="335" w:author="Sorour oo" w:date="2019-11-30T11:54:00Z">
                <w:rPr>
                  <w:rFonts w:ascii="Cambria Math" w:hAnsi="Cambria Math" w:cs="Times New Roman"/>
                  <w:sz w:val="20"/>
                  <w:szCs w:val="20"/>
                  <w:rPrChange w:id="336" w:author="Sorour RAN1#99" w:date="2019-12-05T23:26:00Z">
                    <w:rPr>
                      <w:rFonts w:ascii="Cambria Math" w:hAnsi="Cambria Math" w:cs="Times New Roman"/>
                    </w:rPr>
                  </w:rPrChange>
                </w:rPr>
                <m:t>sl</m:t>
              </w:ins>
            </m:r>
          </m:sub>
        </m:sSub>
      </m:oMath>
      <w:del w:id="337" w:author="Sorour oo" w:date="2019-11-30T11:54:00Z">
        <w:r w:rsidRPr="0024137B">
          <w:rPr>
            <w:rFonts w:ascii="Times New Roman" w:hAnsi="Times New Roman" w:cs="Times New Roman"/>
            <w:position w:val="-12"/>
            <w:sz w:val="20"/>
            <w:szCs w:val="20"/>
            <w:rPrChange w:id="338" w:author="Sorour RAN1#99" w:date="2019-12-05T23:26:00Z">
              <w:rPr>
                <w:rFonts w:ascii="Times New Roman" w:hAnsi="Times New Roman" w:cs="Times New Roman"/>
                <w:position w:val="-12"/>
                <w:sz w:val="20"/>
                <w:szCs w:val="20"/>
              </w:rPr>
            </w:rPrChange>
          </w:rPr>
          <w:object w:dxaOrig="300" w:dyaOrig="360" w14:anchorId="0AAACA1A">
            <v:shape id="_x0000_i1039" type="#_x0000_t75" style="width:14pt;height:21pt" o:ole="">
              <v:imagedata r:id="rId34" o:title=""/>
            </v:shape>
            <o:OLEObject Type="Embed" ProgID="Equation.3" ShapeID="_x0000_i1039" DrawAspect="Content" ObjectID="_1637138766" r:id="rId37"/>
          </w:object>
        </w:r>
      </w:del>
      <w:r w:rsidRPr="0024137B">
        <w:rPr>
          <w:rFonts w:ascii="Times New Roman" w:hAnsi="Times New Roman" w:cs="Times New Roman"/>
          <w:sz w:val="20"/>
          <w:szCs w:val="20"/>
          <w:lang w:val="en-US"/>
          <w:rPrChange w:id="339" w:author="Sorour RAN1#99" w:date="2019-12-05T23:26:00Z">
            <w:rPr/>
          </w:rPrChange>
        </w:rPr>
        <w:t xml:space="preserve"> when the eNB</w:t>
      </w:r>
      <w:ins w:id="340" w:author="Sorour oo" w:date="2019-11-30T11:54:00Z">
        <w:r w:rsidRPr="0024137B">
          <w:rPr>
            <w:rFonts w:ascii="Times New Roman" w:hAnsi="Times New Roman" w:cs="Times New Roman"/>
            <w:sz w:val="20"/>
            <w:szCs w:val="20"/>
            <w:lang w:val="en-US"/>
            <w:rPrChange w:id="341" w:author="Sorour RAN1#99" w:date="2019-12-05T23:26:00Z">
              <w:rPr/>
            </w:rPrChange>
          </w:rPr>
          <w:t>/gNB</w:t>
        </w:r>
      </w:ins>
      <w:r w:rsidRPr="0024137B">
        <w:rPr>
          <w:rFonts w:ascii="Times New Roman" w:hAnsi="Times New Roman" w:cs="Times New Roman"/>
          <w:sz w:val="20"/>
          <w:szCs w:val="20"/>
          <w:lang w:val="en-US"/>
          <w:rPrChange w:id="342" w:author="Sorour RAN1#99" w:date="2019-12-05T23:26:00Z">
            <w:rPr/>
          </w:rPrChange>
        </w:rPr>
        <w:t xml:space="preserve"> first senses the channel after it is ready to transmit or if the channel has been sensed to be not idle </w:t>
      </w:r>
      <w:r w:rsidRPr="0024137B">
        <w:rPr>
          <w:rFonts w:ascii="Times New Roman" w:hAnsi="Times New Roman" w:cs="Times New Roman"/>
          <w:sz w:val="20"/>
          <w:szCs w:val="20"/>
          <w:lang w:val="en-US" w:eastAsia="x-none"/>
          <w:rPrChange w:id="343" w:author="Sorour RAN1#99" w:date="2019-12-05T23:26:00Z">
            <w:rPr>
              <w:lang w:eastAsia="x-none"/>
            </w:rPr>
          </w:rPrChange>
        </w:rPr>
        <w:t xml:space="preserve">during any of the </w:t>
      </w:r>
      <w:ins w:id="344" w:author="Sorour oo" w:date="2019-11-30T11:54:00Z">
        <w:r w:rsidRPr="0024137B">
          <w:rPr>
            <w:rFonts w:ascii="Times New Roman" w:hAnsi="Times New Roman" w:cs="Times New Roman"/>
            <w:sz w:val="20"/>
            <w:szCs w:val="20"/>
            <w:lang w:val="en-US" w:eastAsia="x-none"/>
            <w:rPrChange w:id="345" w:author="Sorour RAN1#99" w:date="2019-12-05T23:26:00Z">
              <w:rPr>
                <w:lang w:eastAsia="x-none"/>
              </w:rPr>
            </w:rPrChange>
          </w:rPr>
          <w:t xml:space="preserve">sensing </w:t>
        </w:r>
      </w:ins>
      <w:r w:rsidRPr="0024137B">
        <w:rPr>
          <w:rFonts w:ascii="Times New Roman" w:hAnsi="Times New Roman" w:cs="Times New Roman"/>
          <w:sz w:val="20"/>
          <w:szCs w:val="20"/>
          <w:lang w:val="en-US" w:eastAsia="x-none"/>
          <w:rPrChange w:id="346" w:author="Sorour RAN1#99" w:date="2019-12-05T23:26:00Z">
            <w:rPr>
              <w:lang w:eastAsia="x-none"/>
            </w:rPr>
          </w:rPrChange>
        </w:rPr>
        <w:t xml:space="preserve">slot durations of a defer duration </w:t>
      </w:r>
      <m:oMath>
        <m:sSub>
          <m:sSubPr>
            <m:ctrlPr>
              <w:ins w:id="347" w:author="Sorour oo" w:date="2019-11-30T11:54:00Z">
                <w:rPr>
                  <w:rFonts w:ascii="Cambria Math" w:hAnsi="Cambria Math" w:cs="Times New Roman"/>
                  <w:i/>
                  <w:sz w:val="20"/>
                  <w:szCs w:val="20"/>
                </w:rPr>
              </w:ins>
            </m:ctrlPr>
          </m:sSubPr>
          <m:e>
            <m:r>
              <w:ins w:id="348" w:author="Sorour oo" w:date="2019-11-30T11:54:00Z">
                <w:rPr>
                  <w:rFonts w:ascii="Cambria Math" w:hAnsi="Cambria Math" w:cs="Times New Roman"/>
                  <w:sz w:val="20"/>
                  <w:szCs w:val="20"/>
                  <w:rPrChange w:id="349" w:author="Sorour RAN1#99" w:date="2019-12-05T23:26:00Z">
                    <w:rPr>
                      <w:rFonts w:ascii="Cambria Math" w:hAnsi="Cambria Math" w:cs="Times New Roman"/>
                    </w:rPr>
                  </w:rPrChange>
                </w:rPr>
                <m:t>T</m:t>
              </w:ins>
            </m:r>
          </m:e>
          <m:sub>
            <m:r>
              <w:ins w:id="350" w:author="Sorour oo" w:date="2019-11-30T11:54:00Z">
                <w:rPr>
                  <w:rFonts w:ascii="Cambria Math" w:hAnsi="Cambria Math" w:cs="Times New Roman"/>
                  <w:sz w:val="20"/>
                  <w:szCs w:val="20"/>
                  <w:rPrChange w:id="351" w:author="Sorour RAN1#99" w:date="2019-12-05T23:26:00Z">
                    <w:rPr>
                      <w:rFonts w:ascii="Cambria Math" w:hAnsi="Cambria Math" w:cs="Times New Roman"/>
                    </w:rPr>
                  </w:rPrChange>
                </w:rPr>
                <m:t>d</m:t>
              </w:ins>
            </m:r>
          </m:sub>
        </m:sSub>
      </m:oMath>
      <w:del w:id="352" w:author="Sorour oo" w:date="2019-11-30T11:54:00Z">
        <w:r w:rsidRPr="003764A5">
          <w:rPr>
            <w:rFonts w:ascii="Times New Roman" w:hAnsi="Times New Roman" w:cs="Times New Roman"/>
            <w:position w:val="-12"/>
            <w:sz w:val="20"/>
            <w:szCs w:val="20"/>
          </w:rPr>
          <w:object w:dxaOrig="279" w:dyaOrig="360" w14:anchorId="5517F7EC">
            <v:shape id="_x0000_i1040" type="#_x0000_t75" style="width:14pt;height:21pt" o:ole="">
              <v:imagedata r:id="rId13" o:title=""/>
            </v:shape>
            <o:OLEObject Type="Embed" ProgID="Equation.3" ShapeID="_x0000_i1040" DrawAspect="Content" ObjectID="_1637138767" r:id="rId38"/>
          </w:object>
        </w:r>
      </w:del>
      <w:r w:rsidRPr="0024137B">
        <w:rPr>
          <w:rFonts w:ascii="Times New Roman" w:hAnsi="Times New Roman" w:cs="Times New Roman"/>
          <w:sz w:val="20"/>
          <w:szCs w:val="20"/>
          <w:lang w:val="en-US"/>
          <w:rPrChange w:id="353" w:author="Sorour RAN1#99" w:date="2019-12-05T23:26:00Z">
            <w:rPr/>
          </w:rPrChange>
        </w:rPr>
        <w:t xml:space="preserve"> immediately before this intended transmission, the eNB</w:t>
      </w:r>
      <w:ins w:id="354" w:author="Sorour oo" w:date="2019-11-30T11:54:00Z">
        <w:r w:rsidRPr="0024137B">
          <w:rPr>
            <w:rFonts w:ascii="Times New Roman" w:hAnsi="Times New Roman" w:cs="Times New Roman"/>
            <w:sz w:val="20"/>
            <w:szCs w:val="20"/>
            <w:lang w:val="en-US"/>
            <w:rPrChange w:id="355" w:author="Sorour RAN1#99" w:date="2019-12-05T23:26:00Z">
              <w:rPr/>
            </w:rPrChange>
          </w:rPr>
          <w:t>/gNB</w:t>
        </w:r>
      </w:ins>
      <w:r w:rsidRPr="0024137B">
        <w:rPr>
          <w:rFonts w:ascii="Times New Roman" w:hAnsi="Times New Roman" w:cs="Times New Roman"/>
          <w:sz w:val="20"/>
          <w:szCs w:val="20"/>
          <w:lang w:val="en-US"/>
          <w:rPrChange w:id="356" w:author="Sorour RAN1#99" w:date="2019-12-05T23:26:00Z">
            <w:rPr/>
          </w:rPrChange>
        </w:rPr>
        <w:t xml:space="preserve"> proceeds to step 1</w:t>
      </w:r>
      <w:r w:rsidRPr="0024137B">
        <w:rPr>
          <w:rFonts w:ascii="Times New Roman" w:hAnsi="Times New Roman" w:cs="Times New Roman"/>
          <w:sz w:val="20"/>
          <w:szCs w:val="20"/>
          <w:lang w:val="en-US" w:eastAsia="x-none"/>
          <w:rPrChange w:id="357" w:author="Sorour RAN1#99" w:date="2019-12-05T23:26:00Z">
            <w:rPr>
              <w:lang w:eastAsia="x-none"/>
            </w:rPr>
          </w:rPrChange>
        </w:rPr>
        <w:t xml:space="preserve"> after sensing the channel to be idle during the </w:t>
      </w:r>
      <w:ins w:id="358" w:author="Sorour oo" w:date="2019-11-30T11:54:00Z">
        <w:r w:rsidRPr="0024137B">
          <w:rPr>
            <w:rFonts w:ascii="Times New Roman" w:hAnsi="Times New Roman" w:cs="Times New Roman"/>
            <w:sz w:val="20"/>
            <w:szCs w:val="20"/>
            <w:lang w:val="en-US" w:eastAsia="x-none"/>
            <w:rPrChange w:id="359" w:author="Sorour RAN1#99" w:date="2019-12-05T23:26:00Z">
              <w:rPr>
                <w:lang w:eastAsia="x-none"/>
              </w:rPr>
            </w:rPrChange>
          </w:rPr>
          <w:t xml:space="preserve">sensing </w:t>
        </w:r>
      </w:ins>
      <w:r w:rsidRPr="0024137B">
        <w:rPr>
          <w:rFonts w:ascii="Times New Roman" w:hAnsi="Times New Roman" w:cs="Times New Roman"/>
          <w:sz w:val="20"/>
          <w:szCs w:val="20"/>
          <w:lang w:val="en-US" w:eastAsia="x-none"/>
          <w:rPrChange w:id="360" w:author="Sorour RAN1#99" w:date="2019-12-05T23:26:00Z">
            <w:rPr>
              <w:lang w:eastAsia="x-none"/>
            </w:rPr>
          </w:rPrChange>
        </w:rPr>
        <w:t xml:space="preserve">slot durations of a defer duration </w:t>
      </w:r>
      <m:oMath>
        <m:sSub>
          <m:sSubPr>
            <m:ctrlPr>
              <w:ins w:id="361" w:author="Sorour oo" w:date="2019-11-30T11:54:00Z">
                <w:rPr>
                  <w:rFonts w:ascii="Cambria Math" w:hAnsi="Cambria Math" w:cs="Times New Roman"/>
                  <w:i/>
                  <w:sz w:val="20"/>
                  <w:szCs w:val="20"/>
                </w:rPr>
              </w:ins>
            </m:ctrlPr>
          </m:sSubPr>
          <m:e>
            <m:r>
              <w:ins w:id="362" w:author="Sorour oo" w:date="2019-11-30T11:54:00Z">
                <w:rPr>
                  <w:rFonts w:ascii="Cambria Math" w:hAnsi="Cambria Math" w:cs="Times New Roman"/>
                  <w:sz w:val="20"/>
                  <w:szCs w:val="20"/>
                  <w:rPrChange w:id="363" w:author="Sorour RAN1#99" w:date="2019-12-05T23:26:00Z">
                    <w:rPr>
                      <w:rFonts w:ascii="Cambria Math"/>
                    </w:rPr>
                  </w:rPrChange>
                </w:rPr>
                <m:t>T</m:t>
              </w:ins>
            </m:r>
          </m:e>
          <m:sub>
            <m:r>
              <w:ins w:id="364" w:author="Sorour oo" w:date="2019-11-30T11:54:00Z">
                <w:rPr>
                  <w:rFonts w:ascii="Cambria Math" w:hAnsi="Cambria Math" w:cs="Times New Roman"/>
                  <w:sz w:val="20"/>
                  <w:szCs w:val="20"/>
                  <w:rPrChange w:id="365" w:author="Sorour RAN1#99" w:date="2019-12-05T23:26:00Z">
                    <w:rPr>
                      <w:rFonts w:ascii="Cambria Math"/>
                    </w:rPr>
                  </w:rPrChange>
                </w:rPr>
                <m:t>d</m:t>
              </w:ins>
            </m:r>
          </m:sub>
        </m:sSub>
      </m:oMath>
      <w:ins w:id="366" w:author="Sorour oo" w:date="2019-11-30T11:54:00Z">
        <w:r w:rsidRPr="0024137B">
          <w:rPr>
            <w:rFonts w:ascii="Times New Roman" w:hAnsi="Times New Roman" w:cs="Times New Roman"/>
            <w:sz w:val="20"/>
            <w:szCs w:val="20"/>
            <w:lang w:val="en-US"/>
            <w:rPrChange w:id="367" w:author="Sorour RAN1#99" w:date="2019-12-05T23:26:00Z">
              <w:rPr/>
            </w:rPrChange>
          </w:rPr>
          <w:t>.</w:t>
        </w:r>
      </w:ins>
      <w:del w:id="368" w:author="Sorour oo" w:date="2019-11-30T11:54:00Z">
        <w:r w:rsidRPr="003764A5">
          <w:rPr>
            <w:rFonts w:ascii="Times New Roman" w:hAnsi="Times New Roman" w:cs="Times New Roman"/>
            <w:position w:val="-12"/>
            <w:sz w:val="20"/>
            <w:szCs w:val="20"/>
          </w:rPr>
          <w:object w:dxaOrig="279" w:dyaOrig="360" w14:anchorId="138F0695">
            <v:shape id="_x0000_i1041" type="#_x0000_t75" style="width:14pt;height:21pt" o:ole="">
              <v:imagedata r:id="rId13" o:title=""/>
            </v:shape>
            <o:OLEObject Type="Embed" ProgID="Equation.3" ShapeID="_x0000_i1041" DrawAspect="Content" ObjectID="_1637138768" r:id="rId39"/>
          </w:object>
        </w:r>
        <w:r w:rsidRPr="0024137B">
          <w:rPr>
            <w:rFonts w:ascii="Times New Roman" w:hAnsi="Times New Roman" w:cs="Times New Roman"/>
            <w:sz w:val="20"/>
            <w:szCs w:val="20"/>
            <w:lang w:val="en-US"/>
            <w:rPrChange w:id="369" w:author="Sorour RAN1#99" w:date="2019-12-05T23:26:00Z">
              <w:rPr/>
            </w:rPrChange>
          </w:rPr>
          <w:delText>.</w:delText>
        </w:r>
      </w:del>
      <w:r w:rsidRPr="0024137B">
        <w:rPr>
          <w:rFonts w:ascii="Times New Roman" w:hAnsi="Times New Roman" w:cs="Times New Roman"/>
          <w:sz w:val="20"/>
          <w:szCs w:val="20"/>
          <w:lang w:val="en-US"/>
          <w:rPrChange w:id="370" w:author="Sorour RAN1#99" w:date="2019-12-05T23:26:00Z">
            <w:rPr>
              <w:lang w:val="en-US"/>
            </w:rPr>
          </w:rPrChange>
        </w:rPr>
        <w:t xml:space="preserve"> </w:t>
      </w:r>
    </w:p>
    <w:p w14:paraId="19D70807" w14:textId="77777777" w:rsidR="0024137B" w:rsidRPr="0024137B" w:rsidRDefault="0024137B" w:rsidP="00645CD0">
      <w:pPr>
        <w:rPr>
          <w:rFonts w:ascii="Times New Roman" w:hAnsi="Times New Roman" w:cs="Times New Roman"/>
          <w:sz w:val="20"/>
          <w:szCs w:val="20"/>
          <w:lang w:val="en-US"/>
          <w:rPrChange w:id="371" w:author="Sorour RAN1#99" w:date="2019-12-05T23:26:00Z">
            <w:rPr>
              <w:lang w:val="en-US"/>
            </w:rPr>
          </w:rPrChange>
        </w:rPr>
      </w:pPr>
    </w:p>
    <w:p w14:paraId="3FCF9398" w14:textId="1B43F618" w:rsidR="0024137B" w:rsidRPr="0024137B" w:rsidRDefault="00645CD0" w:rsidP="00645CD0">
      <w:pPr>
        <w:rPr>
          <w:rFonts w:ascii="Times New Roman" w:hAnsi="Times New Roman" w:cs="Times New Roman"/>
          <w:sz w:val="20"/>
          <w:szCs w:val="20"/>
          <w:lang w:val="en-US"/>
          <w:rPrChange w:id="372" w:author="Sorour RAN1#99" w:date="2019-12-05T23:26:00Z">
            <w:rPr/>
          </w:rPrChange>
        </w:rPr>
      </w:pPr>
      <w:r w:rsidRPr="0024137B">
        <w:rPr>
          <w:rFonts w:ascii="Times New Roman" w:hAnsi="Times New Roman" w:cs="Times New Roman"/>
          <w:sz w:val="20"/>
          <w:szCs w:val="20"/>
          <w:lang w:val="en-US"/>
          <w:rPrChange w:id="373" w:author="Sorour RAN1#99" w:date="2019-12-05T23:26:00Z">
            <w:rPr/>
          </w:rPrChange>
        </w:rPr>
        <w:t xml:space="preserve">The defer duration </w:t>
      </w:r>
      <m:oMath>
        <m:sSub>
          <m:sSubPr>
            <m:ctrlPr>
              <w:ins w:id="374" w:author="Sorour oo" w:date="2019-11-30T11:54:00Z">
                <w:rPr>
                  <w:rFonts w:ascii="Cambria Math" w:hAnsi="Cambria Math" w:cs="Times New Roman"/>
                  <w:i/>
                  <w:sz w:val="20"/>
                  <w:szCs w:val="20"/>
                </w:rPr>
              </w:ins>
            </m:ctrlPr>
          </m:sSubPr>
          <m:e>
            <m:r>
              <w:ins w:id="375" w:author="Sorour oo" w:date="2019-11-30T11:54:00Z">
                <w:rPr>
                  <w:rFonts w:ascii="Cambria Math" w:hAnsi="Cambria Math" w:cs="Times New Roman"/>
                  <w:sz w:val="20"/>
                  <w:szCs w:val="20"/>
                  <w:rPrChange w:id="376" w:author="Sorour RAN1#99" w:date="2019-12-05T23:26:00Z">
                    <w:rPr>
                      <w:rFonts w:ascii="Cambria Math"/>
                    </w:rPr>
                  </w:rPrChange>
                </w:rPr>
                <m:t>T</m:t>
              </w:ins>
            </m:r>
          </m:e>
          <m:sub>
            <m:r>
              <w:ins w:id="377" w:author="Sorour oo" w:date="2019-11-30T11:54:00Z">
                <w:rPr>
                  <w:rFonts w:ascii="Cambria Math" w:hAnsi="Cambria Math" w:cs="Times New Roman"/>
                  <w:sz w:val="20"/>
                  <w:szCs w:val="20"/>
                  <w:rPrChange w:id="378" w:author="Sorour RAN1#99" w:date="2019-12-05T23:26:00Z">
                    <w:rPr>
                      <w:rFonts w:ascii="Cambria Math"/>
                    </w:rPr>
                  </w:rPrChange>
                </w:rPr>
                <m:t>d</m:t>
              </w:ins>
            </m:r>
          </m:sub>
        </m:sSub>
      </m:oMath>
      <w:del w:id="379" w:author="Sorour oo" w:date="2019-11-30T11:54:00Z">
        <w:r w:rsidRPr="0024137B">
          <w:rPr>
            <w:rFonts w:ascii="Times New Roman" w:hAnsi="Times New Roman" w:cs="Times New Roman"/>
            <w:position w:val="-12"/>
            <w:sz w:val="20"/>
            <w:szCs w:val="20"/>
            <w:rPrChange w:id="380" w:author="Sorour RAN1#99" w:date="2019-12-05T23:26:00Z">
              <w:rPr>
                <w:rFonts w:ascii="Times New Roman" w:hAnsi="Times New Roman" w:cs="Times New Roman"/>
                <w:position w:val="-12"/>
                <w:sz w:val="20"/>
                <w:szCs w:val="20"/>
              </w:rPr>
            </w:rPrChange>
          </w:rPr>
          <w:object w:dxaOrig="279" w:dyaOrig="360" w14:anchorId="70FC408B">
            <v:shape id="_x0000_i1042" type="#_x0000_t75" style="width:14pt;height:21pt" o:ole="">
              <v:imagedata r:id="rId40" o:title=""/>
            </v:shape>
            <o:OLEObject Type="Embed" ProgID="Equation.3" ShapeID="_x0000_i1042" DrawAspect="Content" ObjectID="_1637138769" r:id="rId41"/>
          </w:object>
        </w:r>
      </w:del>
      <w:r w:rsidRPr="0024137B">
        <w:rPr>
          <w:rFonts w:ascii="Times New Roman" w:hAnsi="Times New Roman" w:cs="Times New Roman"/>
          <w:sz w:val="20"/>
          <w:szCs w:val="20"/>
          <w:lang w:val="en-US"/>
          <w:rPrChange w:id="381" w:author="Sorour RAN1#99" w:date="2019-12-05T23:26:00Z">
            <w:rPr/>
          </w:rPrChange>
        </w:rPr>
        <w:t xml:space="preserve"> consists of duration </w:t>
      </w:r>
      <m:oMath>
        <m:sSub>
          <m:sSubPr>
            <m:ctrlPr>
              <w:ins w:id="382" w:author="Sorour oo" w:date="2019-11-30T11:54:00Z">
                <w:rPr>
                  <w:rFonts w:ascii="Cambria Math" w:hAnsi="Cambria Math" w:cs="Times New Roman"/>
                  <w:i/>
                  <w:sz w:val="20"/>
                  <w:szCs w:val="20"/>
                </w:rPr>
              </w:ins>
            </m:ctrlPr>
          </m:sSubPr>
          <m:e>
            <m:r>
              <w:ins w:id="383" w:author="Sorour oo" w:date="2019-11-30T11:54:00Z">
                <w:rPr>
                  <w:rFonts w:ascii="Cambria Math" w:hAnsi="Cambria Math" w:cs="Times New Roman"/>
                  <w:sz w:val="20"/>
                  <w:szCs w:val="20"/>
                  <w:rPrChange w:id="384" w:author="Sorour RAN1#99" w:date="2019-12-05T23:26:00Z">
                    <w:rPr>
                      <w:rFonts w:ascii="Cambria Math"/>
                    </w:rPr>
                  </w:rPrChange>
                </w:rPr>
                <m:t>T</m:t>
              </w:ins>
            </m:r>
          </m:e>
          <m:sub>
            <m:r>
              <w:ins w:id="385" w:author="Sorour oo" w:date="2019-11-30T11:54:00Z">
                <w:rPr>
                  <w:rFonts w:ascii="Cambria Math" w:hAnsi="Cambria Math" w:cs="Times New Roman"/>
                  <w:sz w:val="20"/>
                  <w:szCs w:val="20"/>
                  <w:rPrChange w:id="386" w:author="Sorour RAN1#99" w:date="2019-12-05T23:26:00Z">
                    <w:rPr>
                      <w:rFonts w:ascii="Cambria Math"/>
                    </w:rPr>
                  </w:rPrChange>
                </w:rPr>
                <m:t>f</m:t>
              </w:ins>
            </m:r>
          </m:sub>
        </m:sSub>
        <m:r>
          <w:ins w:id="387" w:author="Sorour oo" w:date="2019-11-30T11:54:00Z">
            <w:rPr>
              <w:rFonts w:ascii="Cambria Math" w:hAnsi="Cambria Math" w:cs="Times New Roman"/>
              <w:sz w:val="20"/>
              <w:szCs w:val="20"/>
              <w:lang w:val="en-US"/>
              <w:rPrChange w:id="388" w:author="Sorour RAN1#99" w:date="2019-12-05T23:26:00Z">
                <w:rPr>
                  <w:rFonts w:ascii="Cambria Math"/>
                </w:rPr>
              </w:rPrChange>
            </w:rPr>
            <m:t>=16</m:t>
          </w:ins>
        </m:r>
        <m:r>
          <w:ins w:id="389" w:author="Sorour oo" w:date="2019-11-30T11:54:00Z">
            <w:rPr>
              <w:rFonts w:ascii="Cambria Math" w:hAnsi="Cambria Math" w:cs="Times New Roman"/>
              <w:sz w:val="20"/>
              <w:szCs w:val="20"/>
              <w:rPrChange w:id="390" w:author="Sorour RAN1#99" w:date="2019-12-05T23:26:00Z">
                <w:rPr>
                  <w:rFonts w:ascii="Cambria Math"/>
                </w:rPr>
              </w:rPrChange>
            </w:rPr>
            <m:t>us</m:t>
          </w:ins>
        </m:r>
      </m:oMath>
      <w:del w:id="391" w:author="Sorour oo" w:date="2019-11-30T11:54:00Z">
        <w:r w:rsidRPr="0024137B">
          <w:rPr>
            <w:rFonts w:ascii="Times New Roman" w:hAnsi="Times New Roman" w:cs="Times New Roman"/>
            <w:position w:val="-14"/>
            <w:sz w:val="20"/>
            <w:szCs w:val="20"/>
            <w:rPrChange w:id="392" w:author="Sorour RAN1#99" w:date="2019-12-05T23:26:00Z">
              <w:rPr>
                <w:rFonts w:ascii="Times New Roman" w:hAnsi="Times New Roman" w:cs="Times New Roman"/>
                <w:position w:val="-14"/>
                <w:sz w:val="20"/>
                <w:szCs w:val="20"/>
              </w:rPr>
            </w:rPrChange>
          </w:rPr>
          <w:object w:dxaOrig="1008" w:dyaOrig="384" w14:anchorId="1844FA1A">
            <v:shape id="_x0000_i1043" type="#_x0000_t75" style="width:51pt;height:21pt" o:ole="">
              <v:imagedata r:id="rId42" o:title=""/>
            </v:shape>
            <o:OLEObject Type="Embed" ProgID="Equation.3" ShapeID="_x0000_i1043" DrawAspect="Content" ObjectID="_1637138770" r:id="rId43"/>
          </w:object>
        </w:r>
      </w:del>
      <w:r w:rsidRPr="0024137B">
        <w:rPr>
          <w:rFonts w:ascii="Times New Roman" w:hAnsi="Times New Roman" w:cs="Times New Roman"/>
          <w:sz w:val="20"/>
          <w:szCs w:val="20"/>
          <w:lang w:val="en-US"/>
          <w:rPrChange w:id="393" w:author="Sorour RAN1#99" w:date="2019-12-05T23:26:00Z">
            <w:rPr/>
          </w:rPrChange>
        </w:rPr>
        <w:t xml:space="preserve"> immediately followed by </w:t>
      </w:r>
      <m:oMath>
        <m:sSub>
          <m:sSubPr>
            <m:ctrlPr>
              <w:ins w:id="394" w:author="Sorour oo" w:date="2019-11-30T11:54:00Z">
                <w:rPr>
                  <w:rFonts w:ascii="Cambria Math" w:hAnsi="Cambria Math" w:cs="Times New Roman"/>
                  <w:i/>
                  <w:sz w:val="20"/>
                  <w:szCs w:val="20"/>
                </w:rPr>
              </w:ins>
            </m:ctrlPr>
          </m:sSubPr>
          <m:e>
            <m:r>
              <w:ins w:id="395" w:author="Sorour oo" w:date="2019-11-30T11:54:00Z">
                <w:rPr>
                  <w:rFonts w:ascii="Cambria Math" w:hAnsi="Cambria Math" w:cs="Times New Roman"/>
                  <w:sz w:val="20"/>
                  <w:szCs w:val="20"/>
                  <w:rPrChange w:id="396" w:author="Sorour RAN1#99" w:date="2019-12-05T23:26:00Z">
                    <w:rPr>
                      <w:rFonts w:ascii="Cambria Math" w:hAnsi="Cambria Math" w:cs="Times New Roman"/>
                    </w:rPr>
                  </w:rPrChange>
                </w:rPr>
                <m:t>m</m:t>
              </w:ins>
            </m:r>
          </m:e>
          <m:sub>
            <m:r>
              <w:ins w:id="397" w:author="Sorour oo" w:date="2019-11-30T11:54:00Z">
                <w:rPr>
                  <w:rFonts w:ascii="Cambria Math" w:hAnsi="Cambria Math" w:cs="Times New Roman"/>
                  <w:sz w:val="20"/>
                  <w:szCs w:val="20"/>
                  <w:rPrChange w:id="398" w:author="Sorour RAN1#99" w:date="2019-12-05T23:26:00Z">
                    <w:rPr>
                      <w:rFonts w:ascii="Cambria Math" w:hAnsi="Cambria Math" w:cs="Times New Roman"/>
                    </w:rPr>
                  </w:rPrChange>
                </w:rPr>
                <m:t>p</m:t>
              </w:ins>
            </m:r>
          </m:sub>
        </m:sSub>
      </m:oMath>
      <w:ins w:id="399" w:author="Sorour oo" w:date="2019-11-30T11:54:00Z">
        <w:r w:rsidRPr="0024137B">
          <w:rPr>
            <w:rFonts w:ascii="Times New Roman" w:hAnsi="Times New Roman" w:cs="Times New Roman"/>
            <w:sz w:val="20"/>
            <w:szCs w:val="20"/>
            <w:lang w:val="en-US"/>
            <w:rPrChange w:id="400" w:author="Sorour RAN1#99" w:date="2019-12-05T23:26:00Z">
              <w:rPr/>
            </w:rPrChange>
          </w:rPr>
          <w:t xml:space="preserve"> </w:t>
        </w:r>
      </w:ins>
      <w:del w:id="401" w:author="Sorour oo" w:date="2019-11-30T11:54:00Z">
        <w:r w:rsidRPr="003764A5">
          <w:rPr>
            <w:rFonts w:ascii="Times New Roman" w:hAnsi="Times New Roman" w:cs="Times New Roman"/>
            <w:position w:val="-14"/>
            <w:sz w:val="20"/>
            <w:szCs w:val="20"/>
          </w:rPr>
          <w:object w:dxaOrig="340" w:dyaOrig="380" w14:anchorId="293B769D">
            <v:shape id="_x0000_i1044" type="#_x0000_t75" style="width:14pt;height:21pt" o:ole="">
              <v:imagedata r:id="rId44" o:title=""/>
            </v:shape>
            <o:OLEObject Type="Embed" ProgID="Equation.3" ShapeID="_x0000_i1044" DrawAspect="Content" ObjectID="_1637138771" r:id="rId45"/>
          </w:object>
        </w:r>
      </w:del>
      <w:r w:rsidRPr="0024137B">
        <w:rPr>
          <w:rFonts w:ascii="Times New Roman" w:hAnsi="Times New Roman" w:cs="Times New Roman"/>
          <w:sz w:val="20"/>
          <w:szCs w:val="20"/>
          <w:lang w:val="en-US"/>
          <w:rPrChange w:id="402" w:author="Sorour RAN1#99" w:date="2019-12-05T23:26:00Z">
            <w:rPr/>
          </w:rPrChange>
        </w:rPr>
        <w:t xml:space="preserve">consecutive </w:t>
      </w:r>
      <w:ins w:id="403" w:author="Sorour oo" w:date="2019-11-30T11:54:00Z">
        <w:r w:rsidRPr="0024137B">
          <w:rPr>
            <w:rFonts w:ascii="Times New Roman" w:hAnsi="Times New Roman" w:cs="Times New Roman"/>
            <w:sz w:val="20"/>
            <w:szCs w:val="20"/>
            <w:lang w:val="en-US"/>
            <w:rPrChange w:id="404" w:author="Sorour RAN1#99" w:date="2019-12-05T23:26:00Z">
              <w:rPr/>
            </w:rPrChange>
          </w:rPr>
          <w:t xml:space="preserve">sensing </w:t>
        </w:r>
      </w:ins>
      <w:r w:rsidRPr="0024137B">
        <w:rPr>
          <w:rFonts w:ascii="Times New Roman" w:hAnsi="Times New Roman" w:cs="Times New Roman"/>
          <w:sz w:val="20"/>
          <w:szCs w:val="20"/>
          <w:lang w:val="en-US"/>
          <w:rPrChange w:id="405" w:author="Sorour RAN1#99" w:date="2019-12-05T23:26:00Z">
            <w:rPr/>
          </w:rPrChange>
        </w:rPr>
        <w:t xml:space="preserve">slot durations </w:t>
      </w:r>
      <m:oMath>
        <m:sSub>
          <m:sSubPr>
            <m:ctrlPr>
              <w:ins w:id="406" w:author="Sorour oo" w:date="2019-11-30T11:54:00Z">
                <w:rPr>
                  <w:rFonts w:ascii="Cambria Math" w:hAnsi="Cambria Math" w:cs="Times New Roman"/>
                  <w:i/>
                  <w:sz w:val="20"/>
                  <w:szCs w:val="20"/>
                </w:rPr>
              </w:ins>
            </m:ctrlPr>
          </m:sSubPr>
          <m:e>
            <m:r>
              <w:ins w:id="407" w:author="Sorour oo" w:date="2019-11-30T11:54:00Z">
                <w:rPr>
                  <w:rFonts w:ascii="Cambria Math" w:hAnsi="Cambria Math" w:cs="Times New Roman"/>
                  <w:sz w:val="20"/>
                  <w:szCs w:val="20"/>
                  <w:rPrChange w:id="408" w:author="Sorour RAN1#99" w:date="2019-12-05T23:26:00Z">
                    <w:rPr>
                      <w:rFonts w:ascii="Cambria Math"/>
                    </w:rPr>
                  </w:rPrChange>
                </w:rPr>
                <m:t>T</m:t>
              </w:ins>
            </m:r>
          </m:e>
          <m:sub>
            <m:r>
              <w:ins w:id="409" w:author="Sorour oo" w:date="2019-11-30T11:54:00Z">
                <w:rPr>
                  <w:rFonts w:ascii="Cambria Math" w:hAnsi="Cambria Math" w:cs="Times New Roman"/>
                  <w:sz w:val="20"/>
                  <w:szCs w:val="20"/>
                  <w:rPrChange w:id="410" w:author="Sorour RAN1#99" w:date="2019-12-05T23:26:00Z">
                    <w:rPr>
                      <w:rFonts w:ascii="Cambria Math"/>
                    </w:rPr>
                  </w:rPrChange>
                </w:rPr>
                <m:t>sl</m:t>
              </w:ins>
            </m:r>
          </m:sub>
        </m:sSub>
      </m:oMath>
      <w:ins w:id="411" w:author="Sorour oo" w:date="2019-11-30T11:54:00Z">
        <w:r w:rsidRPr="0024137B">
          <w:rPr>
            <w:rFonts w:ascii="Times New Roman" w:hAnsi="Times New Roman" w:cs="Times New Roman"/>
            <w:sz w:val="20"/>
            <w:szCs w:val="20"/>
            <w:lang w:val="en-US"/>
            <w:rPrChange w:id="412" w:author="Sorour RAN1#99" w:date="2019-12-05T23:26:00Z">
              <w:rPr/>
            </w:rPrChange>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Change w:id="413" w:author="Sorour RAN1#99" w:date="2019-12-05T23:26:00Z">
                    <w:rPr>
                      <w:rFonts w:ascii="Cambria Math"/>
                    </w:rPr>
                  </w:rPrChange>
                </w:rPr>
                <m:t>T</m:t>
              </m:r>
            </m:e>
            <m:sub>
              <m:r>
                <w:rPr>
                  <w:rFonts w:ascii="Cambria Math" w:hAnsi="Cambria Math" w:cs="Times New Roman"/>
                  <w:sz w:val="20"/>
                  <w:szCs w:val="20"/>
                  <w:rPrChange w:id="414" w:author="Sorour RAN1#99" w:date="2019-12-05T23:26:00Z">
                    <w:rPr>
                      <w:rFonts w:ascii="Cambria Math"/>
                    </w:rPr>
                  </w:rPrChange>
                </w:rPr>
                <m:t>f</m:t>
              </m:r>
            </m:sub>
          </m:sSub>
        </m:oMath>
        <w:r w:rsidRPr="0024137B">
          <w:rPr>
            <w:rFonts w:ascii="Times New Roman" w:hAnsi="Times New Roman" w:cs="Times New Roman"/>
            <w:sz w:val="20"/>
            <w:szCs w:val="20"/>
            <w:lang w:val="en-US"/>
            <w:rPrChange w:id="415" w:author="Sorour RAN1#99" w:date="2019-12-05T23:26:00Z">
              <w:rPr/>
            </w:rPrChange>
          </w:rPr>
          <w:t xml:space="preserve"> </w:t>
        </w:r>
      </w:ins>
      <w:del w:id="416" w:author="Sorour oo" w:date="2019-11-30T11:54:00Z">
        <w:r w:rsidRPr="0024137B">
          <w:rPr>
            <w:rFonts w:ascii="Times New Roman" w:hAnsi="Times New Roman" w:cs="Times New Roman"/>
            <w:sz w:val="20"/>
            <w:szCs w:val="20"/>
            <w:lang w:val="en-US"/>
            <w:rPrChange w:id="417" w:author="Sorour RAN1#99" w:date="2019-12-05T23:26:00Z">
              <w:rPr/>
            </w:rPrChange>
          </w:rPr>
          <w:delText xml:space="preserve">where each slot duration is </w:delText>
        </w:r>
        <w:r w:rsidRPr="003764A5">
          <w:rPr>
            <w:rFonts w:ascii="Times New Roman" w:hAnsi="Times New Roman" w:cs="Times New Roman"/>
            <w:position w:val="-12"/>
            <w:sz w:val="20"/>
            <w:szCs w:val="20"/>
          </w:rPr>
          <w:object w:dxaOrig="912" w:dyaOrig="360" w14:anchorId="69421D3B">
            <v:shape id="_x0000_i1045" type="#_x0000_t75" style="width:43.5pt;height:21pt" o:ole="">
              <v:imagedata r:id="rId46" o:title=""/>
            </v:shape>
            <o:OLEObject Type="Embed" ProgID="Equation.3" ShapeID="_x0000_i1045" DrawAspect="Content" ObjectID="_1637138772" r:id="rId47"/>
          </w:object>
        </w:r>
        <w:r w:rsidRPr="0024137B">
          <w:rPr>
            <w:rFonts w:ascii="Times New Roman" w:hAnsi="Times New Roman" w:cs="Times New Roman"/>
            <w:sz w:val="20"/>
            <w:szCs w:val="20"/>
            <w:lang w:val="en-US"/>
            <w:rPrChange w:id="418" w:author="Sorour RAN1#99" w:date="2019-12-05T23:26:00Z">
              <w:rPr/>
            </w:rPrChange>
          </w:rPr>
          <w:delText xml:space="preserve">, and </w:delText>
        </w:r>
        <w:r w:rsidRPr="003764A5">
          <w:rPr>
            <w:rFonts w:ascii="Times New Roman" w:hAnsi="Times New Roman" w:cs="Times New Roman"/>
            <w:position w:val="-14"/>
            <w:sz w:val="20"/>
            <w:szCs w:val="20"/>
          </w:rPr>
          <w:object w:dxaOrig="300" w:dyaOrig="380" w14:anchorId="2868431E">
            <v:shape id="_x0000_i1046" type="#_x0000_t75" style="width:14pt;height:21pt" o:ole="">
              <v:imagedata r:id="rId48" o:title=""/>
            </v:shape>
            <o:OLEObject Type="Embed" ProgID="Equation.3" ShapeID="_x0000_i1046" DrawAspect="Content" ObjectID="_1637138773" r:id="rId49"/>
          </w:object>
        </w:r>
      </w:del>
      <w:r w:rsidRPr="0024137B">
        <w:rPr>
          <w:rFonts w:ascii="Times New Roman" w:hAnsi="Times New Roman" w:cs="Times New Roman"/>
          <w:sz w:val="20"/>
          <w:szCs w:val="20"/>
          <w:lang w:val="en-US"/>
          <w:rPrChange w:id="419" w:author="Sorour RAN1#99" w:date="2019-12-05T23:26:00Z">
            <w:rPr/>
          </w:rPrChange>
        </w:rPr>
        <w:t xml:space="preserve">includes an idle </w:t>
      </w:r>
      <w:ins w:id="420" w:author="Sorour oo" w:date="2019-11-30T11:54:00Z">
        <w:r w:rsidRPr="0024137B">
          <w:rPr>
            <w:rFonts w:ascii="Times New Roman" w:hAnsi="Times New Roman" w:cs="Times New Roman"/>
            <w:sz w:val="20"/>
            <w:szCs w:val="20"/>
            <w:lang w:val="en-US"/>
            <w:rPrChange w:id="421" w:author="Sorour RAN1#99" w:date="2019-12-05T23:26:00Z">
              <w:rPr/>
            </w:rPrChange>
          </w:rPr>
          <w:t xml:space="preserve">sensing </w:t>
        </w:r>
      </w:ins>
      <w:r w:rsidRPr="0024137B">
        <w:rPr>
          <w:rFonts w:ascii="Times New Roman" w:hAnsi="Times New Roman" w:cs="Times New Roman"/>
          <w:sz w:val="20"/>
          <w:szCs w:val="20"/>
          <w:lang w:val="en-US"/>
          <w:rPrChange w:id="422" w:author="Sorour RAN1#99" w:date="2019-12-05T23:26:00Z">
            <w:rPr/>
          </w:rPrChange>
        </w:rPr>
        <w:t xml:space="preserve">slot duration </w:t>
      </w:r>
      <m:oMath>
        <m:sSub>
          <m:sSubPr>
            <m:ctrlPr>
              <w:ins w:id="423" w:author="Sorour oo" w:date="2019-11-30T11:54:00Z">
                <w:rPr>
                  <w:rFonts w:ascii="Cambria Math" w:hAnsi="Cambria Math" w:cs="Times New Roman"/>
                  <w:i/>
                  <w:sz w:val="20"/>
                  <w:szCs w:val="20"/>
                </w:rPr>
              </w:ins>
            </m:ctrlPr>
          </m:sSubPr>
          <m:e>
            <m:r>
              <w:ins w:id="424" w:author="Sorour oo" w:date="2019-11-30T11:54:00Z">
                <w:rPr>
                  <w:rFonts w:ascii="Cambria Math" w:hAnsi="Cambria Math" w:cs="Times New Roman"/>
                  <w:sz w:val="20"/>
                  <w:szCs w:val="20"/>
                  <w:rPrChange w:id="425" w:author="Sorour RAN1#99" w:date="2019-12-05T23:26:00Z">
                    <w:rPr>
                      <w:rFonts w:ascii="Cambria Math"/>
                    </w:rPr>
                  </w:rPrChange>
                </w:rPr>
                <m:t>T</m:t>
              </w:ins>
            </m:r>
          </m:e>
          <m:sub>
            <m:r>
              <w:ins w:id="426" w:author="Sorour oo" w:date="2019-11-30T11:54:00Z">
                <w:rPr>
                  <w:rFonts w:ascii="Cambria Math" w:hAnsi="Cambria Math" w:cs="Times New Roman"/>
                  <w:sz w:val="20"/>
                  <w:szCs w:val="20"/>
                  <w:rPrChange w:id="427" w:author="Sorour RAN1#99" w:date="2019-12-05T23:26:00Z">
                    <w:rPr>
                      <w:rFonts w:ascii="Cambria Math"/>
                    </w:rPr>
                  </w:rPrChange>
                </w:rPr>
                <m:t>sl</m:t>
              </w:ins>
            </m:r>
          </m:sub>
        </m:sSub>
      </m:oMath>
      <w:del w:id="428" w:author="Sorour oo" w:date="2019-11-30T11:54:00Z">
        <w:r w:rsidRPr="003764A5">
          <w:rPr>
            <w:rFonts w:ascii="Times New Roman" w:hAnsi="Times New Roman" w:cs="Times New Roman"/>
            <w:position w:val="-12"/>
            <w:sz w:val="20"/>
            <w:szCs w:val="20"/>
          </w:rPr>
          <w:object w:dxaOrig="300" w:dyaOrig="360" w14:anchorId="42E391D7">
            <v:shape id="_x0000_i1047" type="#_x0000_t75" style="width:14pt;height:21pt" o:ole="">
              <v:imagedata r:id="rId34" o:title=""/>
            </v:shape>
            <o:OLEObject Type="Embed" ProgID="Equation.3" ShapeID="_x0000_i1047" DrawAspect="Content" ObjectID="_1637138774" r:id="rId50"/>
          </w:object>
        </w:r>
      </w:del>
      <w:r w:rsidRPr="0024137B">
        <w:rPr>
          <w:rFonts w:ascii="Times New Roman" w:hAnsi="Times New Roman" w:cs="Times New Roman"/>
          <w:sz w:val="20"/>
          <w:szCs w:val="20"/>
          <w:lang w:val="en-US"/>
          <w:rPrChange w:id="429" w:author="Sorour RAN1#99" w:date="2019-12-05T23:26:00Z">
            <w:rPr/>
          </w:rPrChange>
        </w:rPr>
        <w:t xml:space="preserve"> at start of </w:t>
      </w:r>
      <m:oMath>
        <m:sSub>
          <m:sSubPr>
            <m:ctrlPr>
              <w:ins w:id="430" w:author="Sorour oo" w:date="2019-11-30T11:54:00Z">
                <w:rPr>
                  <w:rFonts w:ascii="Cambria Math" w:hAnsi="Cambria Math" w:cs="Times New Roman"/>
                  <w:i/>
                  <w:sz w:val="20"/>
                  <w:szCs w:val="20"/>
                </w:rPr>
              </w:ins>
            </m:ctrlPr>
          </m:sSubPr>
          <m:e>
            <m:r>
              <w:ins w:id="431" w:author="Sorour oo" w:date="2019-11-30T11:54:00Z">
                <w:rPr>
                  <w:rFonts w:ascii="Cambria Math" w:hAnsi="Cambria Math" w:cs="Times New Roman"/>
                  <w:sz w:val="20"/>
                  <w:szCs w:val="20"/>
                  <w:rPrChange w:id="432" w:author="Sorour RAN1#99" w:date="2019-12-05T23:26:00Z">
                    <w:rPr>
                      <w:rFonts w:ascii="Cambria Math"/>
                    </w:rPr>
                  </w:rPrChange>
                </w:rPr>
                <m:t>T</m:t>
              </w:ins>
            </m:r>
          </m:e>
          <m:sub>
            <m:r>
              <w:ins w:id="433" w:author="Sorour oo" w:date="2019-11-30T11:54:00Z">
                <w:rPr>
                  <w:rFonts w:ascii="Cambria Math" w:hAnsi="Cambria Math" w:cs="Times New Roman"/>
                  <w:sz w:val="20"/>
                  <w:szCs w:val="20"/>
                  <w:rPrChange w:id="434" w:author="Sorour RAN1#99" w:date="2019-12-05T23:26:00Z">
                    <w:rPr>
                      <w:rFonts w:ascii="Cambria Math"/>
                    </w:rPr>
                  </w:rPrChange>
                </w:rPr>
                <m:t>f</m:t>
              </w:ins>
            </m:r>
          </m:sub>
        </m:sSub>
      </m:oMath>
      <w:ins w:id="435" w:author="Sorour oo" w:date="2019-11-30T11:54:00Z">
        <w:r w:rsidRPr="0024137B">
          <w:rPr>
            <w:rFonts w:ascii="Times New Roman" w:hAnsi="Times New Roman" w:cs="Times New Roman"/>
            <w:sz w:val="20"/>
            <w:szCs w:val="20"/>
            <w:lang w:val="en-US"/>
            <w:rPrChange w:id="436" w:author="Sorour RAN1#99" w:date="2019-12-05T23:26:00Z">
              <w:rPr/>
            </w:rPrChange>
          </w:rPr>
          <w:t>.</w:t>
        </w:r>
      </w:ins>
      <w:del w:id="437" w:author="Sorour oo" w:date="2019-11-30T11:54:00Z">
        <w:r w:rsidRPr="003764A5">
          <w:rPr>
            <w:rFonts w:ascii="Times New Roman" w:hAnsi="Times New Roman" w:cs="Times New Roman"/>
            <w:position w:val="-14"/>
            <w:sz w:val="20"/>
            <w:szCs w:val="20"/>
          </w:rPr>
          <w:object w:dxaOrig="300" w:dyaOrig="380" w14:anchorId="2F5ECAEF">
            <v:shape id="_x0000_i1048" type="#_x0000_t75" style="width:14pt;height:21pt" o:ole="">
              <v:imagedata r:id="rId48" o:title=""/>
            </v:shape>
            <o:OLEObject Type="Embed" ProgID="Equation.3" ShapeID="_x0000_i1048" DrawAspect="Content" ObjectID="_1637138775" r:id="rId51"/>
          </w:object>
        </w:r>
        <w:r w:rsidRPr="0024137B">
          <w:rPr>
            <w:rFonts w:ascii="Times New Roman" w:hAnsi="Times New Roman" w:cs="Times New Roman"/>
            <w:sz w:val="20"/>
            <w:szCs w:val="20"/>
            <w:lang w:val="en-US"/>
            <w:rPrChange w:id="438" w:author="Sorour RAN1#99" w:date="2019-12-05T23:26:00Z">
              <w:rPr/>
            </w:rPrChange>
          </w:rPr>
          <w:delText>;</w:delText>
        </w:r>
      </w:del>
      <w:r w:rsidRPr="0024137B">
        <w:rPr>
          <w:rFonts w:ascii="Times New Roman" w:hAnsi="Times New Roman" w:cs="Times New Roman"/>
          <w:sz w:val="20"/>
          <w:szCs w:val="20"/>
          <w:lang w:val="en-US"/>
          <w:rPrChange w:id="439" w:author="Sorour RAN1#99" w:date="2019-12-05T23:26:00Z">
            <w:rPr/>
          </w:rPrChange>
        </w:rPr>
        <w:t xml:space="preserve"> </w:t>
      </w:r>
    </w:p>
    <w:p w14:paraId="301E8D8D" w14:textId="77777777" w:rsidR="00645CD0" w:rsidRPr="0024137B" w:rsidRDefault="00645CD0" w:rsidP="00645CD0">
      <w:pPr>
        <w:rPr>
          <w:del w:id="440" w:author="Sorour oo" w:date="2019-11-30T11:54:00Z"/>
          <w:rFonts w:ascii="Times New Roman" w:hAnsi="Times New Roman" w:cs="Times New Roman"/>
          <w:sz w:val="20"/>
          <w:szCs w:val="20"/>
          <w:lang w:eastAsia="x-none"/>
          <w:rPrChange w:id="441" w:author="Sorour RAN1#99" w:date="2019-12-05T23:26:00Z">
            <w:rPr>
              <w:del w:id="442" w:author="Sorour oo" w:date="2019-11-30T11:54:00Z"/>
              <w:lang w:eastAsia="x-none"/>
            </w:rPr>
          </w:rPrChange>
        </w:rPr>
      </w:pPr>
      <w:del w:id="443" w:author="Sorour oo" w:date="2019-11-30T12:45:00Z">
        <w:r w:rsidRPr="0024137B" w:rsidDel="00AC7FAF">
          <w:rPr>
            <w:rFonts w:ascii="Times New Roman" w:hAnsi="Times New Roman" w:cs="Times New Roman"/>
            <w:sz w:val="20"/>
            <w:szCs w:val="20"/>
            <w:rPrChange w:id="444" w:author="Sorour RAN1#99" w:date="2019-12-05T23:26:00Z">
              <w:rPr/>
            </w:rPrChange>
          </w:rPr>
          <w:fldChar w:fldCharType="begin"/>
        </w:r>
        <w:r w:rsidRPr="0024137B" w:rsidDel="00AC7FAF">
          <w:rPr>
            <w:rFonts w:ascii="Times New Roman" w:hAnsi="Times New Roman" w:cs="Times New Roman"/>
            <w:sz w:val="20"/>
            <w:szCs w:val="20"/>
            <w:rPrChange w:id="445" w:author="Sorour RAN1#99" w:date="2019-12-05T23:26:00Z">
              <w:rPr/>
            </w:rPrChange>
          </w:rPr>
          <w:delInstrText xml:space="preserve"> QUOTE </w:delInstrText>
        </w:r>
      </w:del>
      <m:oMath>
        <m:r>
          <w:ins w:id="446" w:author="Sorour oo" w:date="2019-11-30T11:54:00Z">
            <m:rPr>
              <m:sty m:val="p"/>
            </m:rPr>
            <w:rPr>
              <w:rFonts w:ascii="Cambria Math" w:hAnsi="Cambria Math" w:cs="Times New Roman"/>
              <w:sz w:val="20"/>
              <w:szCs w:val="20"/>
              <w:rPrChange w:id="447" w:author="Sorour RAN1#99" w:date="2019-12-05T23:26:00Z">
                <w:rPr>
                  <w:rFonts w:ascii="Cambria Math"/>
                </w:rPr>
              </w:rPrChange>
            </w:rPr>
            <m:t>C</m:t>
          </w:ins>
        </m:r>
        <m:sSub>
          <m:sSubPr>
            <m:ctrlPr>
              <w:ins w:id="448" w:author="Sorour oo" w:date="2019-11-30T11:54:00Z">
                <w:rPr>
                  <w:rFonts w:ascii="Cambria Math" w:hAnsi="Cambria Math" w:cs="Times New Roman"/>
                  <w:i/>
                  <w:sz w:val="20"/>
                  <w:szCs w:val="20"/>
                </w:rPr>
              </w:ins>
            </m:ctrlPr>
          </m:sSubPr>
          <m:e>
            <m:r>
              <w:ins w:id="449" w:author="Sorour oo" w:date="2019-11-30T11:54:00Z">
                <m:rPr>
                  <m:sty m:val="p"/>
                </m:rPr>
                <w:rPr>
                  <w:rFonts w:ascii="Cambria Math" w:hAnsi="Cambria Math" w:cs="Times New Roman"/>
                  <w:sz w:val="20"/>
                  <w:szCs w:val="20"/>
                  <w:rPrChange w:id="450" w:author="Sorour RAN1#99" w:date="2019-12-05T23:26:00Z">
                    <w:rPr>
                      <w:rFonts w:ascii="Cambria Math"/>
                    </w:rPr>
                  </w:rPrChange>
                </w:rPr>
                <m:t>W</m:t>
              </w:ins>
            </m:r>
          </m:e>
          <m:sub>
            <m:func>
              <m:funcPr>
                <m:ctrlPr>
                  <w:ins w:id="451" w:author="Sorour oo" w:date="2019-11-30T11:54:00Z">
                    <w:rPr>
                      <w:rFonts w:ascii="Cambria Math" w:hAnsi="Cambria Math" w:cs="Times New Roman"/>
                      <w:i/>
                      <w:sz w:val="20"/>
                      <w:szCs w:val="20"/>
                    </w:rPr>
                  </w:ins>
                </m:ctrlPr>
              </m:funcPr>
              <m:fName>
                <m:r>
                  <w:ins w:id="452" w:author="Sorour oo" w:date="2019-11-30T11:54:00Z">
                    <m:rPr>
                      <m:sty m:val="p"/>
                    </m:rPr>
                    <w:rPr>
                      <w:rFonts w:ascii="Cambria Math" w:hAnsi="Cambria Math" w:cs="Times New Roman"/>
                      <w:sz w:val="20"/>
                      <w:szCs w:val="20"/>
                      <w:rPrChange w:id="453" w:author="Sorour RAN1#99" w:date="2019-12-05T23:26:00Z">
                        <w:rPr>
                          <w:rFonts w:ascii="Cambria Math"/>
                        </w:rPr>
                      </w:rPrChange>
                    </w:rPr>
                    <m:t>min,</m:t>
                  </w:ins>
                </m:r>
              </m:fName>
              <m:e>
                <m:r>
                  <w:ins w:id="454" w:author="Sorour oo" w:date="2019-11-30T11:54:00Z">
                    <m:rPr>
                      <m:sty m:val="p"/>
                    </m:rPr>
                    <w:rPr>
                      <w:rFonts w:ascii="Cambria Math" w:hAnsi="Cambria Math" w:cs="Times New Roman"/>
                      <w:sz w:val="20"/>
                      <w:szCs w:val="20"/>
                      <w:rPrChange w:id="455" w:author="Sorour RAN1#99" w:date="2019-12-05T23:26:00Z">
                        <w:rPr>
                          <w:rFonts w:ascii="Cambria Math"/>
                        </w:rPr>
                      </w:rPrChange>
                    </w:rPr>
                    <m:t>p</m:t>
                  </w:ins>
                </m:r>
              </m:e>
            </m:func>
          </m:sub>
        </m:sSub>
        <m:r>
          <w:ins w:id="456" w:author="Sorour oo" w:date="2019-11-30T11:54:00Z">
            <m:rPr>
              <m:sty m:val="p"/>
            </m:rPr>
            <w:rPr>
              <w:rFonts w:ascii="Cambria Math" w:hAnsi="Cambria Math" w:cs="Times New Roman"/>
              <w:sz w:val="20"/>
              <w:szCs w:val="20"/>
              <w:rPrChange w:id="457" w:author="Sorour RAN1#99" w:date="2019-12-05T23:26:00Z">
                <w:rPr>
                  <w:rFonts w:ascii="Cambria Math"/>
                </w:rPr>
              </w:rPrChange>
            </w:rPr>
            <m:t>≤</m:t>
          </w:ins>
        </m:r>
        <m:r>
          <w:ins w:id="458" w:author="Sorour oo" w:date="2019-11-30T11:54:00Z">
            <m:rPr>
              <m:sty m:val="p"/>
            </m:rPr>
            <w:rPr>
              <w:rFonts w:ascii="Cambria Math" w:hAnsi="Cambria Math" w:cs="Times New Roman"/>
              <w:sz w:val="20"/>
              <w:szCs w:val="20"/>
              <w:rPrChange w:id="459" w:author="Sorour RAN1#99" w:date="2019-12-05T23:26:00Z">
                <w:rPr>
                  <w:rFonts w:ascii="Cambria Math"/>
                </w:rPr>
              </w:rPrChange>
            </w:rPr>
            <m:t>C</m:t>
          </w:ins>
        </m:r>
        <m:sSub>
          <m:sSubPr>
            <m:ctrlPr>
              <w:ins w:id="460" w:author="Sorour oo" w:date="2019-11-30T11:54:00Z">
                <w:rPr>
                  <w:rFonts w:ascii="Cambria Math" w:hAnsi="Cambria Math" w:cs="Times New Roman"/>
                  <w:i/>
                  <w:sz w:val="20"/>
                  <w:szCs w:val="20"/>
                </w:rPr>
              </w:ins>
            </m:ctrlPr>
          </m:sSubPr>
          <m:e>
            <m:r>
              <w:ins w:id="461" w:author="Sorour oo" w:date="2019-11-30T11:54:00Z">
                <m:rPr>
                  <m:sty m:val="p"/>
                </m:rPr>
                <w:rPr>
                  <w:rFonts w:ascii="Cambria Math" w:hAnsi="Cambria Math" w:cs="Times New Roman"/>
                  <w:sz w:val="20"/>
                  <w:szCs w:val="20"/>
                  <w:rPrChange w:id="462" w:author="Sorour RAN1#99" w:date="2019-12-05T23:26:00Z">
                    <w:rPr>
                      <w:rFonts w:ascii="Cambria Math"/>
                    </w:rPr>
                  </w:rPrChange>
                </w:rPr>
                <m:t>W</m:t>
              </w:ins>
            </m:r>
          </m:e>
          <m:sub>
            <m:r>
              <w:ins w:id="463" w:author="Sorour oo" w:date="2019-11-30T11:54:00Z">
                <m:rPr>
                  <m:sty m:val="p"/>
                </m:rPr>
                <w:rPr>
                  <w:rFonts w:ascii="Cambria Math" w:hAnsi="Cambria Math" w:cs="Times New Roman"/>
                  <w:sz w:val="20"/>
                  <w:szCs w:val="20"/>
                  <w:rPrChange w:id="464" w:author="Sorour RAN1#99" w:date="2019-12-05T23:26:00Z">
                    <w:rPr>
                      <w:rFonts w:ascii="Cambria Math"/>
                    </w:rPr>
                  </w:rPrChange>
                </w:rPr>
                <m:t>p</m:t>
              </w:ins>
            </m:r>
          </m:sub>
        </m:sSub>
        <m:r>
          <w:ins w:id="465" w:author="Sorour oo" w:date="2019-11-30T11:54:00Z">
            <m:rPr>
              <m:sty m:val="p"/>
            </m:rPr>
            <w:rPr>
              <w:rFonts w:ascii="Cambria Math" w:hAnsi="Cambria Math" w:cs="Times New Roman"/>
              <w:sz w:val="20"/>
              <w:szCs w:val="20"/>
              <w:rPrChange w:id="466" w:author="Sorour RAN1#99" w:date="2019-12-05T23:26:00Z">
                <w:rPr>
                  <w:rFonts w:ascii="Cambria Math"/>
                </w:rPr>
              </w:rPrChange>
            </w:rPr>
            <m:t>≤</m:t>
          </w:ins>
        </m:r>
        <m:r>
          <w:ins w:id="467" w:author="Sorour oo" w:date="2019-11-30T11:54:00Z">
            <m:rPr>
              <m:sty m:val="p"/>
            </m:rPr>
            <w:rPr>
              <w:rFonts w:ascii="Cambria Math" w:hAnsi="Cambria Math" w:cs="Times New Roman"/>
              <w:sz w:val="20"/>
              <w:szCs w:val="20"/>
              <w:rPrChange w:id="468" w:author="Sorour RAN1#99" w:date="2019-12-05T23:26:00Z">
                <w:rPr>
                  <w:rFonts w:ascii="Cambria Math"/>
                </w:rPr>
              </w:rPrChange>
            </w:rPr>
            <m:t>C</m:t>
          </w:ins>
        </m:r>
        <m:sSub>
          <m:sSubPr>
            <m:ctrlPr>
              <w:ins w:id="469" w:author="Sorour oo" w:date="2019-11-30T11:54:00Z">
                <w:rPr>
                  <w:rFonts w:ascii="Cambria Math" w:hAnsi="Cambria Math" w:cs="Times New Roman"/>
                  <w:i/>
                  <w:sz w:val="20"/>
                  <w:szCs w:val="20"/>
                </w:rPr>
              </w:ins>
            </m:ctrlPr>
          </m:sSubPr>
          <m:e>
            <m:r>
              <w:ins w:id="470" w:author="Sorour oo" w:date="2019-11-30T11:54:00Z">
                <m:rPr>
                  <m:sty m:val="p"/>
                </m:rPr>
                <w:rPr>
                  <w:rFonts w:ascii="Cambria Math" w:hAnsi="Cambria Math" w:cs="Times New Roman"/>
                  <w:sz w:val="20"/>
                  <w:szCs w:val="20"/>
                  <w:rPrChange w:id="471" w:author="Sorour RAN1#99" w:date="2019-12-05T23:26:00Z">
                    <w:rPr>
                      <w:rFonts w:ascii="Cambria Math"/>
                    </w:rPr>
                  </w:rPrChange>
                </w:rPr>
                <m:t>W</m:t>
              </w:ins>
            </m:r>
          </m:e>
          <m:sub>
            <m:func>
              <m:funcPr>
                <m:ctrlPr>
                  <w:ins w:id="472" w:author="Sorour oo" w:date="2019-11-30T11:54:00Z">
                    <w:rPr>
                      <w:rFonts w:ascii="Cambria Math" w:hAnsi="Cambria Math" w:cs="Times New Roman"/>
                      <w:i/>
                      <w:sz w:val="20"/>
                      <w:szCs w:val="20"/>
                    </w:rPr>
                  </w:ins>
                </m:ctrlPr>
              </m:funcPr>
              <m:fName>
                <m:r>
                  <w:ins w:id="473" w:author="Sorour oo" w:date="2019-11-30T11:54:00Z">
                    <m:rPr>
                      <m:sty m:val="p"/>
                    </m:rPr>
                    <w:rPr>
                      <w:rFonts w:ascii="Cambria Math" w:hAnsi="Cambria Math" w:cs="Times New Roman"/>
                      <w:sz w:val="20"/>
                      <w:szCs w:val="20"/>
                      <w:rPrChange w:id="474" w:author="Sorour RAN1#99" w:date="2019-12-05T23:26:00Z">
                        <w:rPr>
                          <w:rFonts w:ascii="Cambria Math"/>
                        </w:rPr>
                      </w:rPrChange>
                    </w:rPr>
                    <m:t>max,</m:t>
                  </w:ins>
                </m:r>
              </m:fName>
              <m:e>
                <m:r>
                  <w:ins w:id="475" w:author="Sorour oo" w:date="2019-11-30T11:54:00Z">
                    <m:rPr>
                      <m:sty m:val="p"/>
                    </m:rPr>
                    <w:rPr>
                      <w:rFonts w:ascii="Cambria Math" w:hAnsi="Cambria Math" w:cs="Times New Roman"/>
                      <w:sz w:val="20"/>
                      <w:szCs w:val="20"/>
                      <w:rPrChange w:id="476" w:author="Sorour RAN1#99" w:date="2019-12-05T23:26:00Z">
                        <w:rPr>
                          <w:rFonts w:ascii="Cambria Math"/>
                        </w:rPr>
                      </w:rPrChange>
                    </w:rPr>
                    <m:t>p</m:t>
                  </w:ins>
                </m:r>
              </m:e>
            </m:func>
          </m:sub>
        </m:sSub>
      </m:oMath>
      <w:del w:id="477" w:author="Sorour oo" w:date="2019-11-30T12:45:00Z">
        <w:r w:rsidRPr="0024137B" w:rsidDel="00AC7FAF">
          <w:rPr>
            <w:rFonts w:ascii="Times New Roman" w:hAnsi="Times New Roman" w:cs="Times New Roman"/>
            <w:sz w:val="20"/>
            <w:szCs w:val="20"/>
            <w:rPrChange w:id="478" w:author="Sorour RAN1#99" w:date="2019-12-05T23:26:00Z">
              <w:rPr/>
            </w:rPrChange>
          </w:rPr>
          <w:delInstrText xml:space="preserve"> </w:delInstrText>
        </w:r>
        <w:r w:rsidRPr="0024137B" w:rsidDel="00AC7FAF">
          <w:rPr>
            <w:rFonts w:ascii="Times New Roman" w:hAnsi="Times New Roman" w:cs="Times New Roman"/>
            <w:sz w:val="20"/>
            <w:szCs w:val="20"/>
            <w:rPrChange w:id="479" w:author="Sorour RAN1#99" w:date="2019-12-05T23:26:00Z">
              <w:rPr/>
            </w:rPrChange>
          </w:rPr>
          <w:fldChar w:fldCharType="end"/>
        </w:r>
      </w:del>
      <w:del w:id="480" w:author="Sorour oo" w:date="2019-11-30T11:54:00Z">
        <w:r w:rsidRPr="0024137B">
          <w:rPr>
            <w:rFonts w:ascii="Times New Roman" w:hAnsi="Times New Roman" w:cs="Times New Roman"/>
            <w:sz w:val="20"/>
            <w:szCs w:val="20"/>
            <w:rPrChange w:id="481" w:author="Sorour RAN1#99" w:date="2019-12-05T23:26:00Z">
              <w:rPr/>
            </w:rPrChange>
          </w:rPr>
          <w:delText xml:space="preserve">A slot duration </w:delText>
        </w:r>
        <w:r w:rsidRPr="003764A5">
          <w:rPr>
            <w:rFonts w:ascii="Times New Roman" w:hAnsi="Times New Roman" w:cs="Times New Roman"/>
            <w:position w:val="-12"/>
            <w:sz w:val="20"/>
            <w:szCs w:val="20"/>
          </w:rPr>
          <w:object w:dxaOrig="300" w:dyaOrig="360" w14:anchorId="629C06E4">
            <v:shape id="_x0000_i1049" type="#_x0000_t75" style="width:14pt;height:21pt" o:ole="">
              <v:imagedata r:id="rId34" o:title=""/>
            </v:shape>
            <o:OLEObject Type="Embed" ProgID="Equation.3" ShapeID="_x0000_i1049" DrawAspect="Content" ObjectID="_1637138776" r:id="rId52"/>
          </w:object>
        </w:r>
        <w:r w:rsidRPr="0024137B">
          <w:rPr>
            <w:rFonts w:ascii="Times New Roman" w:hAnsi="Times New Roman" w:cs="Times New Roman"/>
            <w:sz w:val="20"/>
            <w:szCs w:val="20"/>
            <w:rPrChange w:id="482" w:author="Sorour RAN1#99" w:date="2019-12-05T23:26:00Z">
              <w:rPr/>
            </w:rPrChange>
          </w:rPr>
          <w:delText xml:space="preserve">is considered to be idle if the eNB senses the channel during the slot duration, and the </w:delText>
        </w:r>
        <w:r w:rsidRPr="0024137B">
          <w:rPr>
            <w:rFonts w:ascii="Times New Roman" w:hAnsi="Times New Roman" w:cs="Times New Roman"/>
            <w:sz w:val="20"/>
            <w:szCs w:val="20"/>
            <w:lang w:val="en-US"/>
            <w:rPrChange w:id="483" w:author="Sorour RAN1#99" w:date="2019-12-05T23:26:00Z">
              <w:rPr>
                <w:lang w:val="en-US"/>
              </w:rPr>
            </w:rPrChange>
          </w:rPr>
          <w:delText xml:space="preserve">power detected by the eNB for at least </w:delText>
        </w:r>
        <w:r w:rsidRPr="003764A5">
          <w:rPr>
            <w:rFonts w:ascii="Times New Roman" w:hAnsi="Times New Roman" w:cs="Times New Roman"/>
            <w:position w:val="-6"/>
            <w:sz w:val="20"/>
            <w:szCs w:val="20"/>
          </w:rPr>
          <w:object w:dxaOrig="420" w:dyaOrig="279" w14:anchorId="16C15164">
            <v:shape id="_x0000_i1050" type="#_x0000_t75" style="width:21pt;height:14pt" o:ole="">
              <v:imagedata r:id="rId53" o:title=""/>
            </v:shape>
            <o:OLEObject Type="Embed" ProgID="Equation.3" ShapeID="_x0000_i1050" DrawAspect="Content" ObjectID="_1637138777" r:id="rId54"/>
          </w:object>
        </w:r>
        <w:r w:rsidRPr="0024137B">
          <w:rPr>
            <w:rFonts w:ascii="Times New Roman" w:hAnsi="Times New Roman" w:cs="Times New Roman"/>
            <w:sz w:val="20"/>
            <w:szCs w:val="20"/>
            <w:rPrChange w:id="484" w:author="Sorour RAN1#99" w:date="2019-12-05T23:26:00Z">
              <w:rPr/>
            </w:rPrChange>
          </w:rPr>
          <w:delText xml:space="preserve">within the slot duration is less than energy detection threshold </w:delText>
        </w:r>
        <w:r w:rsidRPr="003764A5">
          <w:rPr>
            <w:rFonts w:ascii="Times New Roman" w:hAnsi="Times New Roman" w:cs="Times New Roman"/>
            <w:position w:val="-12"/>
            <w:sz w:val="20"/>
            <w:szCs w:val="20"/>
          </w:rPr>
          <w:object w:dxaOrig="660" w:dyaOrig="360" w14:anchorId="115C26C6">
            <v:shape id="_x0000_i1051" type="#_x0000_t75" style="width:36.5pt;height:21pt" o:ole="">
              <v:imagedata r:id="rId55" o:title=""/>
            </v:shape>
            <o:OLEObject Type="Embed" ProgID="Equation.3" ShapeID="_x0000_i1051" DrawAspect="Content" ObjectID="_1637138778" r:id="rId56"/>
          </w:object>
        </w:r>
        <w:r w:rsidRPr="0024137B">
          <w:rPr>
            <w:rFonts w:ascii="Times New Roman" w:hAnsi="Times New Roman" w:cs="Times New Roman"/>
            <w:sz w:val="20"/>
            <w:szCs w:val="20"/>
            <w:rPrChange w:id="485" w:author="Sorour RAN1#99" w:date="2019-12-05T23:26:00Z">
              <w:rPr/>
            </w:rPrChange>
          </w:rPr>
          <w:delText xml:space="preserve">. Otherwise, the slot duration </w:delText>
        </w:r>
        <w:r w:rsidRPr="003764A5">
          <w:rPr>
            <w:rFonts w:ascii="Times New Roman" w:hAnsi="Times New Roman" w:cs="Times New Roman"/>
            <w:position w:val="-12"/>
            <w:sz w:val="20"/>
            <w:szCs w:val="20"/>
          </w:rPr>
          <w:object w:dxaOrig="300" w:dyaOrig="360" w14:anchorId="17482B4F">
            <v:shape id="_x0000_i1052" type="#_x0000_t75" style="width:14pt;height:21pt" o:ole="">
              <v:imagedata r:id="rId34" o:title=""/>
            </v:shape>
            <o:OLEObject Type="Embed" ProgID="Equation.3" ShapeID="_x0000_i1052" DrawAspect="Content" ObjectID="_1637138779" r:id="rId57"/>
          </w:object>
        </w:r>
        <w:r w:rsidRPr="0024137B">
          <w:rPr>
            <w:rFonts w:ascii="Times New Roman" w:hAnsi="Times New Roman" w:cs="Times New Roman"/>
            <w:sz w:val="20"/>
            <w:szCs w:val="20"/>
            <w:rPrChange w:id="486" w:author="Sorour RAN1#99" w:date="2019-12-05T23:26:00Z">
              <w:rPr/>
            </w:rPrChange>
          </w:rPr>
          <w:delText xml:space="preserve"> is considered to be busy.</w:delText>
        </w:r>
      </w:del>
    </w:p>
    <w:p w14:paraId="1F2916B1" w14:textId="77777777" w:rsidR="00645CD0" w:rsidRPr="0024137B" w:rsidRDefault="00645CD0" w:rsidP="00645CD0">
      <w:pPr>
        <w:rPr>
          <w:rFonts w:ascii="Times New Roman" w:hAnsi="Times New Roman" w:cs="Times New Roman"/>
          <w:sz w:val="20"/>
          <w:szCs w:val="20"/>
          <w:lang w:val="en-US" w:eastAsia="x-none"/>
          <w:rPrChange w:id="487" w:author="Sorour RAN1#99" w:date="2019-12-05T23:26:00Z">
            <w:rPr>
              <w:lang w:eastAsia="x-none"/>
            </w:rPr>
          </w:rPrChange>
        </w:rPr>
      </w:pPr>
      <m:oMath>
        <m:r>
          <w:ins w:id="488" w:author="Sorour oo" w:date="2019-11-30T11:54:00Z">
            <w:rPr>
              <w:rFonts w:ascii="Cambria Math" w:hAnsi="Cambria Math" w:cs="Times New Roman"/>
              <w:sz w:val="20"/>
              <w:szCs w:val="20"/>
              <w:rPrChange w:id="489" w:author="Sorour RAN1#99" w:date="2019-12-05T23:26:00Z">
                <w:rPr>
                  <w:rFonts w:ascii="Cambria Math"/>
                </w:rPr>
              </w:rPrChange>
            </w:rPr>
            <m:t>C</m:t>
          </w:ins>
        </m:r>
        <m:sSub>
          <m:sSubPr>
            <m:ctrlPr>
              <w:ins w:id="490" w:author="Sorour oo" w:date="2019-11-30T11:54:00Z">
                <w:rPr>
                  <w:rFonts w:ascii="Cambria Math" w:hAnsi="Cambria Math" w:cs="Times New Roman"/>
                  <w:i/>
                  <w:sz w:val="20"/>
                  <w:szCs w:val="20"/>
                </w:rPr>
              </w:ins>
            </m:ctrlPr>
          </m:sSubPr>
          <m:e>
            <m:r>
              <w:ins w:id="491" w:author="Sorour oo" w:date="2019-11-30T11:54:00Z">
                <w:rPr>
                  <w:rFonts w:ascii="Cambria Math" w:hAnsi="Cambria Math" w:cs="Times New Roman"/>
                  <w:sz w:val="20"/>
                  <w:szCs w:val="20"/>
                  <w:rPrChange w:id="492" w:author="Sorour RAN1#99" w:date="2019-12-05T23:26:00Z">
                    <w:rPr>
                      <w:rFonts w:ascii="Cambria Math"/>
                    </w:rPr>
                  </w:rPrChange>
                </w:rPr>
                <m:t>W</m:t>
              </w:ins>
            </m:r>
          </m:e>
          <m:sub>
            <m:func>
              <m:funcPr>
                <m:ctrlPr>
                  <w:ins w:id="493" w:author="Sorour oo" w:date="2019-11-30T11:54:00Z">
                    <w:rPr>
                      <w:rFonts w:ascii="Cambria Math" w:hAnsi="Cambria Math" w:cs="Times New Roman"/>
                      <w:i/>
                      <w:sz w:val="20"/>
                      <w:szCs w:val="20"/>
                    </w:rPr>
                  </w:ins>
                </m:ctrlPr>
              </m:funcPr>
              <m:fName>
                <m:r>
                  <w:ins w:id="494" w:author="Sorour oo" w:date="2019-11-30T11:54:00Z">
                    <w:rPr>
                      <w:rFonts w:ascii="Cambria Math" w:hAnsi="Cambria Math" w:cs="Times New Roman"/>
                      <w:sz w:val="20"/>
                      <w:szCs w:val="20"/>
                      <w:rPrChange w:id="495" w:author="Sorour RAN1#99" w:date="2019-12-05T23:26:00Z">
                        <w:rPr>
                          <w:rFonts w:ascii="Cambria Math"/>
                        </w:rPr>
                      </w:rPrChange>
                    </w:rPr>
                    <m:t>min</m:t>
                  </w:ins>
                </m:r>
                <m:r>
                  <w:ins w:id="496" w:author="Sorour oo" w:date="2019-11-30T11:54:00Z">
                    <w:rPr>
                      <w:rFonts w:ascii="Cambria Math" w:hAnsi="Cambria Math" w:cs="Times New Roman"/>
                      <w:sz w:val="20"/>
                      <w:szCs w:val="20"/>
                      <w:lang w:val="en-US"/>
                      <w:rPrChange w:id="497" w:author="Sorour RAN1#99" w:date="2019-12-05T23:26:00Z">
                        <w:rPr>
                          <w:rFonts w:ascii="Cambria Math"/>
                        </w:rPr>
                      </w:rPrChange>
                    </w:rPr>
                    <m:t>,</m:t>
                  </w:ins>
                </m:r>
              </m:fName>
              <m:e>
                <m:r>
                  <w:ins w:id="498" w:author="Sorour oo" w:date="2019-11-30T11:54:00Z">
                    <w:rPr>
                      <w:rFonts w:ascii="Cambria Math" w:hAnsi="Cambria Math" w:cs="Times New Roman"/>
                      <w:sz w:val="20"/>
                      <w:szCs w:val="20"/>
                      <w:rPrChange w:id="499" w:author="Sorour RAN1#99" w:date="2019-12-05T23:26:00Z">
                        <w:rPr>
                          <w:rFonts w:ascii="Cambria Math"/>
                        </w:rPr>
                      </w:rPrChange>
                    </w:rPr>
                    <m:t>p</m:t>
                  </w:ins>
                </m:r>
              </m:e>
            </m:func>
          </m:sub>
        </m:sSub>
        <m:r>
          <w:ins w:id="500" w:author="Sorour oo" w:date="2019-11-30T11:54:00Z">
            <w:rPr>
              <w:rFonts w:ascii="Cambria Math" w:hAnsi="Cambria Math" w:cs="Times New Roman"/>
              <w:sz w:val="20"/>
              <w:szCs w:val="20"/>
              <w:lang w:val="en-US"/>
              <w:rPrChange w:id="501" w:author="Sorour RAN1#99" w:date="2019-12-05T23:26:00Z">
                <w:rPr>
                  <w:rFonts w:ascii="Cambria Math"/>
                </w:rPr>
              </w:rPrChange>
            </w:rPr>
            <m:t>≤</m:t>
          </w:ins>
        </m:r>
        <m:r>
          <w:ins w:id="502" w:author="Sorour oo" w:date="2019-11-30T11:54:00Z">
            <w:rPr>
              <w:rFonts w:ascii="Cambria Math" w:hAnsi="Cambria Math" w:cs="Times New Roman"/>
              <w:sz w:val="20"/>
              <w:szCs w:val="20"/>
              <w:rPrChange w:id="503" w:author="Sorour RAN1#99" w:date="2019-12-05T23:26:00Z">
                <w:rPr>
                  <w:rFonts w:ascii="Cambria Math"/>
                </w:rPr>
              </w:rPrChange>
            </w:rPr>
            <m:t>C</m:t>
          </w:ins>
        </m:r>
        <m:sSub>
          <m:sSubPr>
            <m:ctrlPr>
              <w:ins w:id="504" w:author="Sorour oo" w:date="2019-11-30T11:54:00Z">
                <w:rPr>
                  <w:rFonts w:ascii="Cambria Math" w:hAnsi="Cambria Math" w:cs="Times New Roman"/>
                  <w:i/>
                  <w:sz w:val="20"/>
                  <w:szCs w:val="20"/>
                </w:rPr>
              </w:ins>
            </m:ctrlPr>
          </m:sSubPr>
          <m:e>
            <m:r>
              <w:ins w:id="505" w:author="Sorour oo" w:date="2019-11-30T11:54:00Z">
                <w:rPr>
                  <w:rFonts w:ascii="Cambria Math" w:hAnsi="Cambria Math" w:cs="Times New Roman"/>
                  <w:sz w:val="20"/>
                  <w:szCs w:val="20"/>
                  <w:rPrChange w:id="506" w:author="Sorour RAN1#99" w:date="2019-12-05T23:26:00Z">
                    <w:rPr>
                      <w:rFonts w:ascii="Cambria Math"/>
                    </w:rPr>
                  </w:rPrChange>
                </w:rPr>
                <m:t>W</m:t>
              </w:ins>
            </m:r>
          </m:e>
          <m:sub>
            <m:r>
              <w:ins w:id="507" w:author="Sorour oo" w:date="2019-11-30T11:54:00Z">
                <w:rPr>
                  <w:rFonts w:ascii="Cambria Math" w:hAnsi="Cambria Math" w:cs="Times New Roman"/>
                  <w:sz w:val="20"/>
                  <w:szCs w:val="20"/>
                  <w:rPrChange w:id="508" w:author="Sorour RAN1#99" w:date="2019-12-05T23:26:00Z">
                    <w:rPr>
                      <w:rFonts w:ascii="Cambria Math"/>
                    </w:rPr>
                  </w:rPrChange>
                </w:rPr>
                <m:t>p</m:t>
              </w:ins>
            </m:r>
          </m:sub>
        </m:sSub>
        <m:r>
          <w:ins w:id="509" w:author="Sorour oo" w:date="2019-11-30T11:54:00Z">
            <w:rPr>
              <w:rFonts w:ascii="Cambria Math" w:hAnsi="Cambria Math" w:cs="Times New Roman"/>
              <w:sz w:val="20"/>
              <w:szCs w:val="20"/>
              <w:lang w:val="en-US"/>
              <w:rPrChange w:id="510" w:author="Sorour RAN1#99" w:date="2019-12-05T23:26:00Z">
                <w:rPr>
                  <w:rFonts w:ascii="Cambria Math"/>
                </w:rPr>
              </w:rPrChange>
            </w:rPr>
            <m:t>≤</m:t>
          </w:ins>
        </m:r>
        <m:r>
          <w:ins w:id="511" w:author="Sorour oo" w:date="2019-11-30T11:54:00Z">
            <w:rPr>
              <w:rFonts w:ascii="Cambria Math" w:hAnsi="Cambria Math" w:cs="Times New Roman"/>
              <w:sz w:val="20"/>
              <w:szCs w:val="20"/>
              <w:rPrChange w:id="512" w:author="Sorour RAN1#99" w:date="2019-12-05T23:26:00Z">
                <w:rPr>
                  <w:rFonts w:ascii="Cambria Math"/>
                </w:rPr>
              </w:rPrChange>
            </w:rPr>
            <m:t>C</m:t>
          </w:ins>
        </m:r>
        <m:sSub>
          <m:sSubPr>
            <m:ctrlPr>
              <w:ins w:id="513" w:author="Sorour oo" w:date="2019-11-30T11:54:00Z">
                <w:rPr>
                  <w:rFonts w:ascii="Cambria Math" w:hAnsi="Cambria Math" w:cs="Times New Roman"/>
                  <w:i/>
                  <w:sz w:val="20"/>
                  <w:szCs w:val="20"/>
                </w:rPr>
              </w:ins>
            </m:ctrlPr>
          </m:sSubPr>
          <m:e>
            <m:r>
              <w:ins w:id="514" w:author="Sorour oo" w:date="2019-11-30T11:54:00Z">
                <w:rPr>
                  <w:rFonts w:ascii="Cambria Math" w:hAnsi="Cambria Math" w:cs="Times New Roman"/>
                  <w:sz w:val="20"/>
                  <w:szCs w:val="20"/>
                  <w:rPrChange w:id="515" w:author="Sorour RAN1#99" w:date="2019-12-05T23:26:00Z">
                    <w:rPr>
                      <w:rFonts w:ascii="Cambria Math"/>
                    </w:rPr>
                  </w:rPrChange>
                </w:rPr>
                <m:t>W</m:t>
              </w:ins>
            </m:r>
          </m:e>
          <m:sub>
            <m:func>
              <m:funcPr>
                <m:ctrlPr>
                  <w:ins w:id="516" w:author="Sorour oo" w:date="2019-11-30T11:54:00Z">
                    <w:rPr>
                      <w:rFonts w:ascii="Cambria Math" w:hAnsi="Cambria Math" w:cs="Times New Roman"/>
                      <w:i/>
                      <w:sz w:val="20"/>
                      <w:szCs w:val="20"/>
                    </w:rPr>
                  </w:ins>
                </m:ctrlPr>
              </m:funcPr>
              <m:fName>
                <m:r>
                  <w:ins w:id="517" w:author="Sorour oo" w:date="2019-11-30T11:54:00Z">
                    <w:rPr>
                      <w:rFonts w:ascii="Cambria Math" w:hAnsi="Cambria Math" w:cs="Times New Roman"/>
                      <w:sz w:val="20"/>
                      <w:szCs w:val="20"/>
                      <w:rPrChange w:id="518" w:author="Sorour RAN1#99" w:date="2019-12-05T23:26:00Z">
                        <w:rPr>
                          <w:rFonts w:ascii="Cambria Math"/>
                        </w:rPr>
                      </w:rPrChange>
                    </w:rPr>
                    <m:t>max</m:t>
                  </w:ins>
                </m:r>
                <m:r>
                  <w:ins w:id="519" w:author="Sorour oo" w:date="2019-11-30T11:54:00Z">
                    <w:rPr>
                      <w:rFonts w:ascii="Cambria Math" w:hAnsi="Cambria Math" w:cs="Times New Roman"/>
                      <w:sz w:val="20"/>
                      <w:szCs w:val="20"/>
                      <w:lang w:val="en-US"/>
                      <w:rPrChange w:id="520" w:author="Sorour RAN1#99" w:date="2019-12-05T23:26:00Z">
                        <w:rPr>
                          <w:rFonts w:ascii="Cambria Math"/>
                        </w:rPr>
                      </w:rPrChange>
                    </w:rPr>
                    <m:t>,</m:t>
                  </w:ins>
                </m:r>
              </m:fName>
              <m:e>
                <m:r>
                  <w:ins w:id="521" w:author="Sorour oo" w:date="2019-11-30T11:54:00Z">
                    <w:rPr>
                      <w:rFonts w:ascii="Cambria Math" w:hAnsi="Cambria Math" w:cs="Times New Roman"/>
                      <w:sz w:val="20"/>
                      <w:szCs w:val="20"/>
                      <w:rPrChange w:id="522" w:author="Sorour RAN1#99" w:date="2019-12-05T23:26:00Z">
                        <w:rPr>
                          <w:rFonts w:ascii="Cambria Math"/>
                        </w:rPr>
                      </w:rPrChange>
                    </w:rPr>
                    <m:t>p</m:t>
                  </w:ins>
                </m:r>
              </m:e>
            </m:func>
          </m:sub>
        </m:sSub>
      </m:oMath>
      <w:del w:id="523" w:author="Sorour oo" w:date="2019-11-30T11:54:00Z">
        <w:r w:rsidRPr="0024137B">
          <w:rPr>
            <w:rFonts w:ascii="Times New Roman" w:hAnsi="Times New Roman" w:cs="Times New Roman"/>
            <w:position w:val="-14"/>
            <w:sz w:val="20"/>
            <w:szCs w:val="20"/>
            <w:rPrChange w:id="524" w:author="Sorour RAN1#99" w:date="2019-12-05T23:26:00Z">
              <w:rPr>
                <w:rFonts w:ascii="Times New Roman" w:hAnsi="Times New Roman" w:cs="Times New Roman"/>
                <w:position w:val="-14"/>
                <w:sz w:val="20"/>
                <w:szCs w:val="20"/>
              </w:rPr>
            </w:rPrChange>
          </w:rPr>
          <w:object w:dxaOrig="2480" w:dyaOrig="380" w14:anchorId="46B24413">
            <v:shape id="_x0000_i1053" type="#_x0000_t75" style="width:123pt;height:21pt" o:ole="">
              <v:imagedata r:id="rId58" o:title=""/>
            </v:shape>
            <o:OLEObject Type="Embed" ProgID="Equation.3" ShapeID="_x0000_i1053" DrawAspect="Content" ObjectID="_1637138780" r:id="rId59"/>
          </w:object>
        </w:r>
      </w:del>
      <w:r w:rsidRPr="0024137B">
        <w:rPr>
          <w:rFonts w:ascii="Times New Roman" w:hAnsi="Times New Roman" w:cs="Times New Roman"/>
          <w:sz w:val="20"/>
          <w:szCs w:val="20"/>
          <w:lang w:val="en-US"/>
          <w:rPrChange w:id="525" w:author="Sorour RAN1#99" w:date="2019-12-05T23:26:00Z">
            <w:rPr/>
          </w:rPrChange>
        </w:rPr>
        <w:t xml:space="preserve">is the contention window. </w:t>
      </w:r>
      <m:oMath>
        <m:r>
          <w:ins w:id="526" w:author="Sorour oo" w:date="2019-11-30T11:54:00Z">
            <w:rPr>
              <w:rFonts w:ascii="Cambria Math" w:hAnsi="Cambria Math" w:cs="Times New Roman"/>
              <w:sz w:val="20"/>
              <w:szCs w:val="20"/>
              <w:rPrChange w:id="527" w:author="Sorour RAN1#99" w:date="2019-12-05T23:26:00Z">
                <w:rPr>
                  <w:rFonts w:ascii="Cambria Math"/>
                </w:rPr>
              </w:rPrChange>
            </w:rPr>
            <m:t>C</m:t>
          </w:ins>
        </m:r>
        <m:sSub>
          <m:sSubPr>
            <m:ctrlPr>
              <w:ins w:id="528" w:author="Sorour oo" w:date="2019-11-30T11:54:00Z">
                <w:rPr>
                  <w:rFonts w:ascii="Cambria Math" w:hAnsi="Cambria Math" w:cs="Times New Roman"/>
                  <w:i/>
                  <w:sz w:val="20"/>
                  <w:szCs w:val="20"/>
                </w:rPr>
              </w:ins>
            </m:ctrlPr>
          </m:sSubPr>
          <m:e>
            <m:r>
              <w:ins w:id="529" w:author="Sorour oo" w:date="2019-11-30T11:54:00Z">
                <w:rPr>
                  <w:rFonts w:ascii="Cambria Math" w:hAnsi="Cambria Math" w:cs="Times New Roman"/>
                  <w:sz w:val="20"/>
                  <w:szCs w:val="20"/>
                  <w:rPrChange w:id="530" w:author="Sorour RAN1#99" w:date="2019-12-05T23:26:00Z">
                    <w:rPr>
                      <w:rFonts w:ascii="Cambria Math"/>
                    </w:rPr>
                  </w:rPrChange>
                </w:rPr>
                <m:t>W</m:t>
              </w:ins>
            </m:r>
          </m:e>
          <m:sub>
            <m:r>
              <w:ins w:id="531" w:author="Sorour oo" w:date="2019-11-30T11:54:00Z">
                <w:rPr>
                  <w:rFonts w:ascii="Cambria Math" w:hAnsi="Cambria Math" w:cs="Times New Roman"/>
                  <w:sz w:val="20"/>
                  <w:szCs w:val="20"/>
                  <w:rPrChange w:id="532" w:author="Sorour RAN1#99" w:date="2019-12-05T23:26:00Z">
                    <w:rPr>
                      <w:rFonts w:ascii="Cambria Math"/>
                    </w:rPr>
                  </w:rPrChange>
                </w:rPr>
                <m:t>p</m:t>
              </w:ins>
            </m:r>
          </m:sub>
        </m:sSub>
      </m:oMath>
      <w:ins w:id="533" w:author="Sorour oo" w:date="2019-11-30T11:54:00Z">
        <w:r w:rsidRPr="0024137B">
          <w:rPr>
            <w:rFonts w:ascii="Times New Roman" w:hAnsi="Times New Roman" w:cs="Times New Roman"/>
            <w:sz w:val="20"/>
            <w:szCs w:val="20"/>
            <w:lang w:val="en-US"/>
            <w:rPrChange w:id="534" w:author="Sorour RAN1#99" w:date="2019-12-05T23:26:00Z">
              <w:rPr/>
            </w:rPrChange>
          </w:rPr>
          <w:t xml:space="preserve"> </w:t>
        </w:r>
      </w:ins>
      <w:del w:id="535" w:author="Sorour oo" w:date="2019-11-30T11:54:00Z">
        <w:r w:rsidRPr="003764A5">
          <w:rPr>
            <w:rFonts w:ascii="Times New Roman" w:hAnsi="Times New Roman" w:cs="Times New Roman"/>
            <w:position w:val="-14"/>
            <w:sz w:val="20"/>
            <w:szCs w:val="20"/>
          </w:rPr>
          <w:object w:dxaOrig="520" w:dyaOrig="380" w14:anchorId="3FEA6698">
            <v:shape id="_x0000_i1054" type="#_x0000_t75" style="width:28.5pt;height:21pt" o:ole="">
              <v:imagedata r:id="rId60" o:title=""/>
            </v:shape>
            <o:OLEObject Type="Embed" ProgID="Equation.3" ShapeID="_x0000_i1054" DrawAspect="Content" ObjectID="_1637138781" r:id="rId61"/>
          </w:object>
        </w:r>
      </w:del>
      <w:r w:rsidRPr="0024137B">
        <w:rPr>
          <w:rFonts w:ascii="Times New Roman" w:hAnsi="Times New Roman" w:cs="Times New Roman"/>
          <w:sz w:val="20"/>
          <w:szCs w:val="20"/>
          <w:lang w:val="en-US"/>
          <w:rPrChange w:id="536" w:author="Sorour RAN1#99" w:date="2019-12-05T23:26:00Z">
            <w:rPr/>
          </w:rPrChange>
        </w:rPr>
        <w:t xml:space="preserve">adjustment is described in </w:t>
      </w:r>
      <w:ins w:id="537" w:author="Sorour oo" w:date="2019-11-30T11:54:00Z">
        <w:r w:rsidRPr="0024137B">
          <w:rPr>
            <w:rFonts w:ascii="Times New Roman" w:hAnsi="Times New Roman" w:cs="Times New Roman"/>
            <w:sz w:val="20"/>
            <w:szCs w:val="20"/>
            <w:lang w:val="en-US"/>
            <w:rPrChange w:id="538" w:author="Sorour RAN1#99" w:date="2019-12-05T23:26:00Z">
              <w:rPr/>
            </w:rPrChange>
          </w:rPr>
          <w:t>subclause</w:t>
        </w:r>
      </w:ins>
      <w:del w:id="539" w:author="Sorour oo" w:date="2019-11-30T11:54:00Z">
        <w:r w:rsidRPr="0024137B">
          <w:rPr>
            <w:rFonts w:ascii="Times New Roman" w:hAnsi="Times New Roman" w:cs="Times New Roman"/>
            <w:sz w:val="20"/>
            <w:szCs w:val="20"/>
            <w:lang w:val="en-US"/>
            <w:rPrChange w:id="540" w:author="Sorour RAN1#99" w:date="2019-12-05T23:26:00Z">
              <w:rPr/>
            </w:rPrChange>
          </w:rPr>
          <w:delText>sub clause</w:delText>
        </w:r>
      </w:del>
      <w:r w:rsidRPr="0024137B">
        <w:rPr>
          <w:rFonts w:ascii="Times New Roman" w:hAnsi="Times New Roman" w:cs="Times New Roman"/>
          <w:sz w:val="20"/>
          <w:szCs w:val="20"/>
          <w:lang w:val="en-US"/>
          <w:rPrChange w:id="541" w:author="Sorour RAN1#99" w:date="2019-12-05T23:26:00Z">
            <w:rPr/>
          </w:rPrChange>
        </w:rPr>
        <w:t xml:space="preserve"> 4.1.4.</w:t>
      </w:r>
    </w:p>
    <w:p w14:paraId="06584E2F" w14:textId="77777777" w:rsidR="00645CD0" w:rsidRPr="0024137B" w:rsidRDefault="00645CD0" w:rsidP="00645CD0">
      <w:pPr>
        <w:rPr>
          <w:rFonts w:ascii="Times New Roman" w:hAnsi="Times New Roman" w:cs="Times New Roman"/>
          <w:sz w:val="20"/>
          <w:szCs w:val="20"/>
          <w:lang w:val="en-US" w:eastAsia="x-none"/>
          <w:rPrChange w:id="542" w:author="Sorour RAN1#99" w:date="2019-12-05T23:26:00Z">
            <w:rPr>
              <w:lang w:eastAsia="x-none"/>
            </w:rPr>
          </w:rPrChange>
        </w:rPr>
      </w:pPr>
      <m:oMath>
        <m:r>
          <w:ins w:id="543" w:author="Sorour oo" w:date="2019-11-30T11:54:00Z">
            <w:rPr>
              <w:rFonts w:ascii="Cambria Math" w:hAnsi="Cambria Math" w:cs="Times New Roman"/>
              <w:sz w:val="20"/>
              <w:szCs w:val="20"/>
              <w:rPrChange w:id="544" w:author="Sorour RAN1#99" w:date="2019-12-05T23:26:00Z">
                <w:rPr>
                  <w:rFonts w:ascii="Cambria Math"/>
                </w:rPr>
              </w:rPrChange>
            </w:rPr>
            <m:t>C</m:t>
          </w:ins>
        </m:r>
        <m:sSub>
          <m:sSubPr>
            <m:ctrlPr>
              <w:ins w:id="545" w:author="Sorour oo" w:date="2019-11-30T11:54:00Z">
                <w:rPr>
                  <w:rFonts w:ascii="Cambria Math" w:hAnsi="Cambria Math" w:cs="Times New Roman"/>
                  <w:i/>
                  <w:sz w:val="20"/>
                  <w:szCs w:val="20"/>
                </w:rPr>
              </w:ins>
            </m:ctrlPr>
          </m:sSubPr>
          <m:e>
            <m:r>
              <w:ins w:id="546" w:author="Sorour oo" w:date="2019-11-30T11:54:00Z">
                <w:rPr>
                  <w:rFonts w:ascii="Cambria Math" w:hAnsi="Cambria Math" w:cs="Times New Roman"/>
                  <w:sz w:val="20"/>
                  <w:szCs w:val="20"/>
                  <w:rPrChange w:id="547" w:author="Sorour RAN1#99" w:date="2019-12-05T23:26:00Z">
                    <w:rPr>
                      <w:rFonts w:ascii="Cambria Math"/>
                    </w:rPr>
                  </w:rPrChange>
                </w:rPr>
                <m:t>W</m:t>
              </w:ins>
            </m:r>
          </m:e>
          <m:sub>
            <m:func>
              <m:funcPr>
                <m:ctrlPr>
                  <w:ins w:id="548" w:author="Sorour oo" w:date="2019-11-30T11:54:00Z">
                    <w:rPr>
                      <w:rFonts w:ascii="Cambria Math" w:hAnsi="Cambria Math" w:cs="Times New Roman"/>
                      <w:i/>
                      <w:sz w:val="20"/>
                      <w:szCs w:val="20"/>
                    </w:rPr>
                  </w:ins>
                </m:ctrlPr>
              </m:funcPr>
              <m:fName>
                <m:r>
                  <w:ins w:id="549" w:author="Sorour oo" w:date="2019-11-30T11:54:00Z">
                    <w:rPr>
                      <w:rFonts w:ascii="Cambria Math" w:hAnsi="Cambria Math" w:cs="Times New Roman"/>
                      <w:sz w:val="20"/>
                      <w:szCs w:val="20"/>
                      <w:rPrChange w:id="550" w:author="Sorour RAN1#99" w:date="2019-12-05T23:26:00Z">
                        <w:rPr>
                          <w:rFonts w:ascii="Cambria Math"/>
                        </w:rPr>
                      </w:rPrChange>
                    </w:rPr>
                    <m:t>min</m:t>
                  </w:ins>
                </m:r>
                <m:r>
                  <w:ins w:id="551" w:author="Sorour oo" w:date="2019-11-30T11:54:00Z">
                    <w:rPr>
                      <w:rFonts w:ascii="Cambria Math" w:hAnsi="Cambria Math" w:cs="Times New Roman"/>
                      <w:sz w:val="20"/>
                      <w:szCs w:val="20"/>
                      <w:lang w:val="en-US"/>
                      <w:rPrChange w:id="552" w:author="Sorour RAN1#99" w:date="2019-12-05T23:26:00Z">
                        <w:rPr>
                          <w:rFonts w:ascii="Cambria Math"/>
                        </w:rPr>
                      </w:rPrChange>
                    </w:rPr>
                    <m:t>,</m:t>
                  </w:ins>
                </m:r>
              </m:fName>
              <m:e>
                <m:r>
                  <w:ins w:id="553" w:author="Sorour oo" w:date="2019-11-30T11:54:00Z">
                    <w:rPr>
                      <w:rFonts w:ascii="Cambria Math" w:hAnsi="Cambria Math" w:cs="Times New Roman"/>
                      <w:sz w:val="20"/>
                      <w:szCs w:val="20"/>
                      <w:rPrChange w:id="554" w:author="Sorour RAN1#99" w:date="2019-12-05T23:26:00Z">
                        <w:rPr>
                          <w:rFonts w:ascii="Cambria Math"/>
                        </w:rPr>
                      </w:rPrChange>
                    </w:rPr>
                    <m:t>p</m:t>
                  </w:ins>
                </m:r>
              </m:e>
            </m:func>
          </m:sub>
        </m:sSub>
      </m:oMath>
      <w:ins w:id="555" w:author="Sorour oo" w:date="2019-11-30T11:54:00Z">
        <w:r w:rsidRPr="0024137B">
          <w:rPr>
            <w:rFonts w:ascii="Times New Roman" w:hAnsi="Times New Roman" w:cs="Times New Roman"/>
            <w:sz w:val="20"/>
            <w:szCs w:val="20"/>
            <w:lang w:val="en-US"/>
            <w:rPrChange w:id="556" w:author="Sorour RAN1#99" w:date="2019-12-05T23:26:00Z">
              <w:rPr/>
            </w:rPrChange>
          </w:rPr>
          <w:t xml:space="preserve"> and </w:t>
        </w:r>
        <m:oMath>
          <m:r>
            <w:rPr>
              <w:rFonts w:ascii="Cambria Math" w:hAnsi="Cambria Math" w:cs="Times New Roman"/>
              <w:sz w:val="20"/>
              <w:szCs w:val="20"/>
              <w:rPrChange w:id="557" w:author="Sorour RAN1#99" w:date="2019-12-05T23:26: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58" w:author="Sorour RAN1#99" w:date="2019-12-05T23:26:00Z">
                    <w:rPr>
                      <w:rFonts w:ascii="Cambria Math"/>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59" w:author="Sorour RAN1#99" w:date="2019-12-05T23:26:00Z">
                        <w:rPr>
                          <w:rFonts w:ascii="Cambria Math"/>
                        </w:rPr>
                      </w:rPrChange>
                    </w:rPr>
                    <m:t>max</m:t>
                  </m:r>
                  <m:r>
                    <w:rPr>
                      <w:rFonts w:ascii="Cambria Math" w:hAnsi="Cambria Math" w:cs="Times New Roman"/>
                      <w:sz w:val="20"/>
                      <w:szCs w:val="20"/>
                      <w:lang w:val="en-US"/>
                      <w:rPrChange w:id="560" w:author="Sorour RAN1#99" w:date="2019-12-05T23:26:00Z">
                        <w:rPr>
                          <w:rFonts w:ascii="Cambria Math"/>
                        </w:rPr>
                      </w:rPrChange>
                    </w:rPr>
                    <m:t>,</m:t>
                  </m:r>
                </m:fName>
                <m:e>
                  <m:r>
                    <w:rPr>
                      <w:rFonts w:ascii="Cambria Math" w:hAnsi="Cambria Math" w:cs="Times New Roman"/>
                      <w:sz w:val="20"/>
                      <w:szCs w:val="20"/>
                      <w:rPrChange w:id="561" w:author="Sorour RAN1#99" w:date="2019-12-05T23:26:00Z">
                        <w:rPr>
                          <w:rFonts w:ascii="Cambria Math"/>
                        </w:rPr>
                      </w:rPrChange>
                    </w:rPr>
                    <m:t>p</m:t>
                  </m:r>
                </m:e>
              </m:func>
            </m:sub>
          </m:sSub>
        </m:oMath>
        <w:r w:rsidRPr="0024137B">
          <w:rPr>
            <w:rFonts w:ascii="Times New Roman" w:hAnsi="Times New Roman" w:cs="Times New Roman"/>
            <w:sz w:val="20"/>
            <w:szCs w:val="20"/>
            <w:lang w:val="en-US"/>
            <w:rPrChange w:id="562" w:author="Sorour RAN1#99" w:date="2019-12-05T23:26:00Z">
              <w:rPr/>
            </w:rPrChange>
          </w:rPr>
          <w:t xml:space="preserve"> </w:t>
        </w:r>
      </w:ins>
      <w:del w:id="563" w:author="Sorour oo" w:date="2019-11-30T11:54:00Z">
        <w:r w:rsidRPr="003764A5">
          <w:rPr>
            <w:rFonts w:ascii="Times New Roman" w:hAnsi="Times New Roman" w:cs="Times New Roman"/>
            <w:position w:val="-14"/>
            <w:sz w:val="20"/>
            <w:szCs w:val="20"/>
          </w:rPr>
          <w:object w:dxaOrig="760" w:dyaOrig="380" w14:anchorId="1E6E98F5">
            <v:shape id="_x0000_i1055" type="#_x0000_t75" style="width:35.5pt;height:21pt" o:ole="">
              <v:imagedata r:id="rId62" o:title=""/>
            </v:shape>
            <o:OLEObject Type="Embed" ProgID="Equation.3" ShapeID="_x0000_i1055" DrawAspect="Content" ObjectID="_1637138782" r:id="rId63"/>
          </w:object>
        </w:r>
        <w:r w:rsidRPr="0024137B">
          <w:rPr>
            <w:rFonts w:ascii="Times New Roman" w:hAnsi="Times New Roman" w:cs="Times New Roman"/>
            <w:sz w:val="20"/>
            <w:szCs w:val="20"/>
            <w:lang w:val="en-US"/>
            <w:rPrChange w:id="564" w:author="Sorour RAN1#99" w:date="2019-12-05T23:26:00Z">
              <w:rPr/>
            </w:rPrChange>
          </w:rPr>
          <w:delText xml:space="preserve">and </w:delText>
        </w:r>
        <w:r w:rsidRPr="003764A5">
          <w:rPr>
            <w:rFonts w:ascii="Times New Roman" w:hAnsi="Times New Roman" w:cs="Times New Roman"/>
            <w:position w:val="-14"/>
            <w:sz w:val="20"/>
            <w:szCs w:val="20"/>
          </w:rPr>
          <w:object w:dxaOrig="800" w:dyaOrig="380" w14:anchorId="13EEAA46">
            <v:shape id="_x0000_i1056" type="#_x0000_t75" style="width:44pt;height:21pt" o:ole="">
              <v:imagedata r:id="rId64" o:title=""/>
            </v:shape>
            <o:OLEObject Type="Embed" ProgID="Equation.3" ShapeID="_x0000_i1056" DrawAspect="Content" ObjectID="_1637138783" r:id="rId65"/>
          </w:object>
        </w:r>
      </w:del>
      <w:r w:rsidRPr="0024137B">
        <w:rPr>
          <w:rFonts w:ascii="Times New Roman" w:hAnsi="Times New Roman" w:cs="Times New Roman"/>
          <w:sz w:val="20"/>
          <w:szCs w:val="20"/>
          <w:lang w:val="en-US"/>
          <w:rPrChange w:id="565" w:author="Sorour RAN1#99" w:date="2019-12-05T23:26:00Z">
            <w:rPr/>
          </w:rPrChange>
        </w:rPr>
        <w:t>are chosen before step 1 of the procedure above.</w:t>
      </w:r>
    </w:p>
    <w:p w14:paraId="04BC184D" w14:textId="4570507F" w:rsidR="00645CD0" w:rsidRPr="0024137B" w:rsidRDefault="003933BE" w:rsidP="00645CD0">
      <w:pPr>
        <w:rPr>
          <w:ins w:id="566" w:author="Sorour RAN1#99" w:date="2019-12-05T23:24:00Z"/>
          <w:rFonts w:ascii="Times New Roman" w:hAnsi="Times New Roman" w:cs="Times New Roman"/>
          <w:sz w:val="20"/>
          <w:szCs w:val="20"/>
          <w:lang w:val="en-US"/>
          <w:rPrChange w:id="567" w:author="Sorour RAN1#99" w:date="2019-12-05T23:26:00Z">
            <w:rPr>
              <w:ins w:id="568" w:author="Sorour RAN1#99" w:date="2019-12-05T23:24:00Z"/>
              <w:lang w:val="en-US"/>
            </w:rPr>
          </w:rPrChange>
        </w:rPr>
      </w:pPr>
      <m:oMath>
        <m:sSub>
          <m:sSubPr>
            <m:ctrlPr>
              <w:ins w:id="569" w:author="Sorour oo" w:date="2019-11-30T11:54:00Z">
                <w:rPr>
                  <w:rFonts w:ascii="Cambria Math" w:hAnsi="Cambria Math" w:cs="Times New Roman"/>
                  <w:i/>
                  <w:sz w:val="20"/>
                  <w:szCs w:val="20"/>
                </w:rPr>
              </w:ins>
            </m:ctrlPr>
          </m:sSubPr>
          <m:e>
            <m:r>
              <w:ins w:id="570" w:author="Sorour oo" w:date="2019-11-30T11:54:00Z">
                <w:rPr>
                  <w:rFonts w:ascii="Cambria Math" w:hAnsi="Cambria Math" w:cs="Times New Roman"/>
                  <w:sz w:val="20"/>
                  <w:szCs w:val="20"/>
                  <w:rPrChange w:id="571" w:author="Sorour RAN1#99" w:date="2019-12-05T23:26:00Z">
                    <w:rPr>
                      <w:rFonts w:ascii="Cambria Math"/>
                    </w:rPr>
                  </w:rPrChange>
                </w:rPr>
                <m:t>m</m:t>
              </w:ins>
            </m:r>
          </m:e>
          <m:sub>
            <m:r>
              <w:ins w:id="572" w:author="Sorour oo" w:date="2019-11-30T11:54:00Z">
                <w:rPr>
                  <w:rFonts w:ascii="Cambria Math" w:hAnsi="Cambria Math" w:cs="Times New Roman"/>
                  <w:sz w:val="20"/>
                  <w:szCs w:val="20"/>
                  <w:rPrChange w:id="573" w:author="Sorour RAN1#99" w:date="2019-12-05T23:26:00Z">
                    <w:rPr>
                      <w:rFonts w:ascii="Cambria Math"/>
                    </w:rPr>
                  </w:rPrChange>
                </w:rPr>
                <m:t>p</m:t>
              </w:ins>
            </m:r>
          </m:sub>
        </m:sSub>
      </m:oMath>
      <w:ins w:id="574" w:author="Sorour oo" w:date="2019-11-30T11:54:00Z">
        <w:r w:rsidR="00645CD0" w:rsidRPr="0024137B">
          <w:rPr>
            <w:rFonts w:ascii="Times New Roman" w:hAnsi="Times New Roman" w:cs="Times New Roman"/>
            <w:sz w:val="20"/>
            <w:szCs w:val="20"/>
            <w:lang w:val="en-US"/>
            <w:rPrChange w:id="575" w:author="Sorour RAN1#99" w:date="2019-12-05T23:26:00Z">
              <w:rPr/>
            </w:rPrChange>
          </w:rPr>
          <w:t>,</w:t>
        </w:r>
        <w:r w:rsidR="00645CD0" w:rsidRPr="0024137B" w:rsidDel="0067281E">
          <w:rPr>
            <w:rFonts w:ascii="Times New Roman" w:hAnsi="Times New Roman" w:cs="Times New Roman"/>
            <w:sz w:val="20"/>
            <w:szCs w:val="20"/>
            <w:lang w:val="en-US"/>
            <w:rPrChange w:id="576" w:author="Sorour RAN1#99" w:date="2019-12-05T23:26:00Z">
              <w:rPr/>
            </w:rPrChange>
          </w:rPr>
          <w:t xml:space="preserve"> </w:t>
        </w:r>
        <m:oMath>
          <m:r>
            <w:rPr>
              <w:rFonts w:ascii="Cambria Math" w:hAnsi="Cambria Math" w:cs="Times New Roman"/>
              <w:sz w:val="20"/>
              <w:szCs w:val="20"/>
              <w:rPrChange w:id="577" w:author="Sorour RAN1#99" w:date="2019-12-05T23:26: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78" w:author="Sorour RAN1#99" w:date="2019-12-05T23:26:00Z">
                    <w:rPr>
                      <w:rFonts w:ascii="Cambria Math"/>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79" w:author="Sorour RAN1#99" w:date="2019-12-05T23:26:00Z">
                        <w:rPr>
                          <w:rFonts w:ascii="Cambria Math"/>
                        </w:rPr>
                      </w:rPrChange>
                    </w:rPr>
                    <m:t>min</m:t>
                  </m:r>
                  <m:r>
                    <w:rPr>
                      <w:rFonts w:ascii="Cambria Math" w:hAnsi="Cambria Math" w:cs="Times New Roman"/>
                      <w:sz w:val="20"/>
                      <w:szCs w:val="20"/>
                      <w:lang w:val="en-US"/>
                      <w:rPrChange w:id="580" w:author="Sorour RAN1#99" w:date="2019-12-05T23:26:00Z">
                        <w:rPr>
                          <w:rFonts w:ascii="Cambria Math"/>
                        </w:rPr>
                      </w:rPrChange>
                    </w:rPr>
                    <m:t>,</m:t>
                  </m:r>
                </m:fName>
                <m:e>
                  <m:r>
                    <w:rPr>
                      <w:rFonts w:ascii="Cambria Math" w:hAnsi="Cambria Math" w:cs="Times New Roman"/>
                      <w:sz w:val="20"/>
                      <w:szCs w:val="20"/>
                      <w:rPrChange w:id="581" w:author="Sorour RAN1#99" w:date="2019-12-05T23:26:00Z">
                        <w:rPr>
                          <w:rFonts w:ascii="Cambria Math"/>
                        </w:rPr>
                      </w:rPrChange>
                    </w:rPr>
                    <m:t>p</m:t>
                  </m:r>
                </m:e>
              </m:func>
            </m:sub>
          </m:sSub>
        </m:oMath>
        <w:r w:rsidR="00645CD0" w:rsidRPr="0024137B">
          <w:rPr>
            <w:rFonts w:ascii="Times New Roman" w:hAnsi="Times New Roman" w:cs="Times New Roman"/>
            <w:sz w:val="20"/>
            <w:szCs w:val="20"/>
            <w:lang w:val="en-US"/>
            <w:rPrChange w:id="582" w:author="Sorour RAN1#99" w:date="2019-12-05T23:26:00Z">
              <w:rPr/>
            </w:rPrChange>
          </w:rPr>
          <w:t xml:space="preserve">, and </w:t>
        </w:r>
        <m:oMath>
          <m:r>
            <w:rPr>
              <w:rFonts w:ascii="Cambria Math" w:hAnsi="Cambria Math" w:cs="Times New Roman"/>
              <w:sz w:val="20"/>
              <w:szCs w:val="20"/>
              <w:rPrChange w:id="583" w:author="Sorour RAN1#99" w:date="2019-12-05T23:26: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84" w:author="Sorour RAN1#99" w:date="2019-12-05T23:26:00Z">
                    <w:rPr>
                      <w:rFonts w:ascii="Cambria Math"/>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85" w:author="Sorour RAN1#99" w:date="2019-12-05T23:26:00Z">
                        <w:rPr>
                          <w:rFonts w:ascii="Cambria Math"/>
                        </w:rPr>
                      </w:rPrChange>
                    </w:rPr>
                    <m:t>max</m:t>
                  </m:r>
                  <m:r>
                    <w:rPr>
                      <w:rFonts w:ascii="Cambria Math" w:hAnsi="Cambria Math" w:cs="Times New Roman"/>
                      <w:sz w:val="20"/>
                      <w:szCs w:val="20"/>
                      <w:lang w:val="en-US"/>
                      <w:rPrChange w:id="586" w:author="Sorour RAN1#99" w:date="2019-12-05T23:26:00Z">
                        <w:rPr>
                          <w:rFonts w:ascii="Cambria Math"/>
                        </w:rPr>
                      </w:rPrChange>
                    </w:rPr>
                    <m:t>,</m:t>
                  </m:r>
                </m:fName>
                <m:e>
                  <m:r>
                    <w:rPr>
                      <w:rFonts w:ascii="Cambria Math" w:hAnsi="Cambria Math" w:cs="Times New Roman"/>
                      <w:sz w:val="20"/>
                      <w:szCs w:val="20"/>
                      <w:rPrChange w:id="587" w:author="Sorour RAN1#99" w:date="2019-12-05T23:26:00Z">
                        <w:rPr>
                          <w:rFonts w:ascii="Cambria Math"/>
                        </w:rPr>
                      </w:rPrChange>
                    </w:rPr>
                    <m:t>p</m:t>
                  </m:r>
                </m:e>
              </m:func>
            </m:sub>
          </m:sSub>
        </m:oMath>
        <w:r w:rsidR="00645CD0" w:rsidRPr="0024137B">
          <w:rPr>
            <w:rFonts w:ascii="Times New Roman" w:hAnsi="Times New Roman" w:cs="Times New Roman"/>
            <w:sz w:val="20"/>
            <w:szCs w:val="20"/>
            <w:lang w:val="en-US"/>
            <w:rPrChange w:id="588" w:author="Sorour RAN1#99" w:date="2019-12-05T23:26:00Z">
              <w:rPr/>
            </w:rPrChange>
          </w:rPr>
          <w:t xml:space="preserve"> </w:t>
        </w:r>
      </w:ins>
      <w:del w:id="589" w:author="Sorour oo" w:date="2019-11-30T11:54:00Z">
        <w:r w:rsidR="00645CD0" w:rsidRPr="003764A5">
          <w:rPr>
            <w:rFonts w:ascii="Times New Roman" w:hAnsi="Times New Roman" w:cs="Times New Roman"/>
            <w:position w:val="-14"/>
            <w:sz w:val="20"/>
            <w:szCs w:val="20"/>
          </w:rPr>
          <w:object w:dxaOrig="340" w:dyaOrig="380" w14:anchorId="46070CE8">
            <v:shape id="_x0000_i1057" type="#_x0000_t75" style="width:14pt;height:21pt" o:ole="">
              <v:imagedata r:id="rId66" o:title=""/>
            </v:shape>
            <o:OLEObject Type="Embed" ProgID="Equation.3" ShapeID="_x0000_i1057" DrawAspect="Content" ObjectID="_1637138784" r:id="rId67"/>
          </w:object>
        </w:r>
        <w:r w:rsidR="00645CD0" w:rsidRPr="0024137B">
          <w:rPr>
            <w:rFonts w:ascii="Times New Roman" w:hAnsi="Times New Roman" w:cs="Times New Roman"/>
            <w:sz w:val="20"/>
            <w:szCs w:val="20"/>
            <w:lang w:val="en-US"/>
            <w:rPrChange w:id="590" w:author="Sorour RAN1#99" w:date="2019-12-05T23:26:00Z">
              <w:rPr/>
            </w:rPrChange>
          </w:rPr>
          <w:delText>,</w:delText>
        </w:r>
        <w:r w:rsidR="00645CD0" w:rsidRPr="0024137B" w:rsidDel="0067281E">
          <w:rPr>
            <w:rFonts w:ascii="Times New Roman" w:hAnsi="Times New Roman" w:cs="Times New Roman"/>
            <w:sz w:val="20"/>
            <w:szCs w:val="20"/>
            <w:lang w:val="en-US"/>
            <w:rPrChange w:id="591" w:author="Sorour RAN1#99" w:date="2019-12-05T23:26:00Z">
              <w:rPr/>
            </w:rPrChange>
          </w:rPr>
          <w:delText xml:space="preserve"> </w:delText>
        </w:r>
        <w:r w:rsidR="00645CD0" w:rsidRPr="003764A5">
          <w:rPr>
            <w:rFonts w:ascii="Times New Roman" w:hAnsi="Times New Roman" w:cs="Times New Roman"/>
            <w:position w:val="-14"/>
            <w:sz w:val="20"/>
            <w:szCs w:val="20"/>
          </w:rPr>
          <w:object w:dxaOrig="760" w:dyaOrig="380" w14:anchorId="1786F314">
            <v:shape id="_x0000_i1058" type="#_x0000_t75" style="width:35.5pt;height:21pt" o:ole="">
              <v:imagedata r:id="rId62" o:title=""/>
            </v:shape>
            <o:OLEObject Type="Embed" ProgID="Equation.3" ShapeID="_x0000_i1058" DrawAspect="Content" ObjectID="_1637138785" r:id="rId68"/>
          </w:object>
        </w:r>
        <w:r w:rsidR="00645CD0" w:rsidRPr="0024137B">
          <w:rPr>
            <w:rFonts w:ascii="Times New Roman" w:hAnsi="Times New Roman" w:cs="Times New Roman"/>
            <w:sz w:val="20"/>
            <w:szCs w:val="20"/>
            <w:lang w:val="en-US"/>
            <w:rPrChange w:id="592" w:author="Sorour RAN1#99" w:date="2019-12-05T23:26:00Z">
              <w:rPr/>
            </w:rPrChange>
          </w:rPr>
          <w:delText xml:space="preserve">, and </w:delText>
        </w:r>
        <w:r w:rsidR="00645CD0" w:rsidRPr="003764A5">
          <w:rPr>
            <w:rFonts w:ascii="Times New Roman" w:hAnsi="Times New Roman" w:cs="Times New Roman"/>
            <w:position w:val="-14"/>
            <w:sz w:val="20"/>
            <w:szCs w:val="20"/>
          </w:rPr>
          <w:object w:dxaOrig="800" w:dyaOrig="380" w14:anchorId="2F281517">
            <v:shape id="_x0000_i1059" type="#_x0000_t75" style="width:44pt;height:21pt" o:ole="">
              <v:imagedata r:id="rId64" o:title=""/>
            </v:shape>
            <o:OLEObject Type="Embed" ProgID="Equation.3" ShapeID="_x0000_i1059" DrawAspect="Content" ObjectID="_1637138786" r:id="rId69"/>
          </w:object>
        </w:r>
      </w:del>
      <w:r w:rsidR="00645CD0" w:rsidRPr="0024137B">
        <w:rPr>
          <w:rFonts w:ascii="Times New Roman" w:hAnsi="Times New Roman" w:cs="Times New Roman"/>
          <w:sz w:val="20"/>
          <w:szCs w:val="20"/>
          <w:lang w:val="en-US"/>
          <w:rPrChange w:id="593" w:author="Sorour RAN1#99" w:date="2019-12-05T23:26:00Z">
            <w:rPr/>
          </w:rPrChange>
        </w:rPr>
        <w:t xml:space="preserve">are based on </w:t>
      </w:r>
      <w:ins w:id="594" w:author="Sorour oo" w:date="2019-11-30T11:54:00Z">
        <w:r w:rsidR="00645CD0" w:rsidRPr="0024137B">
          <w:rPr>
            <w:rFonts w:ascii="Times New Roman" w:hAnsi="Times New Roman" w:cs="Times New Roman"/>
            <w:sz w:val="20"/>
            <w:szCs w:val="20"/>
            <w:lang w:val="en-US"/>
            <w:rPrChange w:id="595" w:author="Sorour RAN1#99" w:date="2019-12-05T23:26:00Z">
              <w:rPr/>
            </w:rPrChange>
          </w:rPr>
          <w:t xml:space="preserve">a </w:t>
        </w:r>
      </w:ins>
      <w:r w:rsidR="00645CD0" w:rsidRPr="0024137B">
        <w:rPr>
          <w:rFonts w:ascii="Times New Roman" w:hAnsi="Times New Roman" w:cs="Times New Roman"/>
          <w:sz w:val="20"/>
          <w:szCs w:val="20"/>
          <w:lang w:val="en-US"/>
          <w:rPrChange w:id="596" w:author="Sorour RAN1#99" w:date="2019-12-05T23:26:00Z">
            <w:rPr/>
          </w:rPrChange>
        </w:rPr>
        <w:t xml:space="preserve">channel access priority class </w:t>
      </w:r>
      <m:oMath>
        <m:r>
          <w:ins w:id="597" w:author="Sorour oo" w:date="2019-11-30T11:54:00Z">
            <w:rPr>
              <w:rFonts w:ascii="Cambria Math" w:hAnsi="Cambria Math" w:cs="Times New Roman"/>
              <w:sz w:val="20"/>
              <w:szCs w:val="20"/>
              <w:rPrChange w:id="598" w:author="Sorour RAN1#99" w:date="2019-12-05T23:26:00Z">
                <w:rPr>
                  <w:rFonts w:ascii="Cambria Math"/>
                </w:rPr>
              </w:rPrChange>
            </w:rPr>
            <m:t>p</m:t>
          </w:ins>
        </m:r>
      </m:oMath>
      <w:ins w:id="599" w:author="Sorour oo" w:date="2019-11-30T11:54:00Z">
        <w:r w:rsidR="00645CD0" w:rsidRPr="0024137B">
          <w:rPr>
            <w:rFonts w:ascii="Times New Roman" w:hAnsi="Times New Roman" w:cs="Times New Roman"/>
            <w:sz w:val="20"/>
            <w:szCs w:val="20"/>
            <w:lang w:val="en-US"/>
            <w:rPrChange w:id="600" w:author="Sorour RAN1#99" w:date="2019-12-05T23:26:00Z">
              <w:rPr/>
            </w:rPrChange>
          </w:rPr>
          <w:t xml:space="preserve"> </w:t>
        </w:r>
      </w:ins>
      <w:r w:rsidR="00645CD0" w:rsidRPr="0024137B">
        <w:rPr>
          <w:rFonts w:ascii="Times New Roman" w:hAnsi="Times New Roman" w:cs="Times New Roman"/>
          <w:sz w:val="20"/>
          <w:szCs w:val="20"/>
          <w:lang w:val="en-US"/>
          <w:rPrChange w:id="601" w:author="Sorour RAN1#99" w:date="2019-12-05T23:26:00Z">
            <w:rPr/>
          </w:rPrChange>
        </w:rPr>
        <w:t>associated with the eNB</w:t>
      </w:r>
      <w:ins w:id="602" w:author="Sorour oo" w:date="2019-11-30T11:54:00Z">
        <w:r w:rsidR="00645CD0" w:rsidRPr="0024137B">
          <w:rPr>
            <w:rFonts w:ascii="Times New Roman" w:hAnsi="Times New Roman" w:cs="Times New Roman"/>
            <w:sz w:val="20"/>
            <w:szCs w:val="20"/>
            <w:lang w:val="en-US"/>
            <w:rPrChange w:id="603" w:author="Sorour RAN1#99" w:date="2019-12-05T23:26:00Z">
              <w:rPr/>
            </w:rPrChange>
          </w:rPr>
          <w:t>/gNB</w:t>
        </w:r>
      </w:ins>
      <w:r w:rsidR="00645CD0" w:rsidRPr="0024137B">
        <w:rPr>
          <w:rFonts w:ascii="Times New Roman" w:hAnsi="Times New Roman" w:cs="Times New Roman"/>
          <w:sz w:val="20"/>
          <w:szCs w:val="20"/>
          <w:lang w:val="en-US"/>
          <w:rPrChange w:id="604" w:author="Sorour RAN1#99" w:date="2019-12-05T23:26:00Z">
            <w:rPr/>
          </w:rPrChange>
        </w:rPr>
        <w:t xml:space="preserve"> transmission, as shown in Table 4.1.1-1.</w:t>
      </w:r>
    </w:p>
    <w:p w14:paraId="00CCFF04" w14:textId="77777777" w:rsidR="0024137B" w:rsidRPr="0024137B" w:rsidRDefault="0024137B" w:rsidP="00645CD0">
      <w:pPr>
        <w:rPr>
          <w:rFonts w:ascii="Times New Roman" w:hAnsi="Times New Roman" w:cs="Times New Roman"/>
          <w:sz w:val="20"/>
          <w:szCs w:val="20"/>
          <w:lang w:val="en-US"/>
          <w:rPrChange w:id="605" w:author="Sorour RAN1#99" w:date="2019-12-05T23:26:00Z">
            <w:rPr/>
          </w:rPrChange>
        </w:rPr>
      </w:pPr>
    </w:p>
    <w:p w14:paraId="3EFCF06E" w14:textId="77777777" w:rsidR="00645CD0" w:rsidRPr="0024137B" w:rsidDel="00F73A3C" w:rsidRDefault="003933BE" w:rsidP="00645CD0">
      <w:pPr>
        <w:rPr>
          <w:del w:id="606" w:author="Sorour RAN1#99" w:date="2019-12-01T14:59:00Z"/>
          <w:rFonts w:ascii="Times New Roman" w:hAnsi="Times New Roman" w:cs="Times New Roman"/>
          <w:sz w:val="20"/>
          <w:szCs w:val="20"/>
          <w:rPrChange w:id="607" w:author="Sorour RAN1#99" w:date="2019-12-05T23:26:00Z">
            <w:rPr>
              <w:del w:id="608" w:author="Sorour RAN1#99" w:date="2019-12-01T14:59:00Z"/>
            </w:rPr>
          </w:rPrChange>
        </w:rPr>
      </w:pPr>
      <m:oMath>
        <m:sSub>
          <m:sSubPr>
            <m:ctrlPr>
              <w:ins w:id="609" w:author="Sorour oo" w:date="2019-11-30T11:54:00Z">
                <w:del w:id="610" w:author="Sorour RAN1#99" w:date="2019-12-01T14:59:00Z">
                  <w:rPr>
                    <w:rFonts w:ascii="Cambria Math" w:hAnsi="Cambria Math" w:cs="Times New Roman"/>
                    <w:i/>
                    <w:sz w:val="20"/>
                    <w:szCs w:val="20"/>
                  </w:rPr>
                </w:del>
              </w:ins>
            </m:ctrlPr>
          </m:sSubPr>
          <m:e>
            <m:r>
              <w:ins w:id="611" w:author="Sorour oo" w:date="2019-11-30T11:54:00Z">
                <w:del w:id="612" w:author="Sorour RAN1#99" w:date="2019-12-01T14:59:00Z">
                  <w:rPr>
                    <w:rFonts w:ascii="Cambria Math" w:hAnsi="Cambria Math" w:cs="Times New Roman"/>
                    <w:sz w:val="20"/>
                    <w:szCs w:val="20"/>
                    <w:rPrChange w:id="613" w:author="Sorour RAN1#99" w:date="2019-12-05T23:26:00Z">
                      <w:rPr>
                        <w:rFonts w:ascii="Cambria Math"/>
                      </w:rPr>
                    </w:rPrChange>
                  </w:rPr>
                  <m:t>X</m:t>
                </w:del>
              </w:ins>
            </m:r>
          </m:e>
          <m:sub>
            <m:r>
              <w:ins w:id="614" w:author="Sorour oo" w:date="2019-11-30T11:54:00Z">
                <w:del w:id="615" w:author="Sorour RAN1#99" w:date="2019-12-01T14:59:00Z">
                  <m:rPr>
                    <m:nor/>
                  </m:rPr>
                  <w:rPr>
                    <w:rFonts w:ascii="Times New Roman" w:hAnsi="Times New Roman" w:cs="Times New Roman"/>
                    <w:sz w:val="20"/>
                    <w:szCs w:val="20"/>
                    <w:rPrChange w:id="616" w:author="Sorour RAN1#99" w:date="2019-12-05T23:26:00Z">
                      <w:rPr>
                        <w:rFonts w:ascii="Cambria Math"/>
                      </w:rPr>
                    </w:rPrChange>
                  </w:rPr>
                  <m:t>Thresh</m:t>
                </w:del>
              </w:ins>
            </m:r>
            <m:ctrlPr>
              <w:ins w:id="617" w:author="Sorour oo" w:date="2019-11-30T11:54:00Z">
                <w:del w:id="618" w:author="Sorour RAN1#99" w:date="2019-12-01T14:59:00Z">
                  <w:rPr>
                    <w:rFonts w:ascii="Cambria Math" w:hAnsi="Cambria Math" w:cs="Times New Roman"/>
                    <w:sz w:val="20"/>
                    <w:szCs w:val="20"/>
                  </w:rPr>
                </w:del>
              </w:ins>
            </m:ctrlPr>
          </m:sub>
        </m:sSub>
      </m:oMath>
      <w:del w:id="619" w:author="Sorour RAN1#99" w:date="2019-12-01T14:59:00Z">
        <w:r w:rsidR="00645CD0" w:rsidRPr="0024137B" w:rsidDel="00F73A3C">
          <w:rPr>
            <w:rFonts w:ascii="Times New Roman" w:hAnsi="Times New Roman" w:cs="Times New Roman"/>
            <w:position w:val="-12"/>
            <w:sz w:val="20"/>
            <w:szCs w:val="20"/>
            <w:rPrChange w:id="620" w:author="Sorour RAN1#99" w:date="2019-12-05T23:26:00Z">
              <w:rPr>
                <w:rFonts w:ascii="Times New Roman" w:hAnsi="Times New Roman" w:cs="Times New Roman"/>
                <w:position w:val="-12"/>
                <w:sz w:val="20"/>
                <w:szCs w:val="20"/>
              </w:rPr>
            </w:rPrChange>
          </w:rPr>
          <w:object w:dxaOrig="660" w:dyaOrig="360" w14:anchorId="2FBDF07E">
            <v:shape id="_x0000_i1060" type="#_x0000_t75" style="width:36.5pt;height:21pt" o:ole="">
              <v:imagedata r:id="rId55" o:title=""/>
            </v:shape>
            <o:OLEObject Type="Embed" ProgID="Equation.3" ShapeID="_x0000_i1060" DrawAspect="Content" ObjectID="_1637138787" r:id="rId70"/>
          </w:object>
        </w:r>
        <w:r w:rsidR="00645CD0" w:rsidRPr="0024137B" w:rsidDel="00F73A3C">
          <w:rPr>
            <w:rFonts w:ascii="Times New Roman" w:hAnsi="Times New Roman" w:cs="Times New Roman"/>
            <w:sz w:val="20"/>
            <w:szCs w:val="20"/>
            <w:rPrChange w:id="621" w:author="Sorour RAN1#99" w:date="2019-12-05T23:26:00Z">
              <w:rPr/>
            </w:rPrChange>
          </w:rPr>
          <w:delText xml:space="preserve"> adjustment is described in </w:delText>
        </w:r>
      </w:del>
      <w:ins w:id="622" w:author="Sorour oo" w:date="2019-11-30T11:54:00Z">
        <w:del w:id="623" w:author="Sorour RAN1#99" w:date="2019-12-01T14:59:00Z">
          <w:r w:rsidR="00645CD0" w:rsidRPr="0024137B" w:rsidDel="00F73A3C">
            <w:rPr>
              <w:rFonts w:ascii="Times New Roman" w:hAnsi="Times New Roman" w:cs="Times New Roman"/>
              <w:sz w:val="20"/>
              <w:szCs w:val="20"/>
              <w:rPrChange w:id="624" w:author="Sorour RAN1#99" w:date="2019-12-05T23:26:00Z">
                <w:rPr/>
              </w:rPrChange>
            </w:rPr>
            <w:delText>subclause</w:delText>
          </w:r>
        </w:del>
      </w:ins>
      <w:del w:id="625" w:author="Sorour RAN1#99" w:date="2019-12-01T14:59:00Z">
        <w:r w:rsidR="00645CD0" w:rsidRPr="0024137B" w:rsidDel="00F73A3C">
          <w:rPr>
            <w:rFonts w:ascii="Times New Roman" w:hAnsi="Times New Roman" w:cs="Times New Roman"/>
            <w:sz w:val="20"/>
            <w:szCs w:val="20"/>
            <w:rPrChange w:id="626" w:author="Sorour RAN1#99" w:date="2019-12-05T23:26:00Z">
              <w:rPr/>
            </w:rPrChange>
          </w:rPr>
          <w:delText>sub clause 4.1. 5</w:delText>
        </w:r>
      </w:del>
      <w:ins w:id="627" w:author="Sorour oo" w:date="2019-11-30T11:54:00Z">
        <w:del w:id="628" w:author="Sorour RAN1#99" w:date="2019-12-01T14:59:00Z">
          <w:r w:rsidR="00645CD0" w:rsidRPr="0024137B" w:rsidDel="00F73A3C">
            <w:rPr>
              <w:rFonts w:ascii="Times New Roman" w:hAnsi="Times New Roman" w:cs="Times New Roman"/>
              <w:sz w:val="20"/>
              <w:szCs w:val="20"/>
              <w:rPrChange w:id="629" w:author="Sorour RAN1#99" w:date="2019-12-05T23:26:00Z">
                <w:rPr/>
              </w:rPrChange>
            </w:rPr>
            <w:delText>.</w:delText>
          </w:r>
        </w:del>
      </w:ins>
    </w:p>
    <w:p w14:paraId="08A0771E" w14:textId="77777777" w:rsidR="00645CD0" w:rsidRPr="003764A5" w:rsidRDefault="00645CD0" w:rsidP="00645CD0">
      <w:pPr>
        <w:rPr>
          <w:ins w:id="630" w:author="Sorour oo" w:date="2019-11-30T11:54:00Z"/>
          <w:rFonts w:ascii="Times New Roman" w:hAnsi="Times New Roman" w:cs="Times New Roman"/>
          <w:sz w:val="20"/>
          <w:szCs w:val="20"/>
          <w:lang w:val="en-US"/>
          <w:rPrChange w:id="631" w:author="Sorour RAN1#99" w:date="2019-12-06T00:37:00Z">
            <w:rPr>
              <w:ins w:id="632" w:author="Sorour oo" w:date="2019-11-30T11:54:00Z"/>
            </w:rPr>
          </w:rPrChange>
        </w:rPr>
      </w:pPr>
      <w:ins w:id="633" w:author="Sorour oo" w:date="2019-11-30T11:54:00Z">
        <w:r w:rsidRPr="003764A5">
          <w:rPr>
            <w:rFonts w:ascii="Times New Roman" w:hAnsi="Times New Roman" w:cs="Times New Roman"/>
            <w:sz w:val="20"/>
            <w:szCs w:val="20"/>
            <w:lang w:val="en-US"/>
            <w:rPrChange w:id="634" w:author="Sorour RAN1#99" w:date="2019-12-06T00:37:00Z">
              <w:rPr/>
            </w:rPrChange>
          </w:rPr>
          <w:t>An</w:t>
        </w:r>
      </w:ins>
      <w:del w:id="635" w:author="Sorour oo" w:date="2019-11-30T11:54:00Z">
        <w:r w:rsidRPr="003764A5">
          <w:rPr>
            <w:rFonts w:ascii="Times New Roman" w:hAnsi="Times New Roman" w:cs="Times New Roman"/>
            <w:sz w:val="20"/>
            <w:szCs w:val="20"/>
            <w:lang w:val="en-US"/>
            <w:rPrChange w:id="636" w:author="Sorour RAN1#99" w:date="2019-12-06T00:37:00Z">
              <w:rPr/>
            </w:rPrChange>
          </w:rPr>
          <w:delText>If the</w:delText>
        </w:r>
      </w:del>
      <w:r w:rsidRPr="003764A5">
        <w:rPr>
          <w:rFonts w:ascii="Times New Roman" w:hAnsi="Times New Roman" w:cs="Times New Roman"/>
          <w:sz w:val="20"/>
          <w:szCs w:val="20"/>
          <w:lang w:val="en-US"/>
          <w:rPrChange w:id="637" w:author="Sorour RAN1#99" w:date="2019-12-06T00:37:00Z">
            <w:rPr/>
          </w:rPrChange>
        </w:rPr>
        <w:t xml:space="preserve"> eNB</w:t>
      </w:r>
      <w:ins w:id="638" w:author="Sorour oo" w:date="2019-11-30T11:54:00Z">
        <w:r w:rsidRPr="003764A5">
          <w:rPr>
            <w:rFonts w:ascii="Times New Roman" w:hAnsi="Times New Roman" w:cs="Times New Roman"/>
            <w:sz w:val="20"/>
            <w:szCs w:val="20"/>
            <w:lang w:val="en-US"/>
            <w:rPrChange w:id="639" w:author="Sorour RAN1#99" w:date="2019-12-06T00:37:00Z">
              <w:rPr/>
            </w:rPrChange>
          </w:rPr>
          <w:t xml:space="preserve">/gNB shall not transmit on a channel for a </w:t>
        </w:r>
        <w:r w:rsidRPr="003764A5">
          <w:rPr>
            <w:rFonts w:ascii="Times New Roman" w:hAnsi="Times New Roman" w:cs="Times New Roman"/>
            <w:i/>
            <w:sz w:val="20"/>
            <w:szCs w:val="20"/>
            <w:lang w:val="en-US"/>
            <w:rPrChange w:id="640" w:author="Sorour RAN1#99" w:date="2019-12-06T00:37:00Z">
              <w:rPr>
                <w:i/>
              </w:rPr>
            </w:rPrChange>
          </w:rPr>
          <w:t>Channel Occupancy Time</w:t>
        </w:r>
        <w:r w:rsidRPr="003764A5">
          <w:rPr>
            <w:rFonts w:ascii="Times New Roman" w:hAnsi="Times New Roman" w:cs="Times New Roman"/>
            <w:sz w:val="20"/>
            <w:szCs w:val="20"/>
            <w:lang w:val="en-US"/>
            <w:rPrChange w:id="641" w:author="Sorour RAN1#99" w:date="2019-12-06T00:37:00Z">
              <w:rPr/>
            </w:rPrChange>
          </w:rPr>
          <w:t xml:space="preserve"> that exceeds </w:t>
        </w:r>
        <m:oMath>
          <m:sSub>
            <m:sSubPr>
              <m:ctrlPr>
                <w:rPr>
                  <w:rFonts w:ascii="Cambria Math" w:hAnsi="Cambria Math" w:cs="Times New Roman"/>
                  <w:i/>
                  <w:sz w:val="20"/>
                  <w:szCs w:val="20"/>
                </w:rPr>
              </m:ctrlPr>
            </m:sSubPr>
            <m:e>
              <m:r>
                <w:rPr>
                  <w:rFonts w:ascii="Cambria Math" w:hAnsi="Cambria Math" w:cs="Times New Roman"/>
                  <w:sz w:val="20"/>
                  <w:szCs w:val="20"/>
                  <w:rPrChange w:id="642" w:author="Sorour RAN1#99" w:date="2019-12-05T23:26:00Z">
                    <w:rPr>
                      <w:rFonts w:ascii="Cambria Math" w:hAnsi="Cambria Math" w:cs="Times New Roman"/>
                    </w:rPr>
                  </w:rPrChange>
                </w:rPr>
                <m:t>T</m:t>
              </m:r>
            </m:e>
            <m:sub>
              <m:r>
                <w:rPr>
                  <w:rFonts w:ascii="Cambria Math" w:hAnsi="Cambria Math" w:cs="Times New Roman"/>
                  <w:sz w:val="20"/>
                  <w:szCs w:val="20"/>
                  <w:rPrChange w:id="643" w:author="Sorour RAN1#99" w:date="2019-12-05T23:26:00Z">
                    <w:rPr>
                      <w:rFonts w:ascii="Cambria Math" w:hAnsi="Cambria Math" w:cs="Times New Roman"/>
                    </w:rPr>
                  </w:rPrChange>
                </w:rPr>
                <m:t>m</m:t>
              </m:r>
              <m:func>
                <m:funcPr>
                  <m:ctrlPr>
                    <w:rPr>
                      <w:rFonts w:ascii="Cambria Math" w:hAnsi="Cambria Math" w:cs="Times New Roman"/>
                      <w:i/>
                      <w:sz w:val="20"/>
                      <w:szCs w:val="20"/>
                    </w:rPr>
                  </m:ctrlPr>
                </m:funcPr>
                <m:fName>
                  <m:r>
                    <w:rPr>
                      <w:rFonts w:ascii="Cambria Math" w:hAnsi="Cambria Math" w:cs="Times New Roman"/>
                      <w:sz w:val="20"/>
                      <w:szCs w:val="20"/>
                      <w:rPrChange w:id="644" w:author="Sorour RAN1#99" w:date="2019-12-05T23:26:00Z">
                        <w:rPr>
                          <w:rFonts w:ascii="Cambria Math" w:hAnsi="Cambria Math" w:cs="Times New Roman"/>
                        </w:rPr>
                      </w:rPrChange>
                    </w:rPr>
                    <m:t>cot</m:t>
                  </m:r>
                  <m:r>
                    <w:rPr>
                      <w:rFonts w:ascii="Cambria Math" w:hAnsi="Cambria Math" w:cs="Times New Roman"/>
                      <w:sz w:val="20"/>
                      <w:szCs w:val="20"/>
                      <w:lang w:val="en-US"/>
                      <w:rPrChange w:id="645" w:author="Sorour RAN1#99" w:date="2019-12-06T00:37:00Z">
                        <w:rPr>
                          <w:rFonts w:ascii="Cambria Math" w:hAnsi="Cambria Math" w:cs="Times New Roman"/>
                        </w:rPr>
                      </w:rPrChange>
                    </w:rPr>
                    <m:t>,</m:t>
                  </m:r>
                </m:fName>
                <m:e>
                  <m:r>
                    <w:rPr>
                      <w:rFonts w:ascii="Cambria Math" w:hAnsi="Cambria Math" w:cs="Times New Roman"/>
                      <w:sz w:val="20"/>
                      <w:szCs w:val="20"/>
                      <w:rPrChange w:id="646" w:author="Sorour RAN1#99" w:date="2019-12-05T23:26:00Z">
                        <w:rPr>
                          <w:rFonts w:ascii="Cambria Math" w:hAnsi="Cambria Math" w:cs="Times New Roman"/>
                        </w:rPr>
                      </w:rPrChange>
                    </w:rPr>
                    <m:t>p</m:t>
                  </m:r>
                </m:e>
              </m:func>
            </m:sub>
          </m:sSub>
        </m:oMath>
        <w:r w:rsidRPr="003764A5">
          <w:rPr>
            <w:rFonts w:ascii="Times New Roman" w:hAnsi="Times New Roman" w:cs="Times New Roman"/>
            <w:sz w:val="20"/>
            <w:szCs w:val="20"/>
            <w:lang w:val="en-US"/>
            <w:rPrChange w:id="647" w:author="Sorour RAN1#99" w:date="2019-12-06T00:37:00Z">
              <w:rPr/>
            </w:rPrChange>
          </w:rPr>
          <w:t xml:space="preserve"> where the channel access procedures are performed based on a channel access priority class </w:t>
        </w:r>
        <m:oMath>
          <m:r>
            <w:rPr>
              <w:rFonts w:ascii="Cambria Math" w:hAnsi="Cambria Math" w:cs="Times New Roman"/>
              <w:sz w:val="20"/>
              <w:szCs w:val="20"/>
              <w:rPrChange w:id="648" w:author="Sorour RAN1#99" w:date="2019-12-05T23:26:00Z">
                <w:rPr>
                  <w:rFonts w:ascii="Cambria Math"/>
                </w:rPr>
              </w:rPrChange>
            </w:rPr>
            <m:t>p</m:t>
          </m:r>
        </m:oMath>
        <w:r w:rsidRPr="003764A5">
          <w:rPr>
            <w:rFonts w:ascii="Times New Roman" w:hAnsi="Times New Roman" w:cs="Times New Roman"/>
            <w:sz w:val="20"/>
            <w:szCs w:val="20"/>
            <w:lang w:val="en-US"/>
            <w:rPrChange w:id="649" w:author="Sorour RAN1#99" w:date="2019-12-06T00:37:00Z">
              <w:rPr/>
            </w:rPrChange>
          </w:rPr>
          <w:t xml:space="preserve"> associated with the eNB/gNB transmissions, as given in Table 4.1.1-1.</w:t>
        </w:r>
      </w:ins>
    </w:p>
    <w:p w14:paraId="0F06747F" w14:textId="7C397E09" w:rsidR="00645CD0" w:rsidRPr="0024137B" w:rsidRDefault="00645CD0" w:rsidP="00645CD0">
      <w:pPr>
        <w:rPr>
          <w:ins w:id="650" w:author="Sorour RAN1#99" w:date="2019-12-05T23:25:00Z"/>
          <w:rFonts w:ascii="Times New Roman" w:hAnsi="Times New Roman" w:cs="Times New Roman"/>
          <w:sz w:val="20"/>
          <w:szCs w:val="20"/>
          <w:lang w:val="en-US"/>
          <w:rPrChange w:id="651" w:author="Sorour RAN1#99" w:date="2019-12-05T23:26:00Z">
            <w:rPr>
              <w:ins w:id="652" w:author="Sorour RAN1#99" w:date="2019-12-05T23:25:00Z"/>
              <w:lang w:val="en-US"/>
            </w:rPr>
          </w:rPrChange>
        </w:rPr>
      </w:pPr>
      <w:r w:rsidRPr="0024137B">
        <w:rPr>
          <w:rFonts w:ascii="Times New Roman" w:hAnsi="Times New Roman" w:cs="Times New Roman"/>
          <w:sz w:val="20"/>
          <w:szCs w:val="20"/>
          <w:lang w:val="en-US"/>
          <w:rPrChange w:id="653" w:author="Sorour RAN1#99" w:date="2019-12-05T23:26:00Z">
            <w:rPr/>
          </w:rPrChange>
        </w:rPr>
        <w:t xml:space="preserve">If </w:t>
      </w:r>
      <w:ins w:id="654" w:author="Sorour oo" w:date="2019-11-30T11:54:00Z">
        <w:r w:rsidRPr="0024137B">
          <w:rPr>
            <w:rFonts w:ascii="Times New Roman" w:hAnsi="Times New Roman" w:cs="Times New Roman"/>
            <w:sz w:val="20"/>
            <w:szCs w:val="20"/>
            <w:lang w:val="en-US"/>
            <w:rPrChange w:id="655" w:author="Sorour RAN1#99" w:date="2019-12-05T23:26:00Z">
              <w:rPr/>
            </w:rPrChange>
          </w:rPr>
          <w:t>an</w:t>
        </w:r>
      </w:ins>
      <w:del w:id="656" w:author="Sorour oo" w:date="2019-11-30T12:52:00Z">
        <w:r w:rsidRPr="0024137B" w:rsidDel="00F731E2">
          <w:rPr>
            <w:rFonts w:ascii="Times New Roman" w:hAnsi="Times New Roman" w:cs="Times New Roman"/>
            <w:sz w:val="20"/>
            <w:szCs w:val="20"/>
            <w:lang w:val="en-US"/>
            <w:rPrChange w:id="657" w:author="Sorour RAN1#99" w:date="2019-12-05T23:26:00Z">
              <w:rPr/>
            </w:rPrChange>
          </w:rPr>
          <w:delText>the</w:delText>
        </w:r>
      </w:del>
      <w:r w:rsidRPr="0024137B">
        <w:rPr>
          <w:rFonts w:ascii="Times New Roman" w:hAnsi="Times New Roman" w:cs="Times New Roman"/>
          <w:sz w:val="20"/>
          <w:szCs w:val="20"/>
          <w:lang w:val="en-US"/>
          <w:rPrChange w:id="658" w:author="Sorour RAN1#99" w:date="2019-12-05T23:26:00Z">
            <w:rPr/>
          </w:rPrChange>
        </w:rPr>
        <w:t xml:space="preserve"> eNB</w:t>
      </w:r>
      <w:ins w:id="659" w:author="Sorour oo" w:date="2019-11-30T11:54:00Z">
        <w:r w:rsidRPr="0024137B">
          <w:rPr>
            <w:rFonts w:ascii="Times New Roman" w:hAnsi="Times New Roman" w:cs="Times New Roman"/>
            <w:sz w:val="20"/>
            <w:szCs w:val="20"/>
            <w:lang w:val="en-US"/>
            <w:rPrChange w:id="660" w:author="Sorour RAN1#99" w:date="2019-12-05T23:26:00Z">
              <w:rPr/>
            </w:rPrChange>
          </w:rPr>
          <w:t>/gNB</w:t>
        </w:r>
      </w:ins>
      <w:r w:rsidRPr="0024137B">
        <w:rPr>
          <w:rFonts w:ascii="Times New Roman" w:hAnsi="Times New Roman" w:cs="Times New Roman"/>
          <w:sz w:val="20"/>
          <w:szCs w:val="20"/>
          <w:lang w:val="en-US"/>
          <w:rPrChange w:id="661" w:author="Sorour RAN1#99" w:date="2019-12-05T23:26:00Z">
            <w:rPr/>
          </w:rPrChange>
        </w:rPr>
        <w:t xml:space="preserve"> transmits discovery </w:t>
      </w:r>
      <w:ins w:id="662" w:author="Sorour oo" w:date="2019-11-30T11:54:00Z">
        <w:r w:rsidRPr="0024137B">
          <w:rPr>
            <w:rFonts w:ascii="Times New Roman" w:hAnsi="Times New Roman" w:cs="Times New Roman"/>
            <w:sz w:val="20"/>
            <w:szCs w:val="20"/>
            <w:lang w:val="en-US"/>
            <w:rPrChange w:id="663" w:author="Sorour RAN1#99" w:date="2019-12-05T23:26:00Z">
              <w:rPr/>
            </w:rPrChange>
          </w:rPr>
          <w:t xml:space="preserve">burst(s) as described in subclause 4.1.2 </w:t>
        </w:r>
      </w:ins>
      <w:del w:id="664" w:author="Sorour oo" w:date="2019-11-30T11:54:00Z">
        <w:r w:rsidRPr="0024137B">
          <w:rPr>
            <w:rFonts w:ascii="Times New Roman" w:hAnsi="Times New Roman" w:cs="Times New Roman"/>
            <w:sz w:val="20"/>
            <w:szCs w:val="20"/>
            <w:lang w:val="en-US"/>
            <w:rPrChange w:id="665" w:author="Sorour RAN1#99" w:date="2019-12-05T23:26:00Z">
              <w:rPr/>
            </w:rPrChange>
          </w:rPr>
          <w:delText>signal transmission(s) not including PDSCH</w:delText>
        </w:r>
        <w:r w:rsidRPr="0024137B">
          <w:rPr>
            <w:rFonts w:ascii="Times New Roman" w:hAnsi="Times New Roman" w:cs="Times New Roman"/>
            <w:sz w:val="20"/>
            <w:szCs w:val="20"/>
            <w:lang w:val="en-US" w:eastAsia="x-none"/>
            <w:rPrChange w:id="666" w:author="Sorour RAN1#99" w:date="2019-12-05T23:26:00Z">
              <w:rPr>
                <w:lang w:eastAsia="x-none"/>
              </w:rPr>
            </w:rPrChange>
          </w:rPr>
          <w:delText>/PDCCH/EPDCCH</w:delText>
        </w:r>
      </w:del>
      <w:r w:rsidRPr="0024137B">
        <w:rPr>
          <w:rFonts w:ascii="Times New Roman" w:hAnsi="Times New Roman" w:cs="Times New Roman"/>
          <w:sz w:val="20"/>
          <w:szCs w:val="20"/>
          <w:lang w:val="en-US"/>
          <w:rPrChange w:id="667" w:author="Sorour RAN1#99" w:date="2019-12-05T23:26:00Z">
            <w:rPr/>
          </w:rPrChange>
        </w:rPr>
        <w:t xml:space="preserve"> when </w:t>
      </w:r>
      <m:oMath>
        <m:r>
          <w:ins w:id="668" w:author="Sorour oo" w:date="2019-11-30T11:54:00Z">
            <w:rPr>
              <w:rFonts w:ascii="Cambria Math" w:hAnsi="Cambria Math" w:cs="Times New Roman"/>
              <w:sz w:val="20"/>
              <w:szCs w:val="20"/>
              <w:rPrChange w:id="669" w:author="Sorour RAN1#99" w:date="2019-12-05T23:26:00Z">
                <w:rPr>
                  <w:rFonts w:ascii="Cambria Math"/>
                </w:rPr>
              </w:rPrChange>
            </w:rPr>
            <m:t>N</m:t>
          </w:ins>
        </m:r>
        <m:r>
          <w:ins w:id="670" w:author="Sorour oo" w:date="2019-11-30T11:54:00Z">
            <w:rPr>
              <w:rFonts w:ascii="Cambria Math" w:hAnsi="Cambria Math" w:cs="Times New Roman"/>
              <w:sz w:val="20"/>
              <w:szCs w:val="20"/>
              <w:lang w:val="en-US"/>
              <w:rPrChange w:id="671" w:author="Sorour RAN1#99" w:date="2019-12-05T23:26:00Z">
                <w:rPr>
                  <w:rFonts w:ascii="Cambria Math"/>
                </w:rPr>
              </w:rPrChange>
            </w:rPr>
            <m:t>&gt;0</m:t>
          </w:ins>
        </m:r>
      </m:oMath>
      <w:ins w:id="672" w:author="Sorour oo" w:date="2019-11-30T11:54:00Z">
        <w:r w:rsidRPr="0024137B">
          <w:rPr>
            <w:rFonts w:ascii="Times New Roman" w:hAnsi="Times New Roman" w:cs="Times New Roman"/>
            <w:sz w:val="20"/>
            <w:szCs w:val="20"/>
            <w:lang w:val="en-US"/>
            <w:rPrChange w:id="673" w:author="Sorour RAN1#99" w:date="2019-12-05T23:26:00Z">
              <w:rPr/>
            </w:rPrChange>
          </w:rPr>
          <w:t xml:space="preserve"> </w:t>
        </w:r>
      </w:ins>
      <w:del w:id="674" w:author="Sorour oo" w:date="2019-11-30T11:54:00Z">
        <w:r w:rsidRPr="003764A5">
          <w:rPr>
            <w:rFonts w:ascii="Times New Roman" w:hAnsi="Times New Roman" w:cs="Times New Roman"/>
            <w:position w:val="-6"/>
            <w:sz w:val="20"/>
            <w:szCs w:val="20"/>
          </w:rPr>
          <w:object w:dxaOrig="620" w:dyaOrig="279" w14:anchorId="24BFE326">
            <v:shape id="_x0000_i1061" type="#_x0000_t75" style="width:28pt;height:14pt" o:ole="">
              <v:imagedata r:id="rId24" o:title=""/>
            </v:shape>
            <o:OLEObject Type="Embed" ProgID="Equation.3" ShapeID="_x0000_i1061" DrawAspect="Content" ObjectID="_1637138788" r:id="rId71"/>
          </w:object>
        </w:r>
      </w:del>
      <w:r w:rsidRPr="0024137B">
        <w:rPr>
          <w:rFonts w:ascii="Times New Roman" w:hAnsi="Times New Roman" w:cs="Times New Roman"/>
          <w:sz w:val="20"/>
          <w:szCs w:val="20"/>
          <w:lang w:val="en-US"/>
          <w:rPrChange w:id="675" w:author="Sorour RAN1#99" w:date="2019-12-05T23:26:00Z">
            <w:rPr/>
          </w:rPrChange>
        </w:rPr>
        <w:t>in the procedure above, the eNB</w:t>
      </w:r>
      <w:ins w:id="676" w:author="Sorour oo" w:date="2019-11-30T11:54:00Z">
        <w:r w:rsidRPr="0024137B">
          <w:rPr>
            <w:rFonts w:ascii="Times New Roman" w:hAnsi="Times New Roman" w:cs="Times New Roman"/>
            <w:sz w:val="20"/>
            <w:szCs w:val="20"/>
            <w:lang w:val="en-US"/>
            <w:rPrChange w:id="677" w:author="Sorour RAN1#99" w:date="2019-12-05T23:26:00Z">
              <w:rPr/>
            </w:rPrChange>
          </w:rPr>
          <w:t>/gNB</w:t>
        </w:r>
      </w:ins>
      <w:r w:rsidRPr="0024137B">
        <w:rPr>
          <w:rFonts w:ascii="Times New Roman" w:hAnsi="Times New Roman" w:cs="Times New Roman"/>
          <w:sz w:val="20"/>
          <w:szCs w:val="20"/>
          <w:lang w:val="en-US"/>
          <w:rPrChange w:id="678" w:author="Sorour RAN1#99" w:date="2019-12-05T23:26:00Z">
            <w:rPr/>
          </w:rPrChange>
        </w:rPr>
        <w:t xml:space="preserve"> shall not decrement </w:t>
      </w:r>
      <m:oMath>
        <m:r>
          <w:ins w:id="679" w:author="Sorour oo" w:date="2019-11-30T11:54:00Z">
            <w:rPr>
              <w:rFonts w:ascii="Cambria Math" w:hAnsi="Cambria Math" w:cs="Times New Roman"/>
              <w:sz w:val="20"/>
              <w:szCs w:val="20"/>
              <w:rPrChange w:id="680" w:author="Sorour RAN1#99" w:date="2019-12-05T23:26:00Z">
                <w:rPr>
                  <w:rFonts w:ascii="Cambria Math"/>
                </w:rPr>
              </w:rPrChange>
            </w:rPr>
            <m:t>N</m:t>
          </w:ins>
        </m:r>
      </m:oMath>
      <w:del w:id="681" w:author="Sorour oo" w:date="2019-11-30T11:54:00Z">
        <w:r w:rsidRPr="0024137B">
          <w:rPr>
            <w:rFonts w:ascii="Times New Roman" w:hAnsi="Times New Roman" w:cs="Times New Roman"/>
            <w:sz w:val="20"/>
            <w:szCs w:val="20"/>
            <w:lang w:val="en-US"/>
            <w:rPrChange w:id="682" w:author="Sorour RAN1#99" w:date="2019-12-05T23:26:00Z">
              <w:rPr/>
            </w:rPrChange>
          </w:rPr>
          <w:delText>N</w:delText>
        </w:r>
      </w:del>
      <w:r w:rsidRPr="0024137B">
        <w:rPr>
          <w:rFonts w:ascii="Times New Roman" w:hAnsi="Times New Roman" w:cs="Times New Roman"/>
          <w:sz w:val="20"/>
          <w:szCs w:val="20"/>
          <w:lang w:val="en-US"/>
          <w:rPrChange w:id="683" w:author="Sorour RAN1#99" w:date="2019-12-05T23:26:00Z">
            <w:rPr/>
          </w:rPrChange>
        </w:rPr>
        <w:t xml:space="preserve"> during the</w:t>
      </w:r>
      <w:ins w:id="684" w:author="Sorour oo" w:date="2019-11-30T11:54:00Z">
        <w:r w:rsidRPr="0024137B">
          <w:rPr>
            <w:rFonts w:ascii="Times New Roman" w:hAnsi="Times New Roman" w:cs="Times New Roman"/>
            <w:sz w:val="20"/>
            <w:szCs w:val="20"/>
            <w:lang w:val="en-US"/>
            <w:rPrChange w:id="685" w:author="Sorour RAN1#99" w:date="2019-12-05T23:26:00Z">
              <w:rPr/>
            </w:rPrChange>
          </w:rPr>
          <w:t xml:space="preserve"> sensing</w:t>
        </w:r>
      </w:ins>
      <w:r w:rsidRPr="0024137B">
        <w:rPr>
          <w:rFonts w:ascii="Times New Roman" w:hAnsi="Times New Roman" w:cs="Times New Roman"/>
          <w:sz w:val="20"/>
          <w:szCs w:val="20"/>
          <w:lang w:val="en-US"/>
          <w:rPrChange w:id="686" w:author="Sorour RAN1#99" w:date="2019-12-05T23:26:00Z">
            <w:rPr/>
          </w:rPrChange>
        </w:rPr>
        <w:t xml:space="preserve"> slot duration(s) overlapping with discovery</w:t>
      </w:r>
      <w:del w:id="687" w:author="Sorour oo" w:date="2019-11-30T12:55:00Z">
        <w:r w:rsidRPr="0024137B" w:rsidDel="00F731E2">
          <w:rPr>
            <w:rFonts w:ascii="Times New Roman" w:hAnsi="Times New Roman" w:cs="Times New Roman"/>
            <w:sz w:val="20"/>
            <w:szCs w:val="20"/>
            <w:lang w:val="en-US"/>
            <w:rPrChange w:id="688" w:author="Sorour RAN1#99" w:date="2019-12-05T23:26:00Z">
              <w:rPr/>
            </w:rPrChange>
          </w:rPr>
          <w:delText xml:space="preserve"> signal transmission</w:delText>
        </w:r>
      </w:del>
      <w:ins w:id="689" w:author="Sorour oo" w:date="2019-11-30T12:55:00Z">
        <w:r w:rsidRPr="0024137B">
          <w:rPr>
            <w:rFonts w:ascii="Times New Roman" w:hAnsi="Times New Roman" w:cs="Times New Roman"/>
            <w:sz w:val="20"/>
            <w:szCs w:val="20"/>
            <w:lang w:val="en-US"/>
            <w:rPrChange w:id="690" w:author="Sorour RAN1#99" w:date="2019-12-05T23:26:00Z">
              <w:rPr/>
            </w:rPrChange>
          </w:rPr>
          <w:t xml:space="preserve"> </w:t>
        </w:r>
      </w:ins>
      <w:ins w:id="691" w:author="Sorour oo" w:date="2019-11-30T11:54:00Z">
        <w:r w:rsidRPr="0024137B">
          <w:rPr>
            <w:rFonts w:ascii="Times New Roman" w:hAnsi="Times New Roman" w:cs="Times New Roman"/>
            <w:sz w:val="20"/>
            <w:szCs w:val="20"/>
            <w:lang w:val="en-US"/>
            <w:rPrChange w:id="692" w:author="Sorour RAN1#99" w:date="2019-12-05T23:26:00Z">
              <w:rPr/>
            </w:rPrChange>
          </w:rPr>
          <w:t>burst(s).</w:t>
        </w:r>
      </w:ins>
    </w:p>
    <w:p w14:paraId="44A52ADC" w14:textId="77777777" w:rsidR="0024137B" w:rsidRPr="0024137B" w:rsidRDefault="0024137B" w:rsidP="00645CD0">
      <w:pPr>
        <w:rPr>
          <w:ins w:id="693" w:author="Sorour oo" w:date="2019-11-30T11:54:00Z"/>
          <w:rFonts w:ascii="Times New Roman" w:hAnsi="Times New Roman" w:cs="Times New Roman"/>
          <w:sz w:val="20"/>
          <w:szCs w:val="20"/>
          <w:lang w:val="en-US"/>
          <w:rPrChange w:id="694" w:author="Sorour RAN1#99" w:date="2019-12-05T23:26:00Z">
            <w:rPr>
              <w:ins w:id="695" w:author="Sorour oo" w:date="2019-11-30T11:54:00Z"/>
            </w:rPr>
          </w:rPrChange>
        </w:rPr>
      </w:pPr>
    </w:p>
    <w:p w14:paraId="05AFE144" w14:textId="2B468BD8" w:rsidR="00645CD0" w:rsidRPr="003764A5" w:rsidRDefault="00645CD0" w:rsidP="00645CD0">
      <w:pPr>
        <w:rPr>
          <w:ins w:id="696" w:author="Sorour oo" w:date="2019-11-30T11:54:00Z"/>
          <w:rFonts w:ascii="Times New Roman" w:hAnsi="Times New Roman" w:cs="Times New Roman"/>
          <w:sz w:val="20"/>
          <w:szCs w:val="20"/>
          <w:lang w:val="en-US"/>
          <w:rPrChange w:id="697" w:author="Sorour RAN1#99" w:date="2019-12-06T00:37:00Z">
            <w:rPr>
              <w:ins w:id="698" w:author="Sorour oo" w:date="2019-11-30T11:54:00Z"/>
            </w:rPr>
          </w:rPrChange>
        </w:rPr>
      </w:pPr>
      <w:bookmarkStart w:id="699" w:name="_Hlk26439537"/>
      <w:bookmarkStart w:id="700" w:name="_Hlk26479819"/>
      <w:ins w:id="701" w:author="Sorour oo" w:date="2019-11-30T11:54:00Z">
        <w:r w:rsidRPr="003764A5">
          <w:rPr>
            <w:rFonts w:ascii="Times New Roman" w:hAnsi="Times New Roman" w:cs="Times New Roman"/>
            <w:sz w:val="20"/>
            <w:szCs w:val="20"/>
            <w:lang w:val="en-US"/>
            <w:rPrChange w:id="702" w:author="Sorour RAN1#99" w:date="2019-12-06T00:37:00Z">
              <w:rPr/>
            </w:rPrChange>
          </w:rPr>
          <w:t>A gNB may use any channel access priority class for performing the procedures above to transmit transmission(s) including discovery burst(s)</w:t>
        </w:r>
      </w:ins>
      <w:ins w:id="703" w:author="Sorour RAN1#99" w:date="2019-12-05T11:53:00Z">
        <w:r w:rsidR="00201773" w:rsidRPr="003764A5">
          <w:rPr>
            <w:rFonts w:ascii="Times New Roman" w:hAnsi="Times New Roman" w:cs="Times New Roman"/>
            <w:sz w:val="20"/>
            <w:szCs w:val="20"/>
            <w:lang w:val="en-US"/>
            <w:rPrChange w:id="704" w:author="Sorour RAN1#99" w:date="2019-12-06T00:37:00Z">
              <w:rPr/>
            </w:rPrChange>
          </w:rPr>
          <w:t xml:space="preserve"> </w:t>
        </w:r>
      </w:ins>
      <w:ins w:id="705" w:author="Sorour RAN1#99" w:date="2019-12-05T12:03:00Z">
        <w:r w:rsidR="00E609C5" w:rsidRPr="003764A5">
          <w:rPr>
            <w:rFonts w:ascii="Times New Roman" w:hAnsi="Times New Roman" w:cs="Times New Roman"/>
            <w:sz w:val="20"/>
            <w:szCs w:val="20"/>
            <w:lang w:val="en-US"/>
            <w:rPrChange w:id="706" w:author="Sorour RAN1#99" w:date="2019-12-06T00:37:00Z">
              <w:rPr/>
            </w:rPrChange>
          </w:rPr>
          <w:t>satisfying the condit</w:t>
        </w:r>
      </w:ins>
      <w:ins w:id="707" w:author="Sorour RAN1#99" w:date="2019-12-05T12:04:00Z">
        <w:r w:rsidR="00E609C5" w:rsidRPr="003764A5">
          <w:rPr>
            <w:rFonts w:ascii="Times New Roman" w:hAnsi="Times New Roman" w:cs="Times New Roman"/>
            <w:sz w:val="20"/>
            <w:szCs w:val="20"/>
            <w:lang w:val="en-US"/>
            <w:rPrChange w:id="708" w:author="Sorour RAN1#99" w:date="2019-12-06T00:37:00Z">
              <w:rPr/>
            </w:rPrChange>
          </w:rPr>
          <w:t>i</w:t>
        </w:r>
      </w:ins>
      <w:ins w:id="709" w:author="Sorour RAN1#99" w:date="2019-12-05T12:03:00Z">
        <w:r w:rsidR="00E609C5" w:rsidRPr="003764A5">
          <w:rPr>
            <w:rFonts w:ascii="Times New Roman" w:hAnsi="Times New Roman" w:cs="Times New Roman"/>
            <w:sz w:val="20"/>
            <w:szCs w:val="20"/>
            <w:lang w:val="en-US"/>
            <w:rPrChange w:id="710" w:author="Sorour RAN1#99" w:date="2019-12-06T00:37:00Z">
              <w:rPr/>
            </w:rPrChange>
          </w:rPr>
          <w:t>ons</w:t>
        </w:r>
      </w:ins>
      <w:ins w:id="711" w:author="Sorour RAN1#99" w:date="2019-12-05T11:54:00Z">
        <w:r w:rsidR="00B33313" w:rsidRPr="003764A5">
          <w:rPr>
            <w:rFonts w:ascii="Times New Roman" w:hAnsi="Times New Roman" w:cs="Times New Roman"/>
            <w:sz w:val="20"/>
            <w:szCs w:val="20"/>
            <w:lang w:val="en-US"/>
            <w:rPrChange w:id="712" w:author="Sorour RAN1#99" w:date="2019-12-06T00:37:00Z">
              <w:rPr/>
            </w:rPrChange>
          </w:rPr>
          <w:t xml:space="preserve"> </w:t>
        </w:r>
      </w:ins>
      <w:ins w:id="713" w:author="Sorour RAN1#99" w:date="2019-12-05T11:53:00Z">
        <w:r w:rsidR="00201773" w:rsidRPr="003764A5">
          <w:rPr>
            <w:rFonts w:ascii="Times New Roman" w:hAnsi="Times New Roman" w:cs="Times New Roman"/>
            <w:sz w:val="20"/>
            <w:szCs w:val="20"/>
            <w:lang w:val="en-US"/>
            <w:rPrChange w:id="714" w:author="Sorour RAN1#99" w:date="2019-12-06T00:37:00Z">
              <w:rPr/>
            </w:rPrChange>
          </w:rPr>
          <w:t>described in this subcla</w:t>
        </w:r>
        <w:r w:rsidR="00B33313" w:rsidRPr="003764A5">
          <w:rPr>
            <w:rFonts w:ascii="Times New Roman" w:hAnsi="Times New Roman" w:cs="Times New Roman"/>
            <w:sz w:val="20"/>
            <w:szCs w:val="20"/>
            <w:lang w:val="en-US"/>
            <w:rPrChange w:id="715" w:author="Sorour RAN1#99" w:date="2019-12-06T00:37:00Z">
              <w:rPr/>
            </w:rPrChange>
          </w:rPr>
          <w:t>u</w:t>
        </w:r>
        <w:r w:rsidR="00201773" w:rsidRPr="003764A5">
          <w:rPr>
            <w:rFonts w:ascii="Times New Roman" w:hAnsi="Times New Roman" w:cs="Times New Roman"/>
            <w:sz w:val="20"/>
            <w:szCs w:val="20"/>
            <w:lang w:val="en-US"/>
            <w:rPrChange w:id="716" w:author="Sorour RAN1#99" w:date="2019-12-06T00:37:00Z">
              <w:rPr/>
            </w:rPrChange>
          </w:rPr>
          <w:t>se</w:t>
        </w:r>
      </w:ins>
      <w:bookmarkEnd w:id="699"/>
      <w:ins w:id="717" w:author="Sorour oo" w:date="2019-11-30T11:54:00Z">
        <w:r w:rsidRPr="003764A5">
          <w:rPr>
            <w:rFonts w:ascii="Times New Roman" w:hAnsi="Times New Roman" w:cs="Times New Roman"/>
            <w:sz w:val="20"/>
            <w:szCs w:val="20"/>
            <w:lang w:val="en-US"/>
            <w:rPrChange w:id="718" w:author="Sorour RAN1#99" w:date="2019-12-06T00:37:00Z">
              <w:rPr/>
            </w:rPrChange>
          </w:rPr>
          <w:t xml:space="preserve">. </w:t>
        </w:r>
      </w:ins>
    </w:p>
    <w:bookmarkEnd w:id="700"/>
    <w:p w14:paraId="476198DD" w14:textId="111751CB" w:rsidR="00645CD0" w:rsidRPr="0024137B" w:rsidRDefault="00645CD0" w:rsidP="00645CD0">
      <w:pPr>
        <w:rPr>
          <w:ins w:id="719" w:author="Sorour RAN1#99" w:date="2019-12-05T23:25:00Z"/>
          <w:rFonts w:ascii="Times New Roman" w:hAnsi="Times New Roman" w:cs="Times New Roman"/>
          <w:sz w:val="20"/>
          <w:szCs w:val="20"/>
          <w:lang w:val="en-US"/>
          <w:rPrChange w:id="720" w:author="Sorour RAN1#99" w:date="2019-12-05T23:26:00Z">
            <w:rPr>
              <w:ins w:id="721" w:author="Sorour RAN1#99" w:date="2019-12-05T23:25:00Z"/>
              <w:lang w:val="en-US"/>
            </w:rPr>
          </w:rPrChange>
        </w:rPr>
      </w:pPr>
      <w:ins w:id="722" w:author="Sorour oo" w:date="2019-11-30T12:50:00Z">
        <w:r w:rsidRPr="0024137B">
          <w:rPr>
            <w:rFonts w:ascii="Times New Roman" w:hAnsi="Times New Roman" w:cs="Times New Roman"/>
            <w:sz w:val="20"/>
            <w:szCs w:val="20"/>
            <w:lang w:val="en-US"/>
            <w:rPrChange w:id="723" w:author="Sorour RAN1#99" w:date="2019-12-05T23:26:00Z">
              <w:rPr/>
            </w:rPrChange>
          </w:rPr>
          <w:t xml:space="preserve">A gNB shall use a channel access priority class applicable to the unicast </w:t>
        </w:r>
      </w:ins>
      <w:ins w:id="724" w:author="Sorour RAN1#99" w:date="2019-12-05T20:55:00Z">
        <w:r w:rsidR="00E4202D" w:rsidRPr="0024137B">
          <w:rPr>
            <w:rFonts w:ascii="Times New Roman" w:hAnsi="Times New Roman" w:cs="Times New Roman"/>
            <w:sz w:val="20"/>
            <w:szCs w:val="20"/>
            <w:lang w:val="en-US"/>
            <w:rPrChange w:id="725" w:author="Sorour RAN1#99" w:date="2019-12-05T23:26:00Z">
              <w:rPr>
                <w:lang w:val="en-US"/>
              </w:rPr>
            </w:rPrChange>
          </w:rPr>
          <w:t xml:space="preserve">user plane </w:t>
        </w:r>
      </w:ins>
      <w:ins w:id="726" w:author="Sorour oo" w:date="2019-11-30T12:50:00Z">
        <w:r w:rsidRPr="0024137B">
          <w:rPr>
            <w:rFonts w:ascii="Times New Roman" w:hAnsi="Times New Roman" w:cs="Times New Roman"/>
            <w:sz w:val="20"/>
            <w:szCs w:val="20"/>
            <w:lang w:val="en-US"/>
            <w:rPrChange w:id="727" w:author="Sorour RAN1#99" w:date="2019-12-05T23:26:00Z">
              <w:rPr/>
            </w:rPrChange>
          </w:rPr>
          <w:t xml:space="preserve">data multiplexed in PDSCH for performing the procedures above to transmit transmission(s) including </w:t>
        </w:r>
      </w:ins>
      <w:ins w:id="728" w:author="Sorour RAN1#99" w:date="2019-12-05T20:56:00Z">
        <w:r w:rsidR="00E4202D" w:rsidRPr="0024137B">
          <w:rPr>
            <w:rFonts w:ascii="Times New Roman" w:hAnsi="Times New Roman" w:cs="Times New Roman"/>
            <w:sz w:val="20"/>
            <w:szCs w:val="20"/>
            <w:lang w:val="en-US"/>
            <w:rPrChange w:id="729" w:author="Sorour RAN1#99" w:date="2019-12-05T23:26:00Z">
              <w:rPr>
                <w:lang w:val="en-US"/>
              </w:rPr>
            </w:rPrChange>
          </w:rPr>
          <w:t xml:space="preserve">unicast </w:t>
        </w:r>
      </w:ins>
      <w:ins w:id="730" w:author="Sorour oo" w:date="2019-11-30T12:50:00Z">
        <w:r w:rsidRPr="0024137B">
          <w:rPr>
            <w:rFonts w:ascii="Times New Roman" w:hAnsi="Times New Roman" w:cs="Times New Roman"/>
            <w:sz w:val="20"/>
            <w:szCs w:val="20"/>
            <w:lang w:val="en-US"/>
            <w:rPrChange w:id="731" w:author="Sorour RAN1#99" w:date="2019-12-05T23:26:00Z">
              <w:rPr/>
            </w:rPrChange>
          </w:rPr>
          <w:t>PDSCH</w:t>
        </w:r>
      </w:ins>
      <w:ins w:id="732" w:author="Sorour RAN1#99" w:date="2019-12-05T20:56:00Z">
        <w:r w:rsidR="00E4202D" w:rsidRPr="0024137B">
          <w:rPr>
            <w:rFonts w:ascii="Times New Roman" w:hAnsi="Times New Roman" w:cs="Times New Roman"/>
            <w:sz w:val="20"/>
            <w:szCs w:val="20"/>
            <w:lang w:val="en-US"/>
            <w:rPrChange w:id="733" w:author="Sorour RAN1#99" w:date="2019-12-05T23:26:00Z">
              <w:rPr>
                <w:lang w:val="en-US"/>
              </w:rPr>
            </w:rPrChange>
          </w:rPr>
          <w:t xml:space="preserve"> with user plane data</w:t>
        </w:r>
      </w:ins>
      <w:ins w:id="734" w:author="Sorour oo" w:date="2019-11-30T12:50:00Z">
        <w:r w:rsidRPr="0024137B">
          <w:rPr>
            <w:rFonts w:ascii="Times New Roman" w:hAnsi="Times New Roman" w:cs="Times New Roman"/>
            <w:sz w:val="20"/>
            <w:szCs w:val="20"/>
            <w:lang w:val="en-US"/>
            <w:rPrChange w:id="735" w:author="Sorour RAN1#99" w:date="2019-12-05T23:26:00Z">
              <w:rPr/>
            </w:rPrChange>
          </w:rPr>
          <w:t xml:space="preserve">. </w:t>
        </w:r>
      </w:ins>
    </w:p>
    <w:p w14:paraId="46A996B6" w14:textId="77777777" w:rsidR="0024137B" w:rsidRPr="0024137B" w:rsidRDefault="0024137B" w:rsidP="00645CD0">
      <w:pPr>
        <w:rPr>
          <w:ins w:id="736" w:author="Sorour oo" w:date="2019-11-30T12:50:00Z"/>
          <w:rFonts w:ascii="Times New Roman" w:hAnsi="Times New Roman" w:cs="Times New Roman"/>
          <w:sz w:val="20"/>
          <w:szCs w:val="20"/>
          <w:lang w:val="en-US"/>
          <w:rPrChange w:id="737" w:author="Sorour RAN1#99" w:date="2019-12-05T23:26:00Z">
            <w:rPr>
              <w:ins w:id="738" w:author="Sorour oo" w:date="2019-11-30T12:50:00Z"/>
            </w:rPr>
          </w:rPrChange>
        </w:rPr>
      </w:pPr>
    </w:p>
    <w:p w14:paraId="063221BE" w14:textId="77777777" w:rsidR="00645CD0" w:rsidRPr="0024137B" w:rsidRDefault="00645CD0" w:rsidP="00645CD0">
      <w:pPr>
        <w:rPr>
          <w:del w:id="739" w:author="Sorour oo" w:date="2019-11-30T11:54:00Z"/>
          <w:rFonts w:ascii="Times New Roman" w:hAnsi="Times New Roman" w:cs="Times New Roman"/>
          <w:sz w:val="20"/>
          <w:szCs w:val="20"/>
          <w:rPrChange w:id="740" w:author="Sorour RAN1#99" w:date="2019-12-05T23:26:00Z">
            <w:rPr>
              <w:del w:id="741" w:author="Sorour oo" w:date="2019-11-30T11:54:00Z"/>
            </w:rPr>
          </w:rPrChange>
        </w:rPr>
      </w:pPr>
      <w:del w:id="742" w:author="Sorour oo" w:date="2019-11-30T11:54:00Z">
        <w:r w:rsidRPr="0024137B">
          <w:rPr>
            <w:rFonts w:ascii="Times New Roman" w:hAnsi="Times New Roman" w:cs="Times New Roman"/>
            <w:sz w:val="20"/>
            <w:szCs w:val="20"/>
            <w:rPrChange w:id="743" w:author="Sorour RAN1#99" w:date="2019-12-05T23:26:00Z">
              <w:rPr/>
            </w:rPrChange>
          </w:rPr>
          <w:delText xml:space="preserve">The eNB shall not continuously transmit on a </w:delText>
        </w:r>
        <w:r w:rsidRPr="0024137B">
          <w:rPr>
            <w:rFonts w:ascii="Times New Roman" w:hAnsi="Times New Roman" w:cs="Times New Roman"/>
            <w:sz w:val="20"/>
            <w:szCs w:val="20"/>
            <w:lang w:eastAsia="x-none"/>
            <w:rPrChange w:id="744" w:author="Sorour RAN1#99" w:date="2019-12-05T23:26:00Z">
              <w:rPr>
                <w:lang w:eastAsia="x-none"/>
              </w:rPr>
            </w:rPrChange>
          </w:rPr>
          <w:delText>carrier</w:delText>
        </w:r>
        <w:r w:rsidRPr="0024137B">
          <w:rPr>
            <w:rFonts w:ascii="Times New Roman" w:hAnsi="Times New Roman" w:cs="Times New Roman"/>
            <w:sz w:val="20"/>
            <w:szCs w:val="20"/>
            <w:rPrChange w:id="745" w:author="Sorour RAN1#99" w:date="2019-12-05T23:26:00Z">
              <w:rPr/>
            </w:rPrChange>
          </w:rPr>
          <w:delText xml:space="preserve"> on which the LAA Scell(s) transmission(s) are performed, for a period exceeding</w:delText>
        </w:r>
        <w:r w:rsidRPr="003764A5">
          <w:rPr>
            <w:rFonts w:ascii="Times New Roman" w:hAnsi="Times New Roman" w:cs="Times New Roman"/>
            <w:position w:val="-14"/>
            <w:sz w:val="20"/>
            <w:szCs w:val="20"/>
          </w:rPr>
          <w:object w:dxaOrig="600" w:dyaOrig="380" w14:anchorId="7079E651">
            <v:shape id="_x0000_i1062" type="#_x0000_t75" style="width:28.5pt;height:21pt" o:ole="">
              <v:imagedata r:id="rId72" o:title=""/>
            </v:shape>
            <o:OLEObject Type="Embed" ProgID="Equation.3" ShapeID="_x0000_i1062" DrawAspect="Content" ObjectID="_1637138789" r:id="rId73"/>
          </w:object>
        </w:r>
        <w:r w:rsidRPr="0024137B">
          <w:rPr>
            <w:rFonts w:ascii="Times New Roman" w:hAnsi="Times New Roman" w:cs="Times New Roman"/>
            <w:sz w:val="20"/>
            <w:szCs w:val="20"/>
            <w:rPrChange w:id="746" w:author="Sorour RAN1#99" w:date="2019-12-05T23:26:00Z">
              <w:rPr/>
            </w:rPrChange>
          </w:rPr>
          <w:delText xml:space="preserve"> as given in Table 4.1.1-1.</w:delText>
        </w:r>
      </w:del>
    </w:p>
    <w:p w14:paraId="4C452621" w14:textId="4C910DBD" w:rsidR="00645CD0" w:rsidDel="00A80C9A" w:rsidRDefault="00645CD0" w:rsidP="00645CD0">
      <w:pPr>
        <w:rPr>
          <w:del w:id="747" w:author="Sorour RAN1#99" w:date="2019-12-02T06:52:00Z"/>
          <w:rFonts w:ascii="Times New Roman" w:eastAsia="MS Mincho" w:hAnsi="Times New Roman" w:cs="Times New Roman"/>
          <w:sz w:val="20"/>
          <w:szCs w:val="20"/>
          <w:lang w:val="en-US" w:eastAsia="ja-JP"/>
        </w:rPr>
      </w:pPr>
      <w:r w:rsidRPr="0024137B">
        <w:rPr>
          <w:rFonts w:ascii="Times New Roman" w:hAnsi="Times New Roman" w:cs="Times New Roman"/>
          <w:sz w:val="20"/>
          <w:szCs w:val="20"/>
          <w:lang w:val="en-US"/>
          <w:rPrChange w:id="748" w:author="Sorour RAN1#99" w:date="2019-12-05T23:26:00Z">
            <w:rPr/>
          </w:rPrChange>
        </w:rPr>
        <w:t xml:space="preserve">For </w:t>
      </w:r>
      <m:oMath>
        <m:r>
          <w:ins w:id="749" w:author="Sorour oo" w:date="2019-11-30T11:54:00Z">
            <w:rPr>
              <w:rFonts w:ascii="Cambria Math" w:hAnsi="Cambria Math" w:cs="Times New Roman"/>
              <w:sz w:val="20"/>
              <w:szCs w:val="20"/>
              <w:rPrChange w:id="750" w:author="Sorour RAN1#99" w:date="2019-12-05T23:26:00Z">
                <w:rPr>
                  <w:rFonts w:ascii="Cambria Math"/>
                </w:rPr>
              </w:rPrChange>
            </w:rPr>
            <m:t>p</m:t>
          </w:ins>
        </m:r>
        <m:r>
          <w:ins w:id="751" w:author="Sorour oo" w:date="2019-11-30T11:54:00Z">
            <w:rPr>
              <w:rFonts w:ascii="Cambria Math" w:hAnsi="Cambria Math" w:cs="Times New Roman"/>
              <w:sz w:val="20"/>
              <w:szCs w:val="20"/>
              <w:lang w:val="en-US"/>
              <w:rPrChange w:id="752" w:author="Sorour RAN1#99" w:date="2019-12-05T23:26:00Z">
                <w:rPr>
                  <w:rFonts w:ascii="Cambria Math"/>
                </w:rPr>
              </w:rPrChange>
            </w:rPr>
            <m:t>=3</m:t>
          </w:ins>
        </m:r>
      </m:oMath>
      <w:ins w:id="753" w:author="Sorour oo" w:date="2019-11-30T11:54:00Z">
        <w:r w:rsidRPr="0024137B">
          <w:rPr>
            <w:rFonts w:ascii="Times New Roman" w:hAnsi="Times New Roman" w:cs="Times New Roman"/>
            <w:sz w:val="20"/>
            <w:szCs w:val="20"/>
            <w:lang w:val="en-US"/>
            <w:rPrChange w:id="754" w:author="Sorour RAN1#99" w:date="2019-12-05T23:26:00Z">
              <w:rPr/>
            </w:rPrChange>
          </w:rPr>
          <w:t xml:space="preserve"> and </w:t>
        </w:r>
        <m:oMath>
          <m:r>
            <w:rPr>
              <w:rFonts w:ascii="Cambria Math" w:hAnsi="Cambria Math" w:cs="Times New Roman"/>
              <w:sz w:val="20"/>
              <w:szCs w:val="20"/>
              <w:rPrChange w:id="755" w:author="Sorour RAN1#99" w:date="2019-12-05T23:26:00Z">
                <w:rPr>
                  <w:rFonts w:ascii="Cambria Math" w:hAnsi="Cambria Math" w:cs="Times New Roman"/>
                </w:rPr>
              </w:rPrChange>
            </w:rPr>
            <m:t>p</m:t>
          </m:r>
          <m:r>
            <w:rPr>
              <w:rFonts w:ascii="Cambria Math" w:hAnsi="Cambria Math" w:cs="Times New Roman"/>
              <w:sz w:val="20"/>
              <w:szCs w:val="20"/>
              <w:lang w:val="en-US"/>
              <w:rPrChange w:id="756" w:author="Sorour RAN1#99" w:date="2019-12-05T23:26:00Z">
                <w:rPr>
                  <w:rFonts w:ascii="Cambria Math" w:hAnsi="Cambria Math"/>
                </w:rPr>
              </w:rPrChange>
            </w:rPr>
            <m:t>=4</m:t>
          </m:r>
        </m:oMath>
      </w:ins>
      <w:del w:id="757" w:author="Sorour oo" w:date="2019-11-30T11:54:00Z">
        <w:r w:rsidRPr="0024137B">
          <w:rPr>
            <w:rFonts w:ascii="Times New Roman" w:hAnsi="Times New Roman" w:cs="Times New Roman"/>
            <w:position w:val="-10"/>
            <w:sz w:val="20"/>
            <w:szCs w:val="20"/>
            <w:rPrChange w:id="758" w:author="Sorour RAN1#99" w:date="2019-12-05T23:26:00Z">
              <w:rPr>
                <w:rFonts w:ascii="Times New Roman" w:hAnsi="Times New Roman" w:cs="Times New Roman"/>
                <w:position w:val="-10"/>
                <w:sz w:val="20"/>
                <w:szCs w:val="20"/>
              </w:rPr>
            </w:rPrChange>
          </w:rPr>
          <w:object w:dxaOrig="580" w:dyaOrig="320" w14:anchorId="0F85B680">
            <v:shape id="_x0000_i1063" type="#_x0000_t75" style="width:28pt;height:14pt" o:ole="">
              <v:imagedata r:id="rId74" o:title=""/>
            </v:shape>
            <o:OLEObject Type="Embed" ProgID="Equation.3" ShapeID="_x0000_i1063" DrawAspect="Content" ObjectID="_1637138790" r:id="rId75"/>
          </w:object>
        </w:r>
        <w:r w:rsidRPr="0024137B">
          <w:rPr>
            <w:rFonts w:ascii="Times New Roman" w:hAnsi="Times New Roman" w:cs="Times New Roman"/>
            <w:sz w:val="20"/>
            <w:szCs w:val="20"/>
            <w:lang w:val="en-US"/>
            <w:rPrChange w:id="759" w:author="Sorour RAN1#99" w:date="2019-12-05T23:26:00Z">
              <w:rPr/>
            </w:rPrChange>
          </w:rPr>
          <w:delText xml:space="preserve">and </w:delText>
        </w:r>
        <w:r w:rsidRPr="003764A5">
          <w:rPr>
            <w:rFonts w:ascii="Times New Roman" w:hAnsi="Times New Roman" w:cs="Times New Roman"/>
            <w:position w:val="-10"/>
            <w:sz w:val="20"/>
            <w:szCs w:val="20"/>
          </w:rPr>
          <w:object w:dxaOrig="580" w:dyaOrig="320" w14:anchorId="17B716C2">
            <v:shape id="_x0000_i1064" type="#_x0000_t75" style="width:28pt;height:14pt" o:ole="">
              <v:imagedata r:id="rId76" o:title=""/>
            </v:shape>
            <o:OLEObject Type="Embed" ProgID="Equation.3" ShapeID="_x0000_i1064" DrawAspect="Content" ObjectID="_1637138791" r:id="rId77"/>
          </w:object>
        </w:r>
      </w:del>
      <w:r w:rsidRPr="0024137B">
        <w:rPr>
          <w:rFonts w:ascii="Times New Roman" w:hAnsi="Times New Roman" w:cs="Times New Roman"/>
          <w:sz w:val="20"/>
          <w:szCs w:val="20"/>
          <w:lang w:val="en-US"/>
          <w:rPrChange w:id="760" w:author="Sorour RAN1#99" w:date="2019-12-05T23:26:00Z">
            <w:rPr/>
          </w:rPrChange>
        </w:rPr>
        <w:t xml:space="preserve"> , if </w:t>
      </w:r>
      <w:r w:rsidRPr="0024137B">
        <w:rPr>
          <w:rFonts w:ascii="Times New Roman" w:hAnsi="Times New Roman" w:cs="Times New Roman"/>
          <w:sz w:val="20"/>
          <w:szCs w:val="20"/>
          <w:lang w:val="en-US"/>
          <w:rPrChange w:id="761" w:author="Sorour RAN1#99" w:date="2019-12-05T23:26:00Z">
            <w:rPr>
              <w:lang w:val="en-US"/>
            </w:rPr>
          </w:rPrChange>
        </w:rPr>
        <w:t xml:space="preserve">the absence of any other technology sharing the </w:t>
      </w:r>
      <w:ins w:id="762" w:author="Sorour oo" w:date="2019-11-30T11:54:00Z">
        <w:r w:rsidRPr="0024137B">
          <w:rPr>
            <w:rFonts w:ascii="Times New Roman" w:hAnsi="Times New Roman" w:cs="Times New Roman"/>
            <w:sz w:val="20"/>
            <w:szCs w:val="20"/>
            <w:lang w:val="en-US"/>
            <w:rPrChange w:id="763" w:author="Sorour RAN1#99" w:date="2019-12-05T23:26:00Z">
              <w:rPr>
                <w:lang w:val="en-US"/>
              </w:rPr>
            </w:rPrChange>
          </w:rPr>
          <w:t>channel</w:t>
        </w:r>
      </w:ins>
      <w:del w:id="764" w:author="Sorour oo" w:date="2019-11-30T11:54:00Z">
        <w:r w:rsidRPr="0024137B">
          <w:rPr>
            <w:rFonts w:ascii="Times New Roman" w:hAnsi="Times New Roman" w:cs="Times New Roman"/>
            <w:sz w:val="20"/>
            <w:szCs w:val="20"/>
            <w:lang w:val="en-US"/>
            <w:rPrChange w:id="765" w:author="Sorour RAN1#99" w:date="2019-12-05T23:26:00Z">
              <w:rPr>
                <w:lang w:val="en-US"/>
              </w:rPr>
            </w:rPrChange>
          </w:rPr>
          <w:delText>carrier</w:delText>
        </w:r>
      </w:del>
      <w:r w:rsidRPr="0024137B">
        <w:rPr>
          <w:rFonts w:ascii="Times New Roman" w:hAnsi="Times New Roman" w:cs="Times New Roman"/>
          <w:sz w:val="20"/>
          <w:szCs w:val="20"/>
          <w:lang w:val="en-US"/>
          <w:rPrChange w:id="766" w:author="Sorour RAN1#99" w:date="2019-12-05T23:26:00Z">
            <w:rPr>
              <w:lang w:val="en-US"/>
            </w:rPr>
          </w:rPrChange>
        </w:rPr>
        <w:t xml:space="preserve"> can be guaranteed on a long term basis (e.g. by level of regulation),</w:t>
      </w:r>
      <w:r w:rsidRPr="0024137B">
        <w:rPr>
          <w:rFonts w:ascii="Times New Roman" w:hAnsi="Times New Roman" w:cs="Times New Roman"/>
          <w:sz w:val="20"/>
          <w:szCs w:val="20"/>
          <w:lang w:val="en-US"/>
          <w:rPrChange w:id="767" w:author="Sorour RAN1#99" w:date="2019-12-05T23:26:00Z">
            <w:rPr/>
          </w:rPrChange>
        </w:rPr>
        <w:t xml:space="preserve"> </w:t>
      </w:r>
      <m:oMath>
        <m:sSub>
          <m:sSubPr>
            <m:ctrlPr>
              <w:ins w:id="768" w:author="Sorour oo" w:date="2019-11-30T11:54:00Z">
                <w:rPr>
                  <w:rFonts w:ascii="Cambria Math" w:hAnsi="Cambria Math" w:cs="Times New Roman"/>
                  <w:i/>
                  <w:sz w:val="20"/>
                  <w:szCs w:val="20"/>
                </w:rPr>
              </w:ins>
            </m:ctrlPr>
          </m:sSubPr>
          <m:e>
            <m:r>
              <w:ins w:id="769" w:author="Sorour oo" w:date="2019-11-30T11:54:00Z">
                <w:rPr>
                  <w:rFonts w:ascii="Cambria Math" w:hAnsi="Cambria Math" w:cs="Times New Roman"/>
                  <w:sz w:val="20"/>
                  <w:szCs w:val="20"/>
                  <w:rPrChange w:id="770" w:author="Sorour RAN1#99" w:date="2019-12-05T23:26:00Z">
                    <w:rPr>
                      <w:rFonts w:ascii="Cambria Math"/>
                    </w:rPr>
                  </w:rPrChange>
                </w:rPr>
                <m:t>T</m:t>
              </w:ins>
            </m:r>
          </m:e>
          <m:sub>
            <m:r>
              <w:ins w:id="771" w:author="Sorour oo" w:date="2019-11-30T11:54:00Z">
                <w:rPr>
                  <w:rFonts w:ascii="Cambria Math" w:hAnsi="Cambria Math" w:cs="Times New Roman"/>
                  <w:sz w:val="20"/>
                  <w:szCs w:val="20"/>
                  <w:rPrChange w:id="772" w:author="Sorour RAN1#99" w:date="2019-12-05T23:26:00Z">
                    <w:rPr>
                      <w:rFonts w:ascii="Cambria Math"/>
                    </w:rPr>
                  </w:rPrChange>
                </w:rPr>
                <m:t>m</m:t>
              </w:ins>
            </m:r>
            <m:func>
              <m:funcPr>
                <m:ctrlPr>
                  <w:ins w:id="773" w:author="Sorour oo" w:date="2019-11-30T11:54:00Z">
                    <w:rPr>
                      <w:rFonts w:ascii="Cambria Math" w:hAnsi="Cambria Math" w:cs="Times New Roman"/>
                      <w:i/>
                      <w:sz w:val="20"/>
                      <w:szCs w:val="20"/>
                    </w:rPr>
                  </w:ins>
                </m:ctrlPr>
              </m:funcPr>
              <m:fName>
                <m:r>
                  <w:ins w:id="774" w:author="Sorour oo" w:date="2019-11-30T11:54:00Z">
                    <w:rPr>
                      <w:rFonts w:ascii="Cambria Math" w:hAnsi="Cambria Math" w:cs="Times New Roman"/>
                      <w:sz w:val="20"/>
                      <w:szCs w:val="20"/>
                      <w:rPrChange w:id="775" w:author="Sorour RAN1#99" w:date="2019-12-05T23:26:00Z">
                        <w:rPr>
                          <w:rFonts w:ascii="Cambria Math"/>
                        </w:rPr>
                      </w:rPrChange>
                    </w:rPr>
                    <m:t>cot</m:t>
                  </w:ins>
                </m:r>
                <m:r>
                  <w:ins w:id="776" w:author="Sorour oo" w:date="2019-11-30T11:54:00Z">
                    <w:rPr>
                      <w:rFonts w:ascii="Cambria Math" w:hAnsi="Cambria Math" w:cs="Times New Roman"/>
                      <w:sz w:val="20"/>
                      <w:szCs w:val="20"/>
                      <w:lang w:val="en-US"/>
                      <w:rPrChange w:id="777" w:author="Sorour RAN1#99" w:date="2019-12-05T23:26:00Z">
                        <w:rPr>
                          <w:rFonts w:ascii="Cambria Math"/>
                        </w:rPr>
                      </w:rPrChange>
                    </w:rPr>
                    <m:t>,</m:t>
                  </w:ins>
                </m:r>
              </m:fName>
              <m:e>
                <m:r>
                  <w:ins w:id="778" w:author="Sorour oo" w:date="2019-11-30T11:54:00Z">
                    <w:rPr>
                      <w:rFonts w:ascii="Cambria Math" w:hAnsi="Cambria Math" w:cs="Times New Roman"/>
                      <w:sz w:val="20"/>
                      <w:szCs w:val="20"/>
                      <w:rPrChange w:id="779" w:author="Sorour RAN1#99" w:date="2019-12-05T23:26:00Z">
                        <w:rPr>
                          <w:rFonts w:ascii="Cambria Math"/>
                        </w:rPr>
                      </w:rPrChange>
                    </w:rPr>
                    <m:t>p</m:t>
                  </w:ins>
                </m:r>
              </m:e>
            </m:func>
          </m:sub>
        </m:sSub>
        <m:r>
          <w:ins w:id="780" w:author="Sorour oo" w:date="2019-11-30T11:54:00Z">
            <w:rPr>
              <w:rFonts w:ascii="Cambria Math" w:hAnsi="Cambria Math" w:cs="Times New Roman"/>
              <w:sz w:val="20"/>
              <w:szCs w:val="20"/>
              <w:lang w:val="en-US"/>
              <w:rPrChange w:id="781" w:author="Sorour RAN1#99" w:date="2019-12-05T23:26:00Z">
                <w:rPr>
                  <w:rFonts w:ascii="Cambria Math"/>
                </w:rPr>
              </w:rPrChange>
            </w:rPr>
            <m:t>=10</m:t>
          </w:ins>
        </m:r>
        <m:r>
          <w:ins w:id="782" w:author="Sorour oo" w:date="2019-11-30T11:54:00Z">
            <w:rPr>
              <w:rFonts w:ascii="Cambria Math" w:hAnsi="Cambria Math" w:cs="Times New Roman"/>
              <w:sz w:val="20"/>
              <w:szCs w:val="20"/>
              <w:rPrChange w:id="783" w:author="Sorour RAN1#99" w:date="2019-12-05T23:26:00Z">
                <w:rPr>
                  <w:rFonts w:ascii="Cambria Math"/>
                </w:rPr>
              </w:rPrChange>
            </w:rPr>
            <m:t>ms</m:t>
          </w:ins>
        </m:r>
      </m:oMath>
      <w:ins w:id="784" w:author="Sorour oo" w:date="2019-11-30T11:54:00Z">
        <w:r w:rsidRPr="0024137B">
          <w:rPr>
            <w:rFonts w:ascii="Times New Roman" w:eastAsia="MS Mincho" w:hAnsi="Times New Roman" w:cs="Times New Roman"/>
            <w:sz w:val="20"/>
            <w:szCs w:val="20"/>
            <w:lang w:val="en-US" w:eastAsia="ja-JP"/>
            <w:rPrChange w:id="785" w:author="Sorour RAN1#99" w:date="2019-12-05T23:26:00Z">
              <w:rPr>
                <w:rFonts w:eastAsia="MS Mincho"/>
                <w:lang w:val="en-US" w:eastAsia="ja-JP"/>
              </w:rPr>
            </w:rPrChange>
          </w:rPr>
          <w:t>,</w:t>
        </w:r>
      </w:ins>
      <w:del w:id="786" w:author="Sorour oo" w:date="2019-11-30T11:54:00Z">
        <w:r w:rsidRPr="003764A5">
          <w:rPr>
            <w:rFonts w:ascii="Times New Roman" w:hAnsi="Times New Roman" w:cs="Times New Roman"/>
            <w:position w:val="-14"/>
            <w:sz w:val="20"/>
            <w:szCs w:val="20"/>
          </w:rPr>
          <w:object w:dxaOrig="1380" w:dyaOrig="380" w14:anchorId="65F0C42D">
            <v:shape id="_x0000_i1065" type="#_x0000_t75" style="width:1in;height:21pt" o:ole="">
              <v:imagedata r:id="rId78" o:title=""/>
            </v:shape>
            <o:OLEObject Type="Embed" ProgID="Equation.3" ShapeID="_x0000_i1065" DrawAspect="Content" ObjectID="_1637138792" r:id="rId79"/>
          </w:object>
        </w:r>
        <w:r w:rsidRPr="0024137B">
          <w:rPr>
            <w:rFonts w:ascii="Times New Roman" w:eastAsia="MS Mincho" w:hAnsi="Times New Roman" w:cs="Times New Roman"/>
            <w:sz w:val="20"/>
            <w:szCs w:val="20"/>
            <w:lang w:val="en-US" w:eastAsia="ja-JP"/>
            <w:rPrChange w:id="787" w:author="Sorour RAN1#99" w:date="2019-12-05T23:26:00Z">
              <w:rPr>
                <w:rFonts w:eastAsia="MS Mincho"/>
                <w:lang w:val="en-US" w:eastAsia="ja-JP"/>
              </w:rPr>
            </w:rPrChange>
          </w:rPr>
          <w:delText>,</w:delText>
        </w:r>
      </w:del>
      <w:r w:rsidRPr="0024137B">
        <w:rPr>
          <w:rFonts w:ascii="Times New Roman" w:eastAsia="MS Mincho" w:hAnsi="Times New Roman" w:cs="Times New Roman"/>
          <w:sz w:val="20"/>
          <w:szCs w:val="20"/>
          <w:lang w:val="en-US" w:eastAsia="ja-JP"/>
          <w:rPrChange w:id="788" w:author="Sorour RAN1#99" w:date="2019-12-05T23:26:00Z">
            <w:rPr>
              <w:rFonts w:eastAsia="MS Mincho"/>
              <w:lang w:val="en-US" w:eastAsia="ja-JP"/>
            </w:rPr>
          </w:rPrChange>
        </w:rPr>
        <w:t xml:space="preserve"> otherwise, </w:t>
      </w:r>
      <m:oMath>
        <m:sSub>
          <m:sSubPr>
            <m:ctrlPr>
              <w:ins w:id="789" w:author="Sorour oo" w:date="2019-11-30T11:54:00Z">
                <w:rPr>
                  <w:rFonts w:ascii="Cambria Math" w:hAnsi="Cambria Math" w:cs="Times New Roman"/>
                  <w:i/>
                  <w:sz w:val="20"/>
                  <w:szCs w:val="20"/>
                </w:rPr>
              </w:ins>
            </m:ctrlPr>
          </m:sSubPr>
          <m:e>
            <m:r>
              <w:ins w:id="790" w:author="Sorour oo" w:date="2019-11-30T11:54:00Z">
                <w:rPr>
                  <w:rFonts w:ascii="Cambria Math" w:hAnsi="Cambria Math" w:cs="Times New Roman"/>
                  <w:sz w:val="20"/>
                  <w:szCs w:val="20"/>
                  <w:rPrChange w:id="791" w:author="Sorour RAN1#99" w:date="2019-12-05T23:26:00Z">
                    <w:rPr>
                      <w:rFonts w:ascii="Cambria Math"/>
                    </w:rPr>
                  </w:rPrChange>
                </w:rPr>
                <m:t>T</m:t>
              </w:ins>
            </m:r>
          </m:e>
          <m:sub>
            <m:r>
              <w:ins w:id="792" w:author="Sorour oo" w:date="2019-11-30T11:54:00Z">
                <w:rPr>
                  <w:rFonts w:ascii="Cambria Math" w:hAnsi="Cambria Math" w:cs="Times New Roman"/>
                  <w:sz w:val="20"/>
                  <w:szCs w:val="20"/>
                  <w:rPrChange w:id="793" w:author="Sorour RAN1#99" w:date="2019-12-05T23:26:00Z">
                    <w:rPr>
                      <w:rFonts w:ascii="Cambria Math"/>
                    </w:rPr>
                  </w:rPrChange>
                </w:rPr>
                <m:t>m</m:t>
              </w:ins>
            </m:r>
            <m:func>
              <m:funcPr>
                <m:ctrlPr>
                  <w:ins w:id="794" w:author="Sorour oo" w:date="2019-11-30T11:54:00Z">
                    <w:rPr>
                      <w:rFonts w:ascii="Cambria Math" w:hAnsi="Cambria Math" w:cs="Times New Roman"/>
                      <w:i/>
                      <w:sz w:val="20"/>
                      <w:szCs w:val="20"/>
                    </w:rPr>
                  </w:ins>
                </m:ctrlPr>
              </m:funcPr>
              <m:fName>
                <m:r>
                  <w:ins w:id="795" w:author="Sorour oo" w:date="2019-11-30T11:54:00Z">
                    <w:rPr>
                      <w:rFonts w:ascii="Cambria Math" w:hAnsi="Cambria Math" w:cs="Times New Roman"/>
                      <w:sz w:val="20"/>
                      <w:szCs w:val="20"/>
                      <w:rPrChange w:id="796" w:author="Sorour RAN1#99" w:date="2019-12-05T23:26:00Z">
                        <w:rPr>
                          <w:rFonts w:ascii="Cambria Math"/>
                        </w:rPr>
                      </w:rPrChange>
                    </w:rPr>
                    <m:t>cot</m:t>
                  </w:ins>
                </m:r>
                <m:r>
                  <w:ins w:id="797" w:author="Sorour oo" w:date="2019-11-30T11:54:00Z">
                    <w:rPr>
                      <w:rFonts w:ascii="Cambria Math" w:hAnsi="Cambria Math" w:cs="Times New Roman"/>
                      <w:sz w:val="20"/>
                      <w:szCs w:val="20"/>
                      <w:lang w:val="en-US"/>
                      <w:rPrChange w:id="798" w:author="Sorour RAN1#99" w:date="2019-12-05T23:26:00Z">
                        <w:rPr>
                          <w:rFonts w:ascii="Cambria Math"/>
                        </w:rPr>
                      </w:rPrChange>
                    </w:rPr>
                    <m:t>,</m:t>
                  </w:ins>
                </m:r>
              </m:fName>
              <m:e>
                <m:r>
                  <w:ins w:id="799" w:author="Sorour oo" w:date="2019-11-30T11:54:00Z">
                    <w:rPr>
                      <w:rFonts w:ascii="Cambria Math" w:hAnsi="Cambria Math" w:cs="Times New Roman"/>
                      <w:sz w:val="20"/>
                      <w:szCs w:val="20"/>
                      <w:rPrChange w:id="800" w:author="Sorour RAN1#99" w:date="2019-12-05T23:26:00Z">
                        <w:rPr>
                          <w:rFonts w:ascii="Cambria Math"/>
                        </w:rPr>
                      </w:rPrChange>
                    </w:rPr>
                    <m:t>p</m:t>
                  </w:ins>
                </m:r>
              </m:e>
            </m:func>
          </m:sub>
        </m:sSub>
        <m:r>
          <w:ins w:id="801" w:author="Sorour oo" w:date="2019-11-30T11:54:00Z">
            <w:rPr>
              <w:rFonts w:ascii="Cambria Math" w:hAnsi="Cambria Math" w:cs="Times New Roman"/>
              <w:sz w:val="20"/>
              <w:szCs w:val="20"/>
              <w:lang w:val="en-US"/>
              <w:rPrChange w:id="802" w:author="Sorour RAN1#99" w:date="2019-12-05T23:26:00Z">
                <w:rPr>
                  <w:rFonts w:ascii="Cambria Math"/>
                </w:rPr>
              </w:rPrChange>
            </w:rPr>
            <m:t>=8</m:t>
          </w:ins>
        </m:r>
        <m:r>
          <w:ins w:id="803" w:author="Sorour oo" w:date="2019-11-30T11:54:00Z">
            <w:rPr>
              <w:rFonts w:ascii="Cambria Math" w:hAnsi="Cambria Math" w:cs="Times New Roman"/>
              <w:sz w:val="20"/>
              <w:szCs w:val="20"/>
              <w:rPrChange w:id="804" w:author="Sorour RAN1#99" w:date="2019-12-05T23:26:00Z">
                <w:rPr>
                  <w:rFonts w:ascii="Cambria Math"/>
                </w:rPr>
              </w:rPrChange>
            </w:rPr>
            <m:t>ms</m:t>
          </w:ins>
        </m:r>
      </m:oMath>
      <w:ins w:id="805" w:author="Sorour oo" w:date="2019-11-30T11:54:00Z">
        <w:r w:rsidRPr="0024137B">
          <w:rPr>
            <w:rFonts w:ascii="Times New Roman" w:eastAsia="MS Mincho" w:hAnsi="Times New Roman" w:cs="Times New Roman"/>
            <w:sz w:val="20"/>
            <w:szCs w:val="20"/>
            <w:lang w:val="en-US" w:eastAsia="ja-JP"/>
            <w:rPrChange w:id="806" w:author="Sorour RAN1#99" w:date="2019-12-05T23:26:00Z">
              <w:rPr>
                <w:rFonts w:eastAsia="MS Mincho"/>
                <w:lang w:val="en-US" w:eastAsia="ja-JP"/>
              </w:rPr>
            </w:rPrChange>
          </w:rPr>
          <w:t>.</w:t>
        </w:r>
      </w:ins>
      <w:del w:id="807" w:author="Sorour oo" w:date="2019-11-30T11:54:00Z">
        <w:r w:rsidRPr="003764A5">
          <w:rPr>
            <w:rFonts w:ascii="Times New Roman" w:hAnsi="Times New Roman" w:cs="Times New Roman"/>
            <w:position w:val="-14"/>
            <w:sz w:val="20"/>
            <w:szCs w:val="20"/>
          </w:rPr>
          <w:object w:dxaOrig="1260" w:dyaOrig="380" w14:anchorId="60A2D8EC">
            <v:shape id="_x0000_i1066" type="#_x0000_t75" style="width:64.5pt;height:21pt" o:ole="">
              <v:imagedata r:id="rId80" o:title=""/>
            </v:shape>
            <o:OLEObject Type="Embed" ProgID="Equation.3" ShapeID="_x0000_i1066" DrawAspect="Content" ObjectID="_1637138793" r:id="rId81"/>
          </w:object>
        </w:r>
        <w:r w:rsidRPr="0024137B">
          <w:rPr>
            <w:rFonts w:ascii="Times New Roman" w:eastAsia="MS Mincho" w:hAnsi="Times New Roman" w:cs="Times New Roman"/>
            <w:sz w:val="20"/>
            <w:szCs w:val="20"/>
            <w:lang w:val="en-US" w:eastAsia="ja-JP"/>
            <w:rPrChange w:id="808" w:author="Sorour RAN1#99" w:date="2019-12-05T23:26:00Z">
              <w:rPr>
                <w:rFonts w:eastAsia="MS Mincho"/>
                <w:lang w:val="en-US" w:eastAsia="ja-JP"/>
              </w:rPr>
            </w:rPrChange>
          </w:rPr>
          <w:delText>.</w:delText>
        </w:r>
      </w:del>
    </w:p>
    <w:p w14:paraId="73C8F6A8" w14:textId="77777777" w:rsidR="00A80C9A" w:rsidRPr="0024137B" w:rsidRDefault="00A80C9A" w:rsidP="00645CD0">
      <w:pPr>
        <w:rPr>
          <w:ins w:id="809" w:author="Sorour RAN1#99" w:date="2019-12-05T23:32:00Z"/>
          <w:rFonts w:ascii="Times New Roman" w:hAnsi="Times New Roman" w:cs="Times New Roman"/>
          <w:sz w:val="20"/>
          <w:szCs w:val="20"/>
          <w:lang w:val="en-US"/>
          <w:rPrChange w:id="810" w:author="Sorour RAN1#99" w:date="2019-12-05T23:26:00Z">
            <w:rPr>
              <w:ins w:id="811" w:author="Sorour RAN1#99" w:date="2019-12-05T23:32:00Z"/>
            </w:rPr>
          </w:rPrChange>
        </w:rPr>
      </w:pPr>
    </w:p>
    <w:p w14:paraId="13D48AFF" w14:textId="77777777" w:rsidR="00645CD0" w:rsidRPr="00D701F0" w:rsidRDefault="00645CD0" w:rsidP="00645CD0">
      <w:pPr>
        <w:rPr>
          <w:lang w:val="en-US"/>
          <w:rPrChange w:id="812" w:author="Sorour RAN1#99" w:date="2019-12-05T17:08:00Z">
            <w:rPr/>
          </w:rPrChange>
        </w:rPr>
      </w:pPr>
    </w:p>
    <w:p w14:paraId="5BE5054B" w14:textId="77777777" w:rsidR="00645CD0" w:rsidRPr="001A7C01" w:rsidRDefault="00645CD0" w:rsidP="00645CD0">
      <w:pPr>
        <w:pStyle w:val="TH"/>
      </w:pPr>
      <w:r w:rsidRPr="001A7C01">
        <w:t xml:space="preserve">Table </w:t>
      </w:r>
      <w:r>
        <w:t>4</w:t>
      </w:r>
      <w:r w:rsidRPr="001A7C01">
        <w:t>.1.1-1: 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645CD0" w:rsidRPr="00B35194" w14:paraId="27F2A5BA" w14:textId="77777777" w:rsidTr="0086548B">
        <w:trPr>
          <w:trHeight w:val="554"/>
          <w:jc w:val="center"/>
        </w:trPr>
        <w:tc>
          <w:tcPr>
            <w:tcW w:w="1500" w:type="dxa"/>
            <w:shd w:val="clear" w:color="auto" w:fill="E0E0E0"/>
            <w:vAlign w:val="center"/>
          </w:tcPr>
          <w:p w14:paraId="7C08F1F9" w14:textId="77777777" w:rsidR="00645CD0" w:rsidRPr="001A7C01" w:rsidRDefault="00645CD0" w:rsidP="0086548B">
            <w:pPr>
              <w:pStyle w:val="TAH"/>
            </w:pPr>
            <w:r w:rsidRPr="001A7C01">
              <w:t xml:space="preserve">Channel Access Priority Class </w:t>
            </w:r>
            <w:ins w:id="813" w:author="Sorour oo" w:date="2019-11-30T11:54:00Z">
              <w:r w:rsidRPr="001A7C01">
                <w:t>(</w:t>
              </w:r>
              <m:oMath>
                <m:r>
                  <m:rPr>
                    <m:sty m:val="bi"/>
                  </m:rPr>
                  <w:rPr>
                    <w:rFonts w:ascii="Cambria Math"/>
                  </w:rPr>
                  <m:t>p</m:t>
                </m:r>
              </m:oMath>
              <w:r w:rsidRPr="001A7C01">
                <w:t>)</w:t>
              </w:r>
            </w:ins>
            <w:del w:id="814" w:author="Sorour oo" w:date="2019-11-30T11:54:00Z">
              <w:r w:rsidRPr="001A7C01">
                <w:delText>(</w:delText>
              </w:r>
              <w:r w:rsidRPr="001A7C01">
                <w:rPr>
                  <w:position w:val="-10"/>
                </w:rPr>
                <w:object w:dxaOrig="240" w:dyaOrig="260" w14:anchorId="6268C91F">
                  <v:shape id="_x0000_i1067" type="#_x0000_t75" style="width:14pt;height:14pt" o:ole="">
                    <v:imagedata r:id="rId82" o:title=""/>
                  </v:shape>
                  <o:OLEObject Type="Embed" ProgID="Equation.3" ShapeID="_x0000_i1067" DrawAspect="Content" ObjectID="_1637138794" r:id="rId83"/>
                </w:object>
              </w:r>
              <w:r w:rsidRPr="001A7C01">
                <w:delText>)</w:delText>
              </w:r>
            </w:del>
          </w:p>
        </w:tc>
        <w:tc>
          <w:tcPr>
            <w:tcW w:w="900" w:type="dxa"/>
            <w:shd w:val="clear" w:color="auto" w:fill="E0E0E0"/>
            <w:vAlign w:val="center"/>
          </w:tcPr>
          <w:p w14:paraId="7E37D497" w14:textId="77777777" w:rsidR="00645CD0" w:rsidRPr="001A7C01" w:rsidRDefault="003933BE" w:rsidP="0086548B">
            <w:pPr>
              <w:pStyle w:val="TAH"/>
            </w:pPr>
            <m:oMath>
              <m:sSub>
                <m:sSubPr>
                  <m:ctrlPr>
                    <w:ins w:id="815" w:author="Sorour oo" w:date="2019-11-30T11:54:00Z">
                      <w:rPr>
                        <w:rFonts w:ascii="Cambria Math" w:hAnsi="Cambria Math"/>
                        <w:i/>
                      </w:rPr>
                    </w:ins>
                  </m:ctrlPr>
                </m:sSubPr>
                <m:e>
                  <m:r>
                    <w:ins w:id="816" w:author="Sorour oo" w:date="2019-11-30T11:54:00Z">
                      <m:rPr>
                        <m:sty m:val="bi"/>
                      </m:rPr>
                      <w:rPr>
                        <w:rFonts w:ascii="Cambria Math"/>
                      </w:rPr>
                      <m:t>m</m:t>
                    </w:ins>
                  </m:r>
                </m:e>
                <m:sub>
                  <m:r>
                    <w:ins w:id="817" w:author="Sorour oo" w:date="2019-11-30T11:54:00Z">
                      <m:rPr>
                        <m:sty m:val="bi"/>
                      </m:rPr>
                      <w:rPr>
                        <w:rFonts w:ascii="Cambria Math"/>
                      </w:rPr>
                      <m:t>p</m:t>
                    </w:ins>
                  </m:r>
                </m:sub>
              </m:sSub>
            </m:oMath>
            <w:del w:id="818" w:author="Sorour oo" w:date="2019-11-30T11:54:00Z">
              <w:r w:rsidR="00645CD0" w:rsidRPr="001A7C01">
                <w:rPr>
                  <w:position w:val="-14"/>
                </w:rPr>
                <w:object w:dxaOrig="340" w:dyaOrig="380" w14:anchorId="68F89FF9">
                  <v:shape id="_x0000_i1068" type="#_x0000_t75" style="width:14pt;height:21pt" o:ole="">
                    <v:imagedata r:id="rId84" o:title=""/>
                  </v:shape>
                  <o:OLEObject Type="Embed" ProgID="Equation.3" ShapeID="_x0000_i1068" DrawAspect="Content" ObjectID="_1637138795" r:id="rId85"/>
                </w:object>
              </w:r>
            </w:del>
          </w:p>
        </w:tc>
        <w:tc>
          <w:tcPr>
            <w:tcW w:w="1080" w:type="dxa"/>
            <w:shd w:val="clear" w:color="auto" w:fill="E0E0E0"/>
            <w:vAlign w:val="center"/>
          </w:tcPr>
          <w:p w14:paraId="3EE39DDD" w14:textId="77777777" w:rsidR="00645CD0" w:rsidRPr="001A7C01" w:rsidRDefault="00645CD0" w:rsidP="0086548B">
            <w:pPr>
              <w:pStyle w:val="TAH"/>
            </w:pPr>
            <m:oMath>
              <m:r>
                <w:ins w:id="819" w:author="Sorour oo" w:date="2019-11-30T11:54:00Z">
                  <m:rPr>
                    <m:sty m:val="bi"/>
                  </m:rPr>
                  <w:rPr>
                    <w:rFonts w:ascii="Cambria Math"/>
                  </w:rPr>
                  <m:t>C</m:t>
                </w:ins>
              </m:r>
              <m:sSub>
                <m:sSubPr>
                  <m:ctrlPr>
                    <w:ins w:id="820" w:author="Sorour oo" w:date="2019-11-30T11:54:00Z">
                      <w:rPr>
                        <w:rFonts w:ascii="Cambria Math" w:hAnsi="Cambria Math"/>
                        <w:i/>
                      </w:rPr>
                    </w:ins>
                  </m:ctrlPr>
                </m:sSubPr>
                <m:e>
                  <m:r>
                    <w:ins w:id="821" w:author="Sorour oo" w:date="2019-11-30T11:54:00Z">
                      <m:rPr>
                        <m:sty m:val="bi"/>
                      </m:rPr>
                      <w:rPr>
                        <w:rFonts w:ascii="Cambria Math"/>
                      </w:rPr>
                      <m:t>W</m:t>
                    </w:ins>
                  </m:r>
                </m:e>
                <m:sub>
                  <m:func>
                    <m:funcPr>
                      <m:ctrlPr>
                        <w:ins w:id="822" w:author="Sorour oo" w:date="2019-11-30T11:54:00Z">
                          <w:rPr>
                            <w:rFonts w:ascii="Cambria Math" w:hAnsi="Cambria Math"/>
                            <w:i/>
                          </w:rPr>
                        </w:ins>
                      </m:ctrlPr>
                    </m:funcPr>
                    <m:fName>
                      <m:r>
                        <w:ins w:id="823" w:author="Sorour oo" w:date="2019-11-30T11:54:00Z">
                          <m:rPr>
                            <m:sty m:val="bi"/>
                          </m:rPr>
                          <w:rPr>
                            <w:rFonts w:ascii="Cambria Math"/>
                          </w:rPr>
                          <m:t>min,</m:t>
                        </w:ins>
                      </m:r>
                    </m:fName>
                    <m:e>
                      <m:r>
                        <w:ins w:id="824" w:author="Sorour oo" w:date="2019-11-30T11:54:00Z">
                          <m:rPr>
                            <m:sty m:val="bi"/>
                          </m:rPr>
                          <w:rPr>
                            <w:rFonts w:ascii="Cambria Math"/>
                          </w:rPr>
                          <m:t>p</m:t>
                        </w:ins>
                      </m:r>
                    </m:e>
                  </m:func>
                </m:sub>
              </m:sSub>
            </m:oMath>
            <w:del w:id="825" w:author="Sorour oo" w:date="2019-11-30T11:54:00Z">
              <w:r w:rsidRPr="001A7C01">
                <w:rPr>
                  <w:position w:val="-14"/>
                </w:rPr>
                <w:object w:dxaOrig="760" w:dyaOrig="380" w14:anchorId="251DFB03">
                  <v:shape id="_x0000_i1069" type="#_x0000_t75" style="width:35.5pt;height:21pt" o:ole="">
                    <v:imagedata r:id="rId62" o:title=""/>
                  </v:shape>
                  <o:OLEObject Type="Embed" ProgID="Equation.3" ShapeID="_x0000_i1069" DrawAspect="Content" ObjectID="_1637138796" r:id="rId86"/>
                </w:object>
              </w:r>
            </w:del>
          </w:p>
        </w:tc>
        <w:tc>
          <w:tcPr>
            <w:tcW w:w="1080" w:type="dxa"/>
            <w:shd w:val="clear" w:color="auto" w:fill="E0E0E0"/>
            <w:vAlign w:val="center"/>
          </w:tcPr>
          <w:p w14:paraId="3D2C0E9D" w14:textId="77777777" w:rsidR="00645CD0" w:rsidRPr="001A7C01" w:rsidRDefault="00645CD0" w:rsidP="0086548B">
            <w:pPr>
              <w:pStyle w:val="TAH"/>
            </w:pPr>
            <m:oMath>
              <m:r>
                <w:ins w:id="826" w:author="Sorour oo" w:date="2019-11-30T11:54:00Z">
                  <m:rPr>
                    <m:sty m:val="bi"/>
                  </m:rPr>
                  <w:rPr>
                    <w:rFonts w:ascii="Cambria Math"/>
                  </w:rPr>
                  <m:t>C</m:t>
                </w:ins>
              </m:r>
              <m:sSub>
                <m:sSubPr>
                  <m:ctrlPr>
                    <w:ins w:id="827" w:author="Sorour oo" w:date="2019-11-30T11:54:00Z">
                      <w:rPr>
                        <w:rFonts w:ascii="Cambria Math" w:hAnsi="Cambria Math"/>
                        <w:i/>
                      </w:rPr>
                    </w:ins>
                  </m:ctrlPr>
                </m:sSubPr>
                <m:e>
                  <m:r>
                    <w:ins w:id="828" w:author="Sorour oo" w:date="2019-11-30T11:54:00Z">
                      <m:rPr>
                        <m:sty m:val="bi"/>
                      </m:rPr>
                      <w:rPr>
                        <w:rFonts w:ascii="Cambria Math"/>
                      </w:rPr>
                      <m:t>W</m:t>
                    </w:ins>
                  </m:r>
                </m:e>
                <m:sub>
                  <m:func>
                    <m:funcPr>
                      <m:ctrlPr>
                        <w:ins w:id="829" w:author="Sorour oo" w:date="2019-11-30T11:54:00Z">
                          <w:rPr>
                            <w:rFonts w:ascii="Cambria Math" w:hAnsi="Cambria Math"/>
                            <w:i/>
                          </w:rPr>
                        </w:ins>
                      </m:ctrlPr>
                    </m:funcPr>
                    <m:fName>
                      <m:r>
                        <w:ins w:id="830" w:author="Sorour oo" w:date="2019-11-30T11:54:00Z">
                          <m:rPr>
                            <m:sty m:val="bi"/>
                          </m:rPr>
                          <w:rPr>
                            <w:rFonts w:ascii="Cambria Math"/>
                          </w:rPr>
                          <m:t>max,</m:t>
                        </w:ins>
                      </m:r>
                    </m:fName>
                    <m:e>
                      <m:r>
                        <w:ins w:id="831" w:author="Sorour oo" w:date="2019-11-30T11:54:00Z">
                          <m:rPr>
                            <m:sty m:val="bi"/>
                          </m:rPr>
                          <w:rPr>
                            <w:rFonts w:ascii="Cambria Math"/>
                          </w:rPr>
                          <m:t>p</m:t>
                        </w:ins>
                      </m:r>
                    </m:e>
                  </m:func>
                </m:sub>
              </m:sSub>
            </m:oMath>
            <w:del w:id="832" w:author="Sorour oo" w:date="2019-11-30T11:54:00Z">
              <w:r w:rsidRPr="001A7C01">
                <w:rPr>
                  <w:position w:val="-14"/>
                </w:rPr>
                <w:object w:dxaOrig="800" w:dyaOrig="380" w14:anchorId="0A33569E">
                  <v:shape id="_x0000_i1070" type="#_x0000_t75" style="width:44pt;height:21pt" o:ole="">
                    <v:imagedata r:id="rId87" o:title=""/>
                  </v:shape>
                  <o:OLEObject Type="Embed" ProgID="Equation.3" ShapeID="_x0000_i1070" DrawAspect="Content" ObjectID="_1637138797" r:id="rId88"/>
                </w:object>
              </w:r>
            </w:del>
          </w:p>
        </w:tc>
        <w:tc>
          <w:tcPr>
            <w:tcW w:w="1170" w:type="dxa"/>
            <w:shd w:val="clear" w:color="auto" w:fill="E0E0E0"/>
            <w:vAlign w:val="center"/>
          </w:tcPr>
          <w:p w14:paraId="5E396304" w14:textId="77777777" w:rsidR="00645CD0" w:rsidRPr="001A7C01" w:rsidRDefault="003933BE" w:rsidP="0086548B">
            <w:pPr>
              <w:pStyle w:val="TAH"/>
            </w:pPr>
            <m:oMath>
              <m:sSub>
                <m:sSubPr>
                  <m:ctrlPr>
                    <w:ins w:id="833" w:author="Sorour oo" w:date="2019-11-30T11:54:00Z">
                      <w:rPr>
                        <w:rFonts w:ascii="Cambria Math" w:hAnsi="Cambria Math"/>
                        <w:i/>
                      </w:rPr>
                    </w:ins>
                  </m:ctrlPr>
                </m:sSubPr>
                <m:e>
                  <m:r>
                    <w:ins w:id="834" w:author="Sorour oo" w:date="2019-11-30T11:54:00Z">
                      <m:rPr>
                        <m:sty m:val="bi"/>
                      </m:rPr>
                      <w:rPr>
                        <w:rFonts w:ascii="Cambria Math"/>
                      </w:rPr>
                      <m:t>T</m:t>
                    </w:ins>
                  </m:r>
                </m:e>
                <m:sub>
                  <m:r>
                    <w:ins w:id="835" w:author="Sorour oo" w:date="2019-11-30T11:54:00Z">
                      <m:rPr>
                        <m:sty m:val="bi"/>
                      </m:rPr>
                      <w:rPr>
                        <w:rFonts w:ascii="Cambria Math"/>
                      </w:rPr>
                      <m:t>m</m:t>
                    </w:ins>
                  </m:r>
                  <m:func>
                    <m:funcPr>
                      <m:ctrlPr>
                        <w:ins w:id="836" w:author="Sorour oo" w:date="2019-11-30T11:54:00Z">
                          <w:rPr>
                            <w:rFonts w:ascii="Cambria Math" w:hAnsi="Cambria Math"/>
                            <w:i/>
                          </w:rPr>
                        </w:ins>
                      </m:ctrlPr>
                    </m:funcPr>
                    <m:fName>
                      <m:r>
                        <w:ins w:id="837" w:author="Sorour oo" w:date="2019-11-30T11:54:00Z">
                          <m:rPr>
                            <m:sty m:val="bi"/>
                          </m:rPr>
                          <w:rPr>
                            <w:rFonts w:ascii="Cambria Math"/>
                          </w:rPr>
                          <m:t>cot,</m:t>
                        </w:ins>
                      </m:r>
                    </m:fName>
                    <m:e>
                      <m:r>
                        <w:ins w:id="838" w:author="Sorour oo" w:date="2019-11-30T11:54:00Z">
                          <m:rPr>
                            <m:sty m:val="bi"/>
                          </m:rPr>
                          <w:rPr>
                            <w:rFonts w:ascii="Cambria Math"/>
                          </w:rPr>
                          <m:t>p</m:t>
                        </w:ins>
                      </m:r>
                    </m:e>
                  </m:func>
                </m:sub>
              </m:sSub>
            </m:oMath>
            <w:del w:id="839" w:author="Sorour oo" w:date="2019-11-30T11:54:00Z">
              <w:r w:rsidR="00645CD0" w:rsidRPr="001A7C01">
                <w:rPr>
                  <w:position w:val="-14"/>
                </w:rPr>
                <w:object w:dxaOrig="600" w:dyaOrig="380" w14:anchorId="6E8EAB89">
                  <v:shape id="_x0000_i1071" type="#_x0000_t75" style="width:28.5pt;height:21pt" o:ole="">
                    <v:imagedata r:id="rId72" o:title=""/>
                  </v:shape>
                  <o:OLEObject Type="Embed" ProgID="Equation.3" ShapeID="_x0000_i1071" DrawAspect="Content" ObjectID="_1637138798" r:id="rId89"/>
                </w:object>
              </w:r>
            </w:del>
          </w:p>
        </w:tc>
        <w:tc>
          <w:tcPr>
            <w:tcW w:w="2692" w:type="dxa"/>
            <w:shd w:val="clear" w:color="auto" w:fill="E0E0E0"/>
            <w:vAlign w:val="center"/>
          </w:tcPr>
          <w:p w14:paraId="5A988351" w14:textId="77777777" w:rsidR="00645CD0" w:rsidRPr="001A7C01" w:rsidRDefault="00645CD0" w:rsidP="0086548B">
            <w:pPr>
              <w:pStyle w:val="TAH"/>
            </w:pPr>
            <w:r w:rsidRPr="001A7C01">
              <w:t xml:space="preserve">allowed </w:t>
            </w:r>
            <m:oMath>
              <m:r>
                <w:ins w:id="840" w:author="Sorour oo" w:date="2019-11-30T11:54:00Z">
                  <m:rPr>
                    <m:sty m:val="bi"/>
                  </m:rPr>
                  <w:rPr>
                    <w:rFonts w:ascii="Cambria Math"/>
                  </w:rPr>
                  <m:t>C</m:t>
                </w:ins>
              </m:r>
              <m:sSub>
                <m:sSubPr>
                  <m:ctrlPr>
                    <w:ins w:id="841" w:author="Sorour oo" w:date="2019-11-30T11:54:00Z">
                      <w:rPr>
                        <w:rFonts w:ascii="Cambria Math" w:hAnsi="Cambria Math"/>
                        <w:i/>
                      </w:rPr>
                    </w:ins>
                  </m:ctrlPr>
                </m:sSubPr>
                <m:e>
                  <m:r>
                    <w:ins w:id="842" w:author="Sorour oo" w:date="2019-11-30T11:54:00Z">
                      <m:rPr>
                        <m:sty m:val="bi"/>
                      </m:rPr>
                      <w:rPr>
                        <w:rFonts w:ascii="Cambria Math"/>
                      </w:rPr>
                      <m:t>W</m:t>
                    </w:ins>
                  </m:r>
                </m:e>
                <m:sub>
                  <m:r>
                    <w:ins w:id="843" w:author="Sorour oo" w:date="2019-11-30T11:54:00Z">
                      <m:rPr>
                        <m:sty m:val="bi"/>
                      </m:rPr>
                      <w:rPr>
                        <w:rFonts w:ascii="Cambria Math"/>
                      </w:rPr>
                      <m:t>p</m:t>
                    </w:ins>
                  </m:r>
                </m:sub>
              </m:sSub>
            </m:oMath>
            <w:del w:id="844" w:author="Sorour oo" w:date="2019-11-30T11:54:00Z">
              <w:r w:rsidRPr="001A7C01">
                <w:rPr>
                  <w:position w:val="-14"/>
                </w:rPr>
                <w:object w:dxaOrig="520" w:dyaOrig="380" w14:anchorId="72579330">
                  <v:shape id="_x0000_i1072" type="#_x0000_t75" style="width:28.5pt;height:21pt" o:ole="">
                    <v:imagedata r:id="rId90" o:title=""/>
                  </v:shape>
                  <o:OLEObject Type="Embed" ProgID="Equation.3" ShapeID="_x0000_i1072" DrawAspect="Content" ObjectID="_1637138799" r:id="rId91"/>
                </w:object>
              </w:r>
            </w:del>
            <w:r w:rsidRPr="001A7C01">
              <w:t>sizes</w:t>
            </w:r>
          </w:p>
        </w:tc>
      </w:tr>
      <w:tr w:rsidR="00645CD0" w:rsidRPr="001A7C01" w14:paraId="53DBB637" w14:textId="77777777" w:rsidTr="0086548B">
        <w:trPr>
          <w:trHeight w:val="376"/>
          <w:jc w:val="center"/>
        </w:trPr>
        <w:tc>
          <w:tcPr>
            <w:tcW w:w="1500" w:type="dxa"/>
            <w:shd w:val="clear" w:color="auto" w:fill="auto"/>
            <w:vAlign w:val="center"/>
          </w:tcPr>
          <w:p w14:paraId="22CC883F" w14:textId="77777777" w:rsidR="00645CD0" w:rsidRPr="001A7C01" w:rsidRDefault="00645CD0" w:rsidP="0086548B">
            <w:pPr>
              <w:pStyle w:val="TAC"/>
            </w:pPr>
            <w:r w:rsidRPr="001A7C01">
              <w:t>1</w:t>
            </w:r>
          </w:p>
        </w:tc>
        <w:tc>
          <w:tcPr>
            <w:tcW w:w="900" w:type="dxa"/>
            <w:shd w:val="clear" w:color="auto" w:fill="auto"/>
            <w:vAlign w:val="center"/>
          </w:tcPr>
          <w:p w14:paraId="1B938ACB" w14:textId="77777777" w:rsidR="00645CD0" w:rsidRPr="001A7C01" w:rsidRDefault="00645CD0" w:rsidP="0086548B">
            <w:pPr>
              <w:pStyle w:val="TAC"/>
            </w:pPr>
            <w:r w:rsidRPr="001A7C01">
              <w:t>1</w:t>
            </w:r>
          </w:p>
        </w:tc>
        <w:tc>
          <w:tcPr>
            <w:tcW w:w="1080" w:type="dxa"/>
            <w:vAlign w:val="center"/>
          </w:tcPr>
          <w:p w14:paraId="0640402D" w14:textId="77777777" w:rsidR="00645CD0" w:rsidRPr="001A7C01" w:rsidRDefault="00645CD0" w:rsidP="0086548B">
            <w:pPr>
              <w:pStyle w:val="TAC"/>
            </w:pPr>
            <w:r w:rsidRPr="001A7C01">
              <w:t>3</w:t>
            </w:r>
          </w:p>
        </w:tc>
        <w:tc>
          <w:tcPr>
            <w:tcW w:w="1080" w:type="dxa"/>
            <w:vAlign w:val="center"/>
          </w:tcPr>
          <w:p w14:paraId="69EABB30" w14:textId="77777777" w:rsidR="00645CD0" w:rsidRPr="001A7C01" w:rsidRDefault="00645CD0" w:rsidP="0086548B">
            <w:pPr>
              <w:pStyle w:val="TAC"/>
            </w:pPr>
            <w:r w:rsidRPr="001A7C01">
              <w:t>7</w:t>
            </w:r>
          </w:p>
        </w:tc>
        <w:tc>
          <w:tcPr>
            <w:tcW w:w="1170" w:type="dxa"/>
            <w:vAlign w:val="center"/>
          </w:tcPr>
          <w:p w14:paraId="6D1C0D28" w14:textId="77777777" w:rsidR="00645CD0" w:rsidRPr="001A7C01" w:rsidRDefault="00645CD0" w:rsidP="0086548B">
            <w:pPr>
              <w:pStyle w:val="TAC"/>
            </w:pPr>
            <w:r w:rsidRPr="001A7C01">
              <w:t>2 ms</w:t>
            </w:r>
          </w:p>
        </w:tc>
        <w:tc>
          <w:tcPr>
            <w:tcW w:w="2692" w:type="dxa"/>
            <w:vAlign w:val="center"/>
          </w:tcPr>
          <w:p w14:paraId="6831A6DF" w14:textId="77777777" w:rsidR="00645CD0" w:rsidRPr="001A7C01" w:rsidRDefault="00645CD0" w:rsidP="0086548B">
            <w:pPr>
              <w:pStyle w:val="TAC"/>
            </w:pPr>
            <w:r w:rsidRPr="001A7C01">
              <w:t>{3,7}</w:t>
            </w:r>
          </w:p>
        </w:tc>
      </w:tr>
      <w:tr w:rsidR="00645CD0" w:rsidRPr="001A7C01" w14:paraId="392B52FF" w14:textId="77777777" w:rsidTr="0086548B">
        <w:trPr>
          <w:trHeight w:val="376"/>
          <w:jc w:val="center"/>
        </w:trPr>
        <w:tc>
          <w:tcPr>
            <w:tcW w:w="1500" w:type="dxa"/>
            <w:shd w:val="clear" w:color="auto" w:fill="auto"/>
            <w:vAlign w:val="center"/>
          </w:tcPr>
          <w:p w14:paraId="2EEA49D4" w14:textId="77777777" w:rsidR="00645CD0" w:rsidRPr="001A7C01" w:rsidRDefault="00645CD0" w:rsidP="0086548B">
            <w:pPr>
              <w:pStyle w:val="TAC"/>
            </w:pPr>
            <w:r w:rsidRPr="001A7C01">
              <w:t>2</w:t>
            </w:r>
          </w:p>
        </w:tc>
        <w:tc>
          <w:tcPr>
            <w:tcW w:w="900" w:type="dxa"/>
            <w:shd w:val="clear" w:color="auto" w:fill="auto"/>
            <w:vAlign w:val="center"/>
          </w:tcPr>
          <w:p w14:paraId="6D1F086E" w14:textId="77777777" w:rsidR="00645CD0" w:rsidRPr="001A7C01" w:rsidRDefault="00645CD0" w:rsidP="0086548B">
            <w:pPr>
              <w:pStyle w:val="TAC"/>
            </w:pPr>
            <w:r w:rsidRPr="001A7C01">
              <w:t>1</w:t>
            </w:r>
          </w:p>
        </w:tc>
        <w:tc>
          <w:tcPr>
            <w:tcW w:w="1080" w:type="dxa"/>
            <w:vAlign w:val="center"/>
          </w:tcPr>
          <w:p w14:paraId="5A934990" w14:textId="77777777" w:rsidR="00645CD0" w:rsidRPr="001A7C01" w:rsidRDefault="00645CD0" w:rsidP="0086548B">
            <w:pPr>
              <w:pStyle w:val="TAC"/>
            </w:pPr>
            <w:r w:rsidRPr="001A7C01">
              <w:t>7</w:t>
            </w:r>
          </w:p>
        </w:tc>
        <w:tc>
          <w:tcPr>
            <w:tcW w:w="1080" w:type="dxa"/>
            <w:vAlign w:val="center"/>
          </w:tcPr>
          <w:p w14:paraId="5F79FED7" w14:textId="77777777" w:rsidR="00645CD0" w:rsidRPr="001A7C01" w:rsidRDefault="00645CD0" w:rsidP="0086548B">
            <w:pPr>
              <w:pStyle w:val="TAC"/>
            </w:pPr>
            <w:r w:rsidRPr="001A7C01">
              <w:t>15</w:t>
            </w:r>
          </w:p>
        </w:tc>
        <w:tc>
          <w:tcPr>
            <w:tcW w:w="1170" w:type="dxa"/>
            <w:vAlign w:val="center"/>
          </w:tcPr>
          <w:p w14:paraId="66325CAA" w14:textId="77777777" w:rsidR="00645CD0" w:rsidRPr="001A7C01" w:rsidRDefault="00645CD0" w:rsidP="0086548B">
            <w:pPr>
              <w:pStyle w:val="TAC"/>
            </w:pPr>
            <w:r w:rsidRPr="001A7C01">
              <w:t>3 ms</w:t>
            </w:r>
          </w:p>
        </w:tc>
        <w:tc>
          <w:tcPr>
            <w:tcW w:w="2692" w:type="dxa"/>
            <w:vAlign w:val="center"/>
          </w:tcPr>
          <w:p w14:paraId="3519C870" w14:textId="77777777" w:rsidR="00645CD0" w:rsidRPr="001A7C01" w:rsidRDefault="00645CD0" w:rsidP="0086548B">
            <w:pPr>
              <w:pStyle w:val="TAC"/>
            </w:pPr>
            <w:r w:rsidRPr="001A7C01">
              <w:t>{7,15}</w:t>
            </w:r>
          </w:p>
        </w:tc>
      </w:tr>
      <w:tr w:rsidR="00645CD0" w:rsidRPr="001A7C01" w14:paraId="6AE847F0" w14:textId="77777777" w:rsidTr="0086548B">
        <w:trPr>
          <w:trHeight w:val="376"/>
          <w:jc w:val="center"/>
        </w:trPr>
        <w:tc>
          <w:tcPr>
            <w:tcW w:w="1500" w:type="dxa"/>
            <w:shd w:val="clear" w:color="auto" w:fill="auto"/>
            <w:vAlign w:val="center"/>
          </w:tcPr>
          <w:p w14:paraId="4E1BC01A" w14:textId="77777777" w:rsidR="00645CD0" w:rsidRPr="001A7C01" w:rsidRDefault="00645CD0" w:rsidP="0086548B">
            <w:pPr>
              <w:pStyle w:val="TAC"/>
            </w:pPr>
            <w:r w:rsidRPr="001A7C01">
              <w:t>3</w:t>
            </w:r>
          </w:p>
        </w:tc>
        <w:tc>
          <w:tcPr>
            <w:tcW w:w="900" w:type="dxa"/>
            <w:shd w:val="clear" w:color="auto" w:fill="auto"/>
            <w:vAlign w:val="center"/>
          </w:tcPr>
          <w:p w14:paraId="19A57984" w14:textId="77777777" w:rsidR="00645CD0" w:rsidRPr="001A7C01" w:rsidRDefault="00645CD0" w:rsidP="0086548B">
            <w:pPr>
              <w:pStyle w:val="TAC"/>
            </w:pPr>
            <w:r w:rsidRPr="001A7C01">
              <w:t>3</w:t>
            </w:r>
          </w:p>
        </w:tc>
        <w:tc>
          <w:tcPr>
            <w:tcW w:w="1080" w:type="dxa"/>
            <w:vAlign w:val="center"/>
          </w:tcPr>
          <w:p w14:paraId="7C338F25" w14:textId="77777777" w:rsidR="00645CD0" w:rsidRPr="001A7C01" w:rsidRDefault="00645CD0" w:rsidP="0086548B">
            <w:pPr>
              <w:pStyle w:val="TAC"/>
            </w:pPr>
            <w:r w:rsidRPr="001A7C01">
              <w:t>15</w:t>
            </w:r>
          </w:p>
        </w:tc>
        <w:tc>
          <w:tcPr>
            <w:tcW w:w="1080" w:type="dxa"/>
            <w:vAlign w:val="center"/>
          </w:tcPr>
          <w:p w14:paraId="6107889C" w14:textId="77777777" w:rsidR="00645CD0" w:rsidRPr="001A7C01" w:rsidRDefault="00645CD0" w:rsidP="0086548B">
            <w:pPr>
              <w:pStyle w:val="TAC"/>
            </w:pPr>
            <w:r w:rsidRPr="001A7C01">
              <w:t>63</w:t>
            </w:r>
          </w:p>
        </w:tc>
        <w:tc>
          <w:tcPr>
            <w:tcW w:w="1170" w:type="dxa"/>
            <w:vAlign w:val="center"/>
          </w:tcPr>
          <w:p w14:paraId="7910A069" w14:textId="77777777" w:rsidR="00645CD0" w:rsidRPr="001A7C01" w:rsidRDefault="00645CD0" w:rsidP="0086548B">
            <w:pPr>
              <w:pStyle w:val="TAC"/>
            </w:pPr>
            <w:r w:rsidRPr="001A7C01">
              <w:t>8 or 10 ms</w:t>
            </w:r>
          </w:p>
        </w:tc>
        <w:tc>
          <w:tcPr>
            <w:tcW w:w="2692" w:type="dxa"/>
            <w:vAlign w:val="center"/>
          </w:tcPr>
          <w:p w14:paraId="0DE6D0E3" w14:textId="77777777" w:rsidR="00645CD0" w:rsidRPr="001A7C01" w:rsidRDefault="00645CD0" w:rsidP="0086548B">
            <w:pPr>
              <w:pStyle w:val="TAC"/>
            </w:pPr>
            <w:r w:rsidRPr="001A7C01">
              <w:t>{15,31,63}</w:t>
            </w:r>
          </w:p>
        </w:tc>
      </w:tr>
      <w:tr w:rsidR="00645CD0" w:rsidRPr="001A7C01" w14:paraId="52ABA44A" w14:textId="77777777" w:rsidTr="0086548B">
        <w:trPr>
          <w:trHeight w:val="376"/>
          <w:jc w:val="center"/>
        </w:trPr>
        <w:tc>
          <w:tcPr>
            <w:tcW w:w="1500" w:type="dxa"/>
            <w:shd w:val="clear" w:color="auto" w:fill="auto"/>
            <w:vAlign w:val="center"/>
          </w:tcPr>
          <w:p w14:paraId="6C1CBA38" w14:textId="77777777" w:rsidR="00645CD0" w:rsidRPr="001A7C01" w:rsidRDefault="00645CD0" w:rsidP="0086548B">
            <w:pPr>
              <w:pStyle w:val="TAC"/>
            </w:pPr>
            <w:r w:rsidRPr="001A7C01">
              <w:t>4</w:t>
            </w:r>
          </w:p>
        </w:tc>
        <w:tc>
          <w:tcPr>
            <w:tcW w:w="900" w:type="dxa"/>
            <w:shd w:val="clear" w:color="auto" w:fill="auto"/>
            <w:vAlign w:val="center"/>
          </w:tcPr>
          <w:p w14:paraId="2520F640" w14:textId="77777777" w:rsidR="00645CD0" w:rsidRPr="001A7C01" w:rsidRDefault="00645CD0" w:rsidP="0086548B">
            <w:pPr>
              <w:pStyle w:val="TAC"/>
            </w:pPr>
            <w:r w:rsidRPr="001A7C01">
              <w:t>7</w:t>
            </w:r>
          </w:p>
        </w:tc>
        <w:tc>
          <w:tcPr>
            <w:tcW w:w="1080" w:type="dxa"/>
            <w:vAlign w:val="center"/>
          </w:tcPr>
          <w:p w14:paraId="7C93AB1F" w14:textId="77777777" w:rsidR="00645CD0" w:rsidRPr="001A7C01" w:rsidRDefault="00645CD0" w:rsidP="0086548B">
            <w:pPr>
              <w:pStyle w:val="TAC"/>
            </w:pPr>
            <w:r w:rsidRPr="001A7C01">
              <w:t>15</w:t>
            </w:r>
          </w:p>
        </w:tc>
        <w:tc>
          <w:tcPr>
            <w:tcW w:w="1080" w:type="dxa"/>
            <w:vAlign w:val="center"/>
          </w:tcPr>
          <w:p w14:paraId="4818B51B" w14:textId="77777777" w:rsidR="00645CD0" w:rsidRPr="001A7C01" w:rsidRDefault="00645CD0" w:rsidP="0086548B">
            <w:pPr>
              <w:pStyle w:val="TAC"/>
            </w:pPr>
            <w:r w:rsidRPr="001A7C01">
              <w:t>1023</w:t>
            </w:r>
          </w:p>
        </w:tc>
        <w:tc>
          <w:tcPr>
            <w:tcW w:w="1170" w:type="dxa"/>
            <w:vAlign w:val="center"/>
          </w:tcPr>
          <w:p w14:paraId="76E89590" w14:textId="77777777" w:rsidR="00645CD0" w:rsidRPr="001A7C01" w:rsidRDefault="00645CD0" w:rsidP="0086548B">
            <w:pPr>
              <w:pStyle w:val="TAC"/>
            </w:pPr>
            <w:r w:rsidRPr="001A7C01">
              <w:t>8 or 10 ms</w:t>
            </w:r>
          </w:p>
        </w:tc>
        <w:tc>
          <w:tcPr>
            <w:tcW w:w="2692" w:type="dxa"/>
            <w:vAlign w:val="center"/>
          </w:tcPr>
          <w:p w14:paraId="53BE9D76" w14:textId="77777777" w:rsidR="00645CD0" w:rsidRPr="001A7C01" w:rsidRDefault="00645CD0" w:rsidP="0086548B">
            <w:pPr>
              <w:pStyle w:val="TAC"/>
            </w:pPr>
            <w:r w:rsidRPr="001A7C01">
              <w:t>{15,31,63,127,255,511,1023}</w:t>
            </w:r>
          </w:p>
        </w:tc>
      </w:tr>
    </w:tbl>
    <w:p w14:paraId="1DCA7E5B" w14:textId="77777777" w:rsidR="00645CD0" w:rsidRPr="001A7C01" w:rsidRDefault="00645CD0" w:rsidP="00645CD0">
      <w:pPr>
        <w:pStyle w:val="Heading4"/>
        <w:rPr>
          <w:ins w:id="845" w:author="Sorour oo" w:date="2019-11-30T11:54:00Z"/>
        </w:rPr>
      </w:pPr>
      <w:ins w:id="846" w:author="Sorour oo" w:date="2019-11-30T11:54:00Z">
        <w:r>
          <w:t>4.1.1.1</w:t>
        </w:r>
        <w:r>
          <w:tab/>
          <w:t>Regional limitations on channel occupancy time</w:t>
        </w:r>
      </w:ins>
    </w:p>
    <w:p w14:paraId="7C5E29DE" w14:textId="77777777" w:rsidR="00645CD0" w:rsidRPr="003764A5" w:rsidRDefault="00645CD0" w:rsidP="00645CD0">
      <w:pPr>
        <w:rPr>
          <w:del w:id="847" w:author="Sorour oo" w:date="2019-11-30T11:54:00Z"/>
          <w:rFonts w:ascii="Times New Roman" w:hAnsi="Times New Roman" w:cs="Times New Roman"/>
          <w:sz w:val="20"/>
          <w:szCs w:val="20"/>
          <w:lang w:val="en-US"/>
          <w:rPrChange w:id="848" w:author="Sorour RAN1#99" w:date="2019-12-06T00:37:00Z">
            <w:rPr>
              <w:del w:id="849" w:author="Sorour oo" w:date="2019-11-30T11:54:00Z"/>
            </w:rPr>
          </w:rPrChange>
        </w:rPr>
      </w:pPr>
      <w:ins w:id="850" w:author="Sorour oo" w:date="2019-11-30T11:54:00Z">
        <w:r w:rsidRPr="0024137B">
          <w:rPr>
            <w:rFonts w:ascii="Times New Roman" w:eastAsia="MS Mincho" w:hAnsi="Times New Roman" w:cs="Times New Roman"/>
            <w:sz w:val="20"/>
            <w:szCs w:val="20"/>
            <w:lang w:val="en-US" w:eastAsia="ja-JP"/>
            <w:rPrChange w:id="851" w:author="Sorour RAN1#99" w:date="2019-12-05T23:26:00Z">
              <w:rPr>
                <w:rFonts w:eastAsia="MS Mincho"/>
                <w:lang w:val="en-US" w:eastAsia="ja-JP"/>
              </w:rPr>
            </w:rPrChange>
          </w:rPr>
          <w:t xml:space="preserve">In </w:t>
        </w:r>
      </w:ins>
    </w:p>
    <w:p w14:paraId="43792E6C" w14:textId="77777777" w:rsidR="00645CD0" w:rsidRPr="0024137B" w:rsidRDefault="00645CD0" w:rsidP="00645CD0">
      <w:pPr>
        <w:rPr>
          <w:ins w:id="852" w:author="Sorour RAN1#99" w:date="2019-12-02T06:52:00Z"/>
          <w:rFonts w:ascii="Times New Roman" w:hAnsi="Times New Roman" w:cs="Times New Roman"/>
          <w:sz w:val="20"/>
          <w:szCs w:val="20"/>
          <w:lang w:val="en-US"/>
          <w:rPrChange w:id="853" w:author="Sorour RAN1#99" w:date="2019-12-05T23:26:00Z">
            <w:rPr>
              <w:ins w:id="854" w:author="Sorour RAN1#99" w:date="2019-12-02T06:52:00Z"/>
            </w:rPr>
          </w:rPrChange>
        </w:rPr>
      </w:pPr>
      <w:del w:id="855" w:author="Sorour oo" w:date="2019-11-30T11:54:00Z">
        <w:r w:rsidRPr="0024137B">
          <w:rPr>
            <w:rFonts w:ascii="Times New Roman" w:eastAsia="MS Mincho" w:hAnsi="Times New Roman" w:cs="Times New Roman"/>
            <w:sz w:val="20"/>
            <w:szCs w:val="20"/>
            <w:lang w:val="en-US" w:eastAsia="ja-JP"/>
            <w:rPrChange w:id="856" w:author="Sorour RAN1#99" w:date="2019-12-05T23:26:00Z">
              <w:rPr>
                <w:rFonts w:eastAsia="MS Mincho"/>
                <w:lang w:val="en-US" w:eastAsia="ja-JP"/>
              </w:rPr>
            </w:rPrChange>
          </w:rPr>
          <w:delText xml:space="preserve">For LAA operation in </w:delText>
        </w:r>
      </w:del>
      <w:r w:rsidRPr="0024137B">
        <w:rPr>
          <w:rFonts w:ascii="Times New Roman" w:eastAsia="MS Mincho" w:hAnsi="Times New Roman" w:cs="Times New Roman"/>
          <w:sz w:val="20"/>
          <w:szCs w:val="20"/>
          <w:lang w:val="en-US" w:eastAsia="ja-JP"/>
          <w:rPrChange w:id="857" w:author="Sorour RAN1#99" w:date="2019-12-05T23:26:00Z">
            <w:rPr>
              <w:rFonts w:eastAsia="MS Mincho"/>
              <w:lang w:val="en-US" w:eastAsia="ja-JP"/>
            </w:rPr>
          </w:rPrChange>
        </w:rPr>
        <w:t xml:space="preserve">Japan, if </w:t>
      </w:r>
      <w:ins w:id="858" w:author="Sorour oo" w:date="2019-11-30T11:54:00Z">
        <w:r w:rsidRPr="0024137B">
          <w:rPr>
            <w:rFonts w:ascii="Times New Roman" w:eastAsia="MS Mincho" w:hAnsi="Times New Roman" w:cs="Times New Roman"/>
            <w:sz w:val="20"/>
            <w:szCs w:val="20"/>
            <w:lang w:val="en-US" w:eastAsia="ja-JP"/>
            <w:rPrChange w:id="859" w:author="Sorour RAN1#99" w:date="2019-12-05T23:26:00Z">
              <w:rPr>
                <w:rFonts w:eastAsia="MS Mincho"/>
                <w:lang w:val="en-US" w:eastAsia="ja-JP"/>
              </w:rPr>
            </w:rPrChange>
          </w:rPr>
          <w:t>an</w:t>
        </w:r>
      </w:ins>
      <w:del w:id="860" w:author="Sorour oo" w:date="2019-11-30T11:54:00Z">
        <w:r w:rsidRPr="0024137B">
          <w:rPr>
            <w:rFonts w:ascii="Times New Roman" w:eastAsia="MS Mincho" w:hAnsi="Times New Roman" w:cs="Times New Roman"/>
            <w:sz w:val="20"/>
            <w:szCs w:val="20"/>
            <w:lang w:val="en-US" w:eastAsia="ja-JP"/>
            <w:rPrChange w:id="861" w:author="Sorour RAN1#99" w:date="2019-12-05T23:26:00Z">
              <w:rPr>
                <w:rFonts w:eastAsia="MS Mincho"/>
                <w:lang w:val="en-US" w:eastAsia="ja-JP"/>
              </w:rPr>
            </w:rPrChange>
          </w:rPr>
          <w:delText>the</w:delText>
        </w:r>
      </w:del>
      <w:r w:rsidRPr="0024137B">
        <w:rPr>
          <w:rFonts w:ascii="Times New Roman" w:eastAsia="MS Mincho" w:hAnsi="Times New Roman" w:cs="Times New Roman"/>
          <w:sz w:val="20"/>
          <w:szCs w:val="20"/>
          <w:lang w:val="en-US" w:eastAsia="ja-JP"/>
          <w:rPrChange w:id="862" w:author="Sorour RAN1#99" w:date="2019-12-05T23:26:00Z">
            <w:rPr>
              <w:rFonts w:eastAsia="MS Mincho"/>
              <w:lang w:val="en-US" w:eastAsia="ja-JP"/>
            </w:rPr>
          </w:rPrChange>
        </w:rPr>
        <w:t xml:space="preserve"> eNB</w:t>
      </w:r>
      <w:ins w:id="863" w:author="Sorour oo" w:date="2019-11-30T11:54:00Z">
        <w:r w:rsidRPr="0024137B">
          <w:rPr>
            <w:rFonts w:ascii="Times New Roman" w:eastAsia="MS Mincho" w:hAnsi="Times New Roman" w:cs="Times New Roman"/>
            <w:sz w:val="20"/>
            <w:szCs w:val="20"/>
            <w:lang w:val="en-US" w:eastAsia="ja-JP"/>
            <w:rPrChange w:id="864" w:author="Sorour RAN1#99" w:date="2019-12-05T23:26:00Z">
              <w:rPr>
                <w:rFonts w:eastAsia="MS Mincho"/>
                <w:lang w:val="en-US" w:eastAsia="ja-JP"/>
              </w:rPr>
            </w:rPrChange>
          </w:rPr>
          <w:t>/gNB</w:t>
        </w:r>
      </w:ins>
      <w:r w:rsidRPr="0024137B">
        <w:rPr>
          <w:rFonts w:ascii="Times New Roman" w:eastAsia="MS Mincho" w:hAnsi="Times New Roman" w:cs="Times New Roman"/>
          <w:sz w:val="20"/>
          <w:szCs w:val="20"/>
          <w:lang w:val="en-US" w:eastAsia="ja-JP"/>
          <w:rPrChange w:id="865" w:author="Sorour RAN1#99" w:date="2019-12-05T23:26:00Z">
            <w:rPr>
              <w:rFonts w:eastAsia="MS Mincho"/>
              <w:lang w:val="en-US" w:eastAsia="ja-JP"/>
            </w:rPr>
          </w:rPrChange>
        </w:rPr>
        <w:t xml:space="preserve"> has transmitted a transmission after </w:t>
      </w:r>
      <m:oMath>
        <m:r>
          <w:ins w:id="866" w:author="Sorour oo" w:date="2019-11-30T11:54:00Z">
            <w:rPr>
              <w:rFonts w:ascii="Cambria Math" w:hAnsi="Cambria Math" w:cs="Times New Roman"/>
              <w:sz w:val="20"/>
              <w:szCs w:val="20"/>
              <w:rPrChange w:id="867" w:author="Sorour RAN1#99" w:date="2019-12-05T23:26:00Z">
                <w:rPr>
                  <w:rFonts w:ascii="Cambria Math" w:hAnsi="Cambria Math" w:cs="Times New Roman"/>
                </w:rPr>
              </w:rPrChange>
            </w:rPr>
            <m:t>N</m:t>
          </w:ins>
        </m:r>
        <m:r>
          <w:ins w:id="868" w:author="Sorour oo" w:date="2019-11-30T11:54:00Z">
            <w:rPr>
              <w:rFonts w:ascii="Cambria Math" w:hAnsi="Cambria Math" w:cs="Times New Roman"/>
              <w:sz w:val="20"/>
              <w:szCs w:val="20"/>
              <w:lang w:val="en-US"/>
              <w:rPrChange w:id="869" w:author="Sorour RAN1#99" w:date="2019-12-05T23:26:00Z">
                <w:rPr>
                  <w:rFonts w:ascii="Cambria Math" w:hAnsi="Cambria Math"/>
                </w:rPr>
              </w:rPrChange>
            </w:rPr>
            <m:t>=0</m:t>
          </w:ins>
        </m:r>
      </m:oMath>
      <w:ins w:id="870" w:author="Sorour oo" w:date="2019-11-30T11:54:00Z">
        <w:r w:rsidRPr="0024137B">
          <w:rPr>
            <w:rFonts w:ascii="Times New Roman" w:eastAsia="MS Mincho" w:hAnsi="Times New Roman" w:cs="Times New Roman"/>
            <w:sz w:val="20"/>
            <w:szCs w:val="20"/>
            <w:lang w:val="en-US"/>
            <w:rPrChange w:id="871" w:author="Sorour RAN1#99" w:date="2019-12-05T23:26:00Z">
              <w:rPr>
                <w:rFonts w:eastAsia="MS Mincho"/>
              </w:rPr>
            </w:rPrChange>
          </w:rPr>
          <w:t xml:space="preserve"> </w:t>
        </w:r>
      </w:ins>
      <w:del w:id="872" w:author="Sorour oo" w:date="2019-11-30T11:54:00Z">
        <w:r w:rsidRPr="003764A5">
          <w:rPr>
            <w:rFonts w:ascii="Times New Roman" w:hAnsi="Times New Roman" w:cs="Times New Roman"/>
            <w:position w:val="-6"/>
            <w:sz w:val="20"/>
            <w:szCs w:val="20"/>
          </w:rPr>
          <w:object w:dxaOrig="639" w:dyaOrig="279" w14:anchorId="24B69259">
            <v:shape id="_x0000_i1073" type="#_x0000_t75" style="width:28pt;height:14pt" o:ole="">
              <v:imagedata r:id="rId28" o:title=""/>
            </v:shape>
            <o:OLEObject Type="Embed" ProgID="Equation.3" ShapeID="_x0000_i1073" DrawAspect="Content" ObjectID="_1637138800" r:id="rId92"/>
          </w:object>
        </w:r>
      </w:del>
      <w:r w:rsidRPr="0024137B">
        <w:rPr>
          <w:rFonts w:ascii="Times New Roman" w:eastAsia="MS Mincho" w:hAnsi="Times New Roman" w:cs="Times New Roman"/>
          <w:sz w:val="20"/>
          <w:szCs w:val="20"/>
          <w:lang w:val="en-US" w:eastAsia="ja-JP"/>
          <w:rPrChange w:id="873" w:author="Sorour RAN1#99" w:date="2019-12-05T23:26:00Z">
            <w:rPr>
              <w:rFonts w:eastAsia="MS Mincho"/>
              <w:lang w:val="en-US" w:eastAsia="ja-JP"/>
            </w:rPr>
          </w:rPrChange>
        </w:rPr>
        <w:t>in step 4 of the procedure above, the eNB</w:t>
      </w:r>
      <w:ins w:id="874" w:author="Sorour oo" w:date="2019-11-30T11:54:00Z">
        <w:r w:rsidRPr="0024137B">
          <w:rPr>
            <w:rFonts w:ascii="Times New Roman" w:eastAsia="MS Mincho" w:hAnsi="Times New Roman" w:cs="Times New Roman"/>
            <w:sz w:val="20"/>
            <w:szCs w:val="20"/>
            <w:lang w:val="en-US" w:eastAsia="ja-JP"/>
            <w:rPrChange w:id="875" w:author="Sorour RAN1#99" w:date="2019-12-05T23:26:00Z">
              <w:rPr>
                <w:rFonts w:eastAsia="MS Mincho"/>
                <w:lang w:val="en-US" w:eastAsia="ja-JP"/>
              </w:rPr>
            </w:rPrChange>
          </w:rPr>
          <w:t>/gNB</w:t>
        </w:r>
      </w:ins>
      <w:r w:rsidRPr="0024137B">
        <w:rPr>
          <w:rFonts w:ascii="Times New Roman" w:eastAsia="MS Mincho" w:hAnsi="Times New Roman" w:cs="Times New Roman"/>
          <w:sz w:val="20"/>
          <w:szCs w:val="20"/>
          <w:lang w:val="en-US" w:eastAsia="ja-JP"/>
          <w:rPrChange w:id="876" w:author="Sorour RAN1#99" w:date="2019-12-05T23:26:00Z">
            <w:rPr>
              <w:rFonts w:eastAsia="MS Mincho"/>
              <w:lang w:val="en-US" w:eastAsia="ja-JP"/>
            </w:rPr>
          </w:rPrChange>
        </w:rPr>
        <w:t xml:space="preserve"> may transmit the next continuous transmission, for duration of maximum </w:t>
      </w:r>
      <m:oMath>
        <m:sSub>
          <m:sSubPr>
            <m:ctrlPr>
              <w:ins w:id="877" w:author="Sorour oo" w:date="2019-11-30T11:54:00Z">
                <w:rPr>
                  <w:rFonts w:ascii="Cambria Math" w:eastAsia="MS Mincho" w:hAnsi="Cambria Math" w:cs="Times New Roman"/>
                  <w:i/>
                  <w:sz w:val="20"/>
                  <w:szCs w:val="20"/>
                  <w:lang w:val="en-US" w:eastAsia="ja-JP"/>
                </w:rPr>
              </w:ins>
            </m:ctrlPr>
          </m:sSubPr>
          <m:e>
            <m:r>
              <w:ins w:id="878" w:author="Sorour oo" w:date="2019-11-30T11:54:00Z">
                <w:rPr>
                  <w:rFonts w:ascii="Cambria Math" w:eastAsia="MS Mincho" w:hAnsi="Cambria Math" w:cs="Times New Roman"/>
                  <w:sz w:val="20"/>
                  <w:szCs w:val="20"/>
                  <w:lang w:val="en-US" w:eastAsia="ja-JP"/>
                  <w:rPrChange w:id="879" w:author="Sorour RAN1#99" w:date="2019-12-05T23:26:00Z">
                    <w:rPr>
                      <w:rFonts w:ascii="Cambria Math" w:eastAsia="MS Mincho" w:hAnsi="Cambria Math" w:cs="Times New Roman"/>
                      <w:lang w:val="en-US" w:eastAsia="ja-JP"/>
                    </w:rPr>
                  </w:rPrChange>
                </w:rPr>
                <m:t>T</m:t>
              </w:ins>
            </m:r>
          </m:e>
          <m:sub>
            <m:r>
              <w:ins w:id="880" w:author="Sorour oo" w:date="2019-11-30T11:54:00Z">
                <w:rPr>
                  <w:rFonts w:ascii="Cambria Math" w:eastAsia="MS Mincho" w:hAnsi="Cambria Math" w:cs="Times New Roman"/>
                  <w:sz w:val="20"/>
                  <w:szCs w:val="20"/>
                  <w:lang w:val="en-US" w:eastAsia="ja-JP"/>
                  <w:rPrChange w:id="881" w:author="Sorour RAN1#99" w:date="2019-12-05T23:26:00Z">
                    <w:rPr>
                      <w:rFonts w:ascii="Cambria Math" w:eastAsia="MS Mincho" w:hAnsi="Cambria Math" w:cs="Times New Roman"/>
                      <w:lang w:val="en-US" w:eastAsia="ja-JP"/>
                    </w:rPr>
                  </w:rPrChange>
                </w:rPr>
                <m:t>j</m:t>
              </w:ins>
            </m:r>
          </m:sub>
        </m:sSub>
        <m:r>
          <w:ins w:id="882" w:author="Sorour oo" w:date="2019-11-30T11:54:00Z">
            <w:rPr>
              <w:rFonts w:ascii="Cambria Math" w:eastAsia="MS Mincho" w:hAnsi="Cambria Math" w:cs="Times New Roman"/>
              <w:sz w:val="20"/>
              <w:szCs w:val="20"/>
              <w:lang w:val="en-US" w:eastAsia="ja-JP"/>
              <w:rPrChange w:id="883" w:author="Sorour RAN1#99" w:date="2019-12-05T23:26:00Z">
                <w:rPr>
                  <w:rFonts w:ascii="Cambria Math" w:eastAsia="MS Mincho" w:hAnsi="Cambria Math" w:cs="Times New Roman"/>
                  <w:lang w:val="en-US" w:eastAsia="ja-JP"/>
                </w:rPr>
              </w:rPrChange>
            </w:rPr>
            <m:t>=4ms</m:t>
          </w:ins>
        </m:r>
      </m:oMath>
      <w:del w:id="884" w:author="Sorour oo" w:date="2019-11-30T11:54:00Z">
        <w:r w:rsidRPr="0024137B">
          <w:rPr>
            <w:rFonts w:ascii="Times New Roman" w:eastAsia="MS Mincho" w:hAnsi="Times New Roman" w:cs="Times New Roman"/>
            <w:position w:val="-14"/>
            <w:sz w:val="20"/>
            <w:szCs w:val="20"/>
            <w:lang w:val="en-US" w:eastAsia="ja-JP"/>
            <w:rPrChange w:id="885" w:author="Sorour RAN1#99" w:date="2019-12-05T23:26:00Z">
              <w:rPr>
                <w:rFonts w:ascii="Times New Roman" w:eastAsia="MS Mincho" w:hAnsi="Times New Roman" w:cs="Times New Roman"/>
                <w:position w:val="-14"/>
                <w:sz w:val="20"/>
                <w:szCs w:val="20"/>
                <w:lang w:val="en-US" w:eastAsia="ja-JP"/>
              </w:rPr>
            </w:rPrChange>
          </w:rPr>
          <w:object w:dxaOrig="260" w:dyaOrig="380" w14:anchorId="0B192831">
            <v:shape id="_x0000_i1074" type="#_x0000_t75" style="width:14pt;height:21pt" o:ole="">
              <v:imagedata r:id="rId93" o:title=""/>
            </v:shape>
            <o:OLEObject Type="Embed" ProgID="Equation.DSMT4" ShapeID="_x0000_i1074" DrawAspect="Content" ObjectID="_1637138801" r:id="rId94"/>
          </w:object>
        </w:r>
        <w:r w:rsidRPr="0024137B">
          <w:rPr>
            <w:rFonts w:ascii="Times New Roman" w:eastAsia="MS Mincho" w:hAnsi="Times New Roman" w:cs="Times New Roman"/>
            <w:sz w:val="20"/>
            <w:szCs w:val="20"/>
            <w:lang w:val="en-US" w:eastAsia="ja-JP"/>
            <w:rPrChange w:id="886" w:author="Sorour RAN1#99" w:date="2019-12-05T23:26:00Z">
              <w:rPr>
                <w:rFonts w:eastAsia="MS Mincho"/>
                <w:lang w:val="en-US" w:eastAsia="ja-JP"/>
              </w:rPr>
            </w:rPrChange>
          </w:rPr>
          <w:delText>=4 ms</w:delText>
        </w:r>
      </w:del>
      <w:r w:rsidRPr="0024137B">
        <w:rPr>
          <w:rFonts w:ascii="Times New Roman" w:eastAsia="MS Mincho" w:hAnsi="Times New Roman" w:cs="Times New Roman"/>
          <w:sz w:val="20"/>
          <w:szCs w:val="20"/>
          <w:lang w:val="en-US" w:eastAsia="ja-JP"/>
          <w:rPrChange w:id="887" w:author="Sorour RAN1#99" w:date="2019-12-05T23:26:00Z">
            <w:rPr>
              <w:rFonts w:eastAsia="MS Mincho"/>
              <w:lang w:val="en-US" w:eastAsia="ja-JP"/>
            </w:rPr>
          </w:rPrChange>
        </w:rPr>
        <w:t xml:space="preserve">, </w:t>
      </w:r>
      <w:r w:rsidRPr="0024137B">
        <w:rPr>
          <w:rFonts w:ascii="Times New Roman" w:hAnsi="Times New Roman" w:cs="Times New Roman"/>
          <w:sz w:val="20"/>
          <w:szCs w:val="20"/>
          <w:lang w:val="en-US"/>
          <w:rPrChange w:id="888" w:author="Sorour RAN1#99" w:date="2019-12-05T23:26:00Z">
            <w:rPr>
              <w:lang w:val="en-US"/>
            </w:rPr>
          </w:rPrChange>
        </w:rPr>
        <w:t xml:space="preserve">immediately after sensing the channel to be idle for at least a sensing interval of </w:t>
      </w:r>
      <m:oMath>
        <m:sSub>
          <m:sSubPr>
            <m:ctrlPr>
              <w:ins w:id="889" w:author="Sorour oo" w:date="2019-11-30T11:54:00Z">
                <w:rPr>
                  <w:rFonts w:ascii="Cambria Math" w:hAnsi="Cambria Math" w:cs="Times New Roman"/>
                  <w:i/>
                  <w:sz w:val="20"/>
                  <w:szCs w:val="20"/>
                  <w:lang w:val="en-US"/>
                </w:rPr>
              </w:ins>
            </m:ctrlPr>
          </m:sSubPr>
          <m:e>
            <m:r>
              <w:ins w:id="890" w:author="Sorour oo" w:date="2019-11-30T11:54:00Z">
                <w:rPr>
                  <w:rFonts w:ascii="Cambria Math" w:hAnsi="Cambria Math" w:cs="Times New Roman"/>
                  <w:sz w:val="20"/>
                  <w:szCs w:val="20"/>
                  <w:lang w:val="en-US"/>
                  <w:rPrChange w:id="891" w:author="Sorour RAN1#99" w:date="2019-12-05T23:26:00Z">
                    <w:rPr>
                      <w:rFonts w:ascii="Cambria Math" w:hAnsi="Cambria Math" w:cs="Times New Roman"/>
                      <w:lang w:val="en-US"/>
                    </w:rPr>
                  </w:rPrChange>
                </w:rPr>
                <m:t>T</m:t>
              </w:ins>
            </m:r>
          </m:e>
          <m:sub>
            <m:r>
              <w:ins w:id="892" w:author="Sorour oo" w:date="2019-11-30T11:54:00Z">
                <w:rPr>
                  <w:rFonts w:ascii="Cambria Math" w:hAnsi="Cambria Math" w:cs="Times New Roman"/>
                  <w:sz w:val="20"/>
                  <w:szCs w:val="20"/>
                  <w:lang w:val="en-US"/>
                  <w:rPrChange w:id="893" w:author="Sorour RAN1#99" w:date="2019-12-05T23:26:00Z">
                    <w:rPr>
                      <w:rFonts w:ascii="Cambria Math" w:hAnsi="Cambria Math" w:cs="Times New Roman"/>
                      <w:lang w:val="en-US"/>
                    </w:rPr>
                  </w:rPrChange>
                </w:rPr>
                <m:t>js</m:t>
              </w:ins>
            </m:r>
          </m:sub>
        </m:sSub>
        <m:r>
          <w:ins w:id="894" w:author="Sorour oo" w:date="2019-11-30T11:54:00Z">
            <w:rPr>
              <w:rFonts w:ascii="Cambria Math" w:hAnsi="Cambria Math" w:cs="Times New Roman"/>
              <w:sz w:val="20"/>
              <w:szCs w:val="20"/>
              <w:lang w:val="en-US"/>
              <w:rPrChange w:id="895" w:author="Sorour RAN1#99" w:date="2019-12-05T23:26:00Z">
                <w:rPr>
                  <w:rFonts w:ascii="Cambria Math" w:hAnsi="Cambria Math" w:cs="Times New Roman"/>
                  <w:lang w:val="en-US"/>
                </w:rPr>
              </w:rPrChange>
            </w:rPr>
            <m:t>=34us</m:t>
          </w:ins>
        </m:r>
      </m:oMath>
      <w:del w:id="896" w:author="Sorour oo" w:date="2019-11-30T11:54:00Z">
        <w:r w:rsidRPr="0024137B">
          <w:rPr>
            <w:rFonts w:ascii="Times New Roman" w:hAnsi="Times New Roman" w:cs="Times New Roman"/>
            <w:position w:val="-14"/>
            <w:sz w:val="20"/>
            <w:szCs w:val="20"/>
            <w:lang w:val="en-US"/>
            <w:rPrChange w:id="897" w:author="Sorour RAN1#99" w:date="2019-12-05T23:26:00Z">
              <w:rPr>
                <w:rFonts w:ascii="Times New Roman" w:hAnsi="Times New Roman" w:cs="Times New Roman"/>
                <w:position w:val="-14"/>
                <w:sz w:val="20"/>
                <w:szCs w:val="20"/>
                <w:lang w:val="en-US"/>
              </w:rPr>
            </w:rPrChange>
          </w:rPr>
          <w:object w:dxaOrig="320" w:dyaOrig="380" w14:anchorId="5F279AB1">
            <v:shape id="_x0000_i1075" type="#_x0000_t75" style="width:14pt;height:21pt" o:ole="">
              <v:imagedata r:id="rId95" o:title=""/>
            </v:shape>
            <o:OLEObject Type="Embed" ProgID="Equation.DSMT4" ShapeID="_x0000_i1075" DrawAspect="Content" ObjectID="_1637138802" r:id="rId96"/>
          </w:object>
        </w:r>
        <w:r w:rsidRPr="0024137B">
          <w:rPr>
            <w:rFonts w:ascii="Times New Roman" w:hAnsi="Times New Roman" w:cs="Times New Roman"/>
            <w:sz w:val="20"/>
            <w:szCs w:val="20"/>
            <w:lang w:val="en-US"/>
            <w:rPrChange w:id="898" w:author="Sorour RAN1#99" w:date="2019-12-05T23:26:00Z">
              <w:rPr>
                <w:lang w:val="en-US"/>
              </w:rPr>
            </w:rPrChange>
          </w:rPr>
          <w:delText>=</w:delText>
        </w:r>
        <w:r w:rsidRPr="0024137B">
          <w:rPr>
            <w:rFonts w:ascii="Times New Roman" w:hAnsi="Times New Roman" w:cs="Times New Roman"/>
            <w:sz w:val="20"/>
            <w:szCs w:val="20"/>
            <w:lang w:val="en-US"/>
            <w:rPrChange w:id="899" w:author="Sorour RAN1#99" w:date="2019-12-05T23:26:00Z">
              <w:rPr/>
            </w:rPrChange>
          </w:rPr>
          <w:delText>34us</w:delText>
        </w:r>
      </w:del>
      <w:r w:rsidRPr="0024137B">
        <w:rPr>
          <w:rFonts w:ascii="Times New Roman" w:hAnsi="Times New Roman" w:cs="Times New Roman"/>
          <w:sz w:val="20"/>
          <w:szCs w:val="20"/>
          <w:lang w:val="en-US"/>
          <w:rPrChange w:id="900" w:author="Sorour RAN1#99" w:date="2019-12-05T23:26:00Z">
            <w:rPr/>
          </w:rPrChange>
        </w:rPr>
        <w:t xml:space="preserve"> and if the</w:t>
      </w:r>
      <w:r w:rsidRPr="0024137B">
        <w:rPr>
          <w:rFonts w:ascii="Times New Roman" w:eastAsia="MS Mincho" w:hAnsi="Times New Roman" w:cs="Times New Roman"/>
          <w:sz w:val="20"/>
          <w:szCs w:val="20"/>
          <w:lang w:val="en-US" w:eastAsia="ja-JP"/>
          <w:rPrChange w:id="901" w:author="Sorour RAN1#99" w:date="2019-12-05T23:26:00Z">
            <w:rPr>
              <w:rFonts w:eastAsia="MS Mincho"/>
              <w:lang w:val="en-US" w:eastAsia="ja-JP"/>
            </w:rPr>
          </w:rPrChange>
        </w:rPr>
        <w:t xml:space="preserve"> total sensing and transmission time is not more than </w:t>
      </w:r>
      <m:oMath>
        <m:r>
          <w:ins w:id="902" w:author="Sorour oo" w:date="2019-11-30T11:54:00Z">
            <w:rPr>
              <w:rFonts w:ascii="Cambria Math" w:eastAsia="MS Mincho" w:hAnsi="Cambria Math" w:cs="Times New Roman"/>
              <w:sz w:val="20"/>
              <w:szCs w:val="20"/>
              <w:lang w:val="en-US" w:eastAsia="ja-JP"/>
              <w:rPrChange w:id="903" w:author="Sorour RAN1#99" w:date="2019-12-05T23:26:00Z">
                <w:rPr>
                  <w:rFonts w:ascii="Cambria Math" w:eastAsia="MS Mincho"/>
                  <w:lang w:eastAsia="ja-JP"/>
                </w:rPr>
              </w:rPrChange>
            </w:rPr>
            <m:t>1000</m:t>
          </w:ins>
        </m:r>
        <m:r>
          <w:ins w:id="904" w:author="Sorour oo" w:date="2019-11-30T11:54:00Z">
            <w:rPr>
              <w:rFonts w:ascii="Cambria Math" w:eastAsia="MS Mincho" w:hAnsi="Cambria Math" w:cs="Times New Roman"/>
              <w:sz w:val="20"/>
              <w:szCs w:val="20"/>
              <w:lang w:val="en-US" w:eastAsia="ja-JP"/>
              <w:rPrChange w:id="905" w:author="Sorour RAN1#99" w:date="2019-12-05T23:26:00Z">
                <w:rPr>
                  <w:rFonts w:ascii="Cambria Math" w:eastAsia="MS Mincho" w:hAnsi="Cambria Math" w:cs="Cambria Math"/>
                  <w:lang w:eastAsia="ja-JP"/>
                </w:rPr>
              </w:rPrChange>
            </w:rPr>
            <m:t>⋅</m:t>
          </w:ins>
        </m:r>
        <m:sSub>
          <m:sSubPr>
            <m:ctrlPr>
              <w:ins w:id="906" w:author="Sorour oo" w:date="2019-11-30T11:54:00Z">
                <w:rPr>
                  <w:rFonts w:ascii="Cambria Math" w:eastAsia="MS Mincho" w:hAnsi="Cambria Math" w:cs="Times New Roman"/>
                  <w:i/>
                  <w:sz w:val="20"/>
                  <w:szCs w:val="20"/>
                  <w:lang w:eastAsia="ja-JP"/>
                </w:rPr>
              </w:ins>
            </m:ctrlPr>
          </m:sSubPr>
          <m:e>
            <m:r>
              <w:ins w:id="907" w:author="Sorour oo" w:date="2019-11-30T11:54:00Z">
                <w:rPr>
                  <w:rFonts w:ascii="Cambria Math" w:eastAsia="MS Mincho" w:hAnsi="Cambria Math" w:cs="Times New Roman"/>
                  <w:sz w:val="20"/>
                  <w:szCs w:val="20"/>
                  <w:lang w:eastAsia="ja-JP"/>
                  <w:rPrChange w:id="908" w:author="Sorour RAN1#99" w:date="2019-12-05T23:26:00Z">
                    <w:rPr>
                      <w:rFonts w:ascii="Cambria Math" w:eastAsia="MS Mincho"/>
                      <w:lang w:eastAsia="ja-JP"/>
                    </w:rPr>
                  </w:rPrChange>
                </w:rPr>
                <m:t>T</m:t>
              </w:ins>
            </m:r>
          </m:e>
          <m:sub>
            <m:r>
              <w:ins w:id="909" w:author="Sorour oo" w:date="2019-11-30T11:54:00Z">
                <w:rPr>
                  <w:rFonts w:ascii="Cambria Math" w:eastAsia="MS Mincho" w:hAnsi="Cambria Math" w:cs="Times New Roman"/>
                  <w:sz w:val="20"/>
                  <w:szCs w:val="20"/>
                  <w:lang w:eastAsia="ja-JP"/>
                  <w:rPrChange w:id="910" w:author="Sorour RAN1#99" w:date="2019-12-05T23:26:00Z">
                    <w:rPr>
                      <w:rFonts w:ascii="Cambria Math" w:eastAsia="MS Mincho"/>
                      <w:lang w:eastAsia="ja-JP"/>
                    </w:rPr>
                  </w:rPrChange>
                </w:rPr>
                <m:t>mcot</m:t>
              </w:ins>
            </m:r>
          </m:sub>
        </m:sSub>
        <m:r>
          <w:ins w:id="911" w:author="Sorour oo" w:date="2019-11-30T11:54:00Z">
            <w:rPr>
              <w:rFonts w:ascii="Cambria Math" w:eastAsia="MS Mincho" w:hAnsi="Cambria Math" w:cs="Times New Roman"/>
              <w:sz w:val="20"/>
              <w:szCs w:val="20"/>
              <w:lang w:val="en-US" w:eastAsia="ja-JP"/>
              <w:rPrChange w:id="912" w:author="Sorour RAN1#99" w:date="2019-12-05T23:26:00Z">
                <w:rPr>
                  <w:rFonts w:ascii="Cambria Math" w:eastAsia="MS Mincho"/>
                  <w:lang w:eastAsia="ja-JP"/>
                </w:rPr>
              </w:rPrChange>
            </w:rPr>
            <m:t>+</m:t>
          </w:ins>
        </m:r>
        <m:d>
          <m:dPr>
            <m:begChr m:val="⌈"/>
            <m:endChr m:val="⌉"/>
            <m:ctrlPr>
              <w:ins w:id="913" w:author="Sorour oo" w:date="2019-11-30T11:54:00Z">
                <w:rPr>
                  <w:rFonts w:ascii="Cambria Math" w:eastAsia="MS Mincho" w:hAnsi="Cambria Math" w:cs="Times New Roman"/>
                  <w:i/>
                  <w:sz w:val="20"/>
                  <w:szCs w:val="20"/>
                  <w:lang w:eastAsia="ja-JP"/>
                </w:rPr>
              </w:ins>
            </m:ctrlPr>
          </m:dPr>
          <m:e>
            <m:f>
              <m:fPr>
                <m:ctrlPr>
                  <w:ins w:id="914" w:author="Sorour oo" w:date="2019-11-30T11:54:00Z">
                    <w:rPr>
                      <w:rFonts w:ascii="Cambria Math" w:eastAsia="MS Mincho" w:hAnsi="Cambria Math" w:cs="Times New Roman"/>
                      <w:i/>
                      <w:sz w:val="20"/>
                      <w:szCs w:val="20"/>
                      <w:lang w:eastAsia="ja-JP"/>
                    </w:rPr>
                  </w:ins>
                </m:ctrlPr>
              </m:fPr>
              <m:num>
                <m:sSub>
                  <m:sSubPr>
                    <m:ctrlPr>
                      <w:ins w:id="915" w:author="Sorour oo" w:date="2019-11-30T11:54:00Z">
                        <w:rPr>
                          <w:rFonts w:ascii="Cambria Math" w:eastAsia="MS Mincho" w:hAnsi="Cambria Math" w:cs="Times New Roman"/>
                          <w:i/>
                          <w:sz w:val="20"/>
                          <w:szCs w:val="20"/>
                          <w:lang w:eastAsia="ja-JP"/>
                        </w:rPr>
                      </w:ins>
                    </m:ctrlPr>
                  </m:sSubPr>
                  <m:e>
                    <m:r>
                      <w:ins w:id="916" w:author="Sorour oo" w:date="2019-11-30T11:54:00Z">
                        <w:rPr>
                          <w:rFonts w:ascii="Cambria Math" w:eastAsia="MS Mincho" w:hAnsi="Cambria Math" w:cs="Times New Roman"/>
                          <w:sz w:val="20"/>
                          <w:szCs w:val="20"/>
                          <w:lang w:eastAsia="ja-JP"/>
                          <w:rPrChange w:id="917" w:author="Sorour RAN1#99" w:date="2019-12-05T23:26:00Z">
                            <w:rPr>
                              <w:rFonts w:ascii="Cambria Math" w:eastAsia="MS Mincho"/>
                              <w:lang w:eastAsia="ja-JP"/>
                            </w:rPr>
                          </w:rPrChange>
                        </w:rPr>
                        <m:t>T</m:t>
                      </w:ins>
                    </m:r>
                  </m:e>
                  <m:sub>
                    <m:r>
                      <w:ins w:id="918" w:author="Sorour oo" w:date="2019-11-30T11:54:00Z">
                        <w:rPr>
                          <w:rFonts w:ascii="Cambria Math" w:eastAsia="MS Mincho" w:hAnsi="Cambria Math" w:cs="Times New Roman"/>
                          <w:sz w:val="20"/>
                          <w:szCs w:val="20"/>
                          <w:lang w:eastAsia="ja-JP"/>
                          <w:rPrChange w:id="919" w:author="Sorour RAN1#99" w:date="2019-12-05T23:26:00Z">
                            <w:rPr>
                              <w:rFonts w:ascii="Cambria Math" w:eastAsia="MS Mincho"/>
                              <w:lang w:eastAsia="ja-JP"/>
                            </w:rPr>
                          </w:rPrChange>
                        </w:rPr>
                        <m:t>mcot</m:t>
                      </w:ins>
                    </m:r>
                  </m:sub>
                </m:sSub>
              </m:num>
              <m:den>
                <m:sSub>
                  <m:sSubPr>
                    <m:ctrlPr>
                      <w:ins w:id="920" w:author="Sorour oo" w:date="2019-11-30T11:54:00Z">
                        <w:rPr>
                          <w:rFonts w:ascii="Cambria Math" w:eastAsia="MS Mincho" w:hAnsi="Cambria Math" w:cs="Times New Roman"/>
                          <w:i/>
                          <w:sz w:val="20"/>
                          <w:szCs w:val="20"/>
                          <w:lang w:eastAsia="ja-JP"/>
                        </w:rPr>
                      </w:ins>
                    </m:ctrlPr>
                  </m:sSubPr>
                  <m:e>
                    <m:r>
                      <w:ins w:id="921" w:author="Sorour oo" w:date="2019-11-30T11:54:00Z">
                        <w:rPr>
                          <w:rFonts w:ascii="Cambria Math" w:eastAsia="MS Mincho" w:hAnsi="Cambria Math" w:cs="Times New Roman"/>
                          <w:sz w:val="20"/>
                          <w:szCs w:val="20"/>
                          <w:lang w:eastAsia="ja-JP"/>
                          <w:rPrChange w:id="922" w:author="Sorour RAN1#99" w:date="2019-12-05T23:26:00Z">
                            <w:rPr>
                              <w:rFonts w:ascii="Cambria Math" w:eastAsia="MS Mincho"/>
                              <w:lang w:eastAsia="ja-JP"/>
                            </w:rPr>
                          </w:rPrChange>
                        </w:rPr>
                        <m:t>T</m:t>
                      </w:ins>
                    </m:r>
                  </m:e>
                  <m:sub>
                    <m:r>
                      <w:ins w:id="923" w:author="Sorour oo" w:date="2019-11-30T11:54:00Z">
                        <w:rPr>
                          <w:rFonts w:ascii="Cambria Math" w:eastAsia="MS Mincho" w:hAnsi="Cambria Math" w:cs="Times New Roman"/>
                          <w:sz w:val="20"/>
                          <w:szCs w:val="20"/>
                          <w:lang w:eastAsia="ja-JP"/>
                          <w:rPrChange w:id="924" w:author="Sorour RAN1#99" w:date="2019-12-05T23:26:00Z">
                            <w:rPr>
                              <w:rFonts w:ascii="Cambria Math" w:eastAsia="MS Mincho"/>
                              <w:lang w:eastAsia="ja-JP"/>
                            </w:rPr>
                          </w:rPrChange>
                        </w:rPr>
                        <m:t>j</m:t>
                      </w:ins>
                    </m:r>
                  </m:sub>
                </m:sSub>
              </m:den>
            </m:f>
            <m:r>
              <w:ins w:id="925" w:author="Sorour oo" w:date="2019-11-30T11:54:00Z">
                <w:rPr>
                  <w:rFonts w:ascii="Cambria Math" w:eastAsia="MS Mincho" w:hAnsi="Cambria Math" w:cs="Times New Roman"/>
                  <w:sz w:val="20"/>
                  <w:szCs w:val="20"/>
                  <w:lang w:val="en-US" w:eastAsia="ja-JP"/>
                  <w:rPrChange w:id="926" w:author="Sorour RAN1#99" w:date="2019-12-05T23:26:00Z">
                    <w:rPr>
                      <w:rFonts w:ascii="Cambria Math" w:eastAsia="MS Mincho"/>
                      <w:lang w:eastAsia="ja-JP"/>
                    </w:rPr>
                  </w:rPrChange>
                </w:rPr>
                <m:t>-</m:t>
              </w:ins>
            </m:r>
            <m:r>
              <w:ins w:id="927" w:author="Sorour oo" w:date="2019-11-30T11:54:00Z">
                <w:rPr>
                  <w:rFonts w:ascii="Cambria Math" w:eastAsia="MS Mincho" w:hAnsi="Cambria Math" w:cs="Times New Roman"/>
                  <w:sz w:val="20"/>
                  <w:szCs w:val="20"/>
                  <w:lang w:val="en-US" w:eastAsia="ja-JP"/>
                  <w:rPrChange w:id="928" w:author="Sorour RAN1#99" w:date="2019-12-05T23:26:00Z">
                    <w:rPr>
                      <w:rFonts w:ascii="Cambria Math" w:eastAsia="MS Mincho"/>
                      <w:lang w:eastAsia="ja-JP"/>
                    </w:rPr>
                  </w:rPrChange>
                </w:rPr>
                <m:t>1</m:t>
              </w:ins>
            </m:r>
          </m:e>
        </m:d>
        <m:r>
          <w:ins w:id="929" w:author="Sorour oo" w:date="2019-11-30T11:54:00Z">
            <w:rPr>
              <w:rFonts w:ascii="Cambria Math" w:eastAsia="MS Mincho" w:hAnsi="Cambria Math" w:cs="Times New Roman"/>
              <w:sz w:val="20"/>
              <w:szCs w:val="20"/>
              <w:lang w:val="en-US" w:eastAsia="ja-JP"/>
              <w:rPrChange w:id="930" w:author="Sorour RAN1#99" w:date="2019-12-05T23:26:00Z">
                <w:rPr>
                  <w:rFonts w:ascii="Cambria Math" w:eastAsia="MS Mincho" w:hAnsi="Cambria Math" w:cs="Cambria Math"/>
                  <w:lang w:eastAsia="ja-JP"/>
                </w:rPr>
              </w:rPrChange>
            </w:rPr>
            <m:t>⋅</m:t>
          </w:ins>
        </m:r>
        <m:sSub>
          <m:sSubPr>
            <m:ctrlPr>
              <w:ins w:id="931" w:author="Sorour oo" w:date="2019-11-30T11:54:00Z">
                <w:rPr>
                  <w:rFonts w:ascii="Cambria Math" w:eastAsia="MS Mincho" w:hAnsi="Cambria Math" w:cs="Times New Roman"/>
                  <w:i/>
                  <w:sz w:val="20"/>
                  <w:szCs w:val="20"/>
                  <w:lang w:eastAsia="ja-JP"/>
                </w:rPr>
              </w:ins>
            </m:ctrlPr>
          </m:sSubPr>
          <m:e>
            <m:r>
              <w:ins w:id="932" w:author="Sorour oo" w:date="2019-11-30T11:54:00Z">
                <w:rPr>
                  <w:rFonts w:ascii="Cambria Math" w:eastAsia="MS Mincho" w:hAnsi="Cambria Math" w:cs="Times New Roman"/>
                  <w:sz w:val="20"/>
                  <w:szCs w:val="20"/>
                  <w:lang w:eastAsia="ja-JP"/>
                  <w:rPrChange w:id="933" w:author="Sorour RAN1#99" w:date="2019-12-05T23:26:00Z">
                    <w:rPr>
                      <w:rFonts w:ascii="Cambria Math" w:eastAsia="MS Mincho"/>
                      <w:lang w:eastAsia="ja-JP"/>
                    </w:rPr>
                  </w:rPrChange>
                </w:rPr>
                <m:t>T</m:t>
              </w:ins>
            </m:r>
          </m:e>
          <m:sub>
            <m:r>
              <w:ins w:id="934" w:author="Sorour oo" w:date="2019-11-30T11:54:00Z">
                <w:rPr>
                  <w:rFonts w:ascii="Cambria Math" w:eastAsia="MS Mincho" w:hAnsi="Cambria Math" w:cs="Times New Roman"/>
                  <w:sz w:val="20"/>
                  <w:szCs w:val="20"/>
                  <w:lang w:eastAsia="ja-JP"/>
                  <w:rPrChange w:id="935" w:author="Sorour RAN1#99" w:date="2019-12-05T23:26:00Z">
                    <w:rPr>
                      <w:rFonts w:ascii="Cambria Math" w:eastAsia="MS Mincho"/>
                      <w:lang w:eastAsia="ja-JP"/>
                    </w:rPr>
                  </w:rPrChange>
                </w:rPr>
                <m:t>js</m:t>
              </w:ins>
            </m:r>
          </m:sub>
        </m:sSub>
        <m:r>
          <w:ins w:id="936" w:author="Sorour oo" w:date="2019-11-30T11:54:00Z">
            <w:rPr>
              <w:rFonts w:ascii="Cambria Math" w:eastAsia="MS Mincho" w:hAnsi="Cambria Math" w:cs="Times New Roman"/>
              <w:sz w:val="20"/>
              <w:szCs w:val="20"/>
              <w:lang w:val="en-US" w:eastAsia="ja-JP"/>
              <w:rPrChange w:id="937" w:author="Sorour RAN1#99" w:date="2019-12-05T23:26:00Z">
                <w:rPr>
                  <w:rFonts w:ascii="Cambria Math" w:eastAsia="MS Mincho"/>
                  <w:lang w:eastAsia="ja-JP"/>
                </w:rPr>
              </w:rPrChange>
            </w:rPr>
            <m:t xml:space="preserve"> </m:t>
          </w:ins>
        </m:r>
        <m:r>
          <w:ins w:id="938" w:author="Sorour oo" w:date="2019-11-30T11:54:00Z">
            <w:rPr>
              <w:rFonts w:ascii="Cambria Math" w:eastAsia="MS Mincho" w:hAnsi="Cambria Math" w:cs="Times New Roman"/>
              <w:sz w:val="20"/>
              <w:szCs w:val="20"/>
              <w:lang w:eastAsia="ja-JP"/>
              <w:rPrChange w:id="939" w:author="Sorour RAN1#99" w:date="2019-12-05T23:26:00Z">
                <w:rPr>
                  <w:rFonts w:ascii="Cambria Math" w:eastAsia="MS Mincho"/>
                  <w:lang w:eastAsia="ja-JP"/>
                </w:rPr>
              </w:rPrChange>
            </w:rPr>
            <m:t>us</m:t>
          </w:ins>
        </m:r>
      </m:oMath>
      <w:ins w:id="940" w:author="Sorour oo" w:date="2019-11-30T11:54:00Z">
        <w:r w:rsidRPr="0024137B">
          <w:rPr>
            <w:rFonts w:ascii="Times New Roman" w:eastAsia="MS Mincho" w:hAnsi="Times New Roman" w:cs="Times New Roman"/>
            <w:sz w:val="20"/>
            <w:szCs w:val="20"/>
            <w:lang w:val="en-US" w:eastAsia="ja-JP"/>
            <w:rPrChange w:id="941" w:author="Sorour RAN1#99" w:date="2019-12-05T23:26:00Z">
              <w:rPr>
                <w:rFonts w:eastAsia="MS Mincho"/>
                <w:lang w:val="en-US" w:eastAsia="ja-JP"/>
              </w:rPr>
            </w:rPrChange>
          </w:rPr>
          <w:t xml:space="preserve">. </w:t>
        </w:r>
      </w:ins>
      <w:ins w:id="942" w:author="Sorour RAN1#99" w:date="2019-12-01T15:00:00Z">
        <w:r w:rsidRPr="0024137B">
          <w:rPr>
            <w:rFonts w:ascii="Times New Roman" w:eastAsia="MS Mincho" w:hAnsi="Times New Roman" w:cs="Times New Roman"/>
            <w:sz w:val="20"/>
            <w:szCs w:val="20"/>
            <w:lang w:val="en-US" w:eastAsia="ja-JP"/>
            <w:rPrChange w:id="943" w:author="Sorour RAN1#99" w:date="2019-12-05T23:26:00Z">
              <w:rPr>
                <w:rFonts w:eastAsia="MS Mincho"/>
                <w:lang w:val="en-US" w:eastAsia="ja-JP"/>
              </w:rPr>
            </w:rPrChange>
          </w:rPr>
          <w:t>The sensing interval</w:t>
        </w:r>
      </w:ins>
      <w:ins w:id="944" w:author="Sorour oo" w:date="2019-11-30T11:54:00Z">
        <w:r w:rsidRPr="0024137B">
          <w:rPr>
            <w:rFonts w:ascii="Times New Roman" w:eastAsia="MS Mincho" w:hAnsi="Times New Roman" w:cs="Times New Roman"/>
            <w:sz w:val="20"/>
            <w:szCs w:val="20"/>
            <w:lang w:val="en-US" w:eastAsia="ja-JP"/>
            <w:rPrChange w:id="945" w:author="Sorour RAN1#99" w:date="2019-12-05T23:26:00Z">
              <w:rPr>
                <w:rFonts w:eastAsia="MS Mincho"/>
                <w:lang w:val="en-US" w:eastAsia="ja-JP"/>
              </w:rPr>
            </w:rPrChange>
          </w:rPr>
          <w:t xml:space="preserve"> </w:t>
        </w:r>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Change w:id="946" w:author="Sorour RAN1#99" w:date="2019-12-05T23:26:00Z">
                    <w:rPr>
                      <w:rFonts w:ascii="Cambria Math"/>
                      <w:lang w:val="en-US"/>
                    </w:rPr>
                  </w:rPrChange>
                </w:rPr>
                <m:t>T</m:t>
              </m:r>
            </m:e>
            <m:sub>
              <m:r>
                <w:rPr>
                  <w:rFonts w:ascii="Cambria Math" w:hAnsi="Cambria Math" w:cs="Times New Roman"/>
                  <w:sz w:val="20"/>
                  <w:szCs w:val="20"/>
                  <w:lang w:val="en-US"/>
                  <w:rPrChange w:id="947" w:author="Sorour RAN1#99" w:date="2019-12-05T23:26:00Z">
                    <w:rPr>
                      <w:rFonts w:ascii="Cambria Math"/>
                      <w:lang w:val="en-US"/>
                    </w:rPr>
                  </w:rPrChange>
                </w:rPr>
                <m:t>js</m:t>
              </m:r>
            </m:sub>
          </m:sSub>
        </m:oMath>
        <w:r w:rsidRPr="0024137B">
          <w:rPr>
            <w:rFonts w:ascii="Times New Roman" w:eastAsia="MS Mincho" w:hAnsi="Times New Roman" w:cs="Times New Roman"/>
            <w:sz w:val="20"/>
            <w:szCs w:val="20"/>
            <w:lang w:val="en-US"/>
            <w:rPrChange w:id="948" w:author="Sorour RAN1#99" w:date="2019-12-05T23:26:00Z">
              <w:rPr>
                <w:rFonts w:eastAsia="MS Mincho"/>
                <w:lang w:val="en-US"/>
              </w:rPr>
            </w:rPrChange>
          </w:rPr>
          <w:t xml:space="preserve"> </w:t>
        </w:r>
      </w:ins>
      <w:del w:id="949" w:author="Sorour oo" w:date="2019-11-30T11:54:00Z">
        <w:r w:rsidRPr="003764A5">
          <w:rPr>
            <w:rFonts w:ascii="Times New Roman" w:eastAsia="MS Mincho" w:hAnsi="Times New Roman" w:cs="Times New Roman"/>
            <w:position w:val="-14"/>
            <w:sz w:val="20"/>
            <w:szCs w:val="20"/>
            <w:lang w:eastAsia="ja-JP"/>
          </w:rPr>
          <w:object w:dxaOrig="3060" w:dyaOrig="400" w14:anchorId="0D666FAA">
            <v:shape id="_x0000_i1076" type="#_x0000_t75" style="width:151pt;height:21pt" o:ole="">
              <v:imagedata r:id="rId97" o:title=""/>
              <o:lock v:ext="edit" aspectratio="f"/>
            </v:shape>
            <o:OLEObject Type="Embed" ProgID="Equation.3" ShapeID="_x0000_i1076" DrawAspect="Content" ObjectID="_1637138803" r:id="rId98"/>
          </w:object>
        </w:r>
        <w:r w:rsidRPr="0024137B">
          <w:rPr>
            <w:rFonts w:ascii="Times New Roman" w:hAnsi="Times New Roman" w:cs="Times New Roman"/>
            <w:sz w:val="20"/>
            <w:szCs w:val="20"/>
            <w:lang w:val="en-US"/>
            <w:rPrChange w:id="950" w:author="Sorour RAN1#99" w:date="2019-12-05T23:26:00Z">
              <w:rPr>
                <w:lang w:val="en-US"/>
              </w:rPr>
            </w:rPrChange>
          </w:rPr>
          <w:delText xml:space="preserve"> </w:delText>
        </w:r>
        <w:r w:rsidRPr="0024137B">
          <w:rPr>
            <w:rFonts w:ascii="Times New Roman" w:eastAsia="MS Mincho" w:hAnsi="Times New Roman" w:cs="Times New Roman"/>
            <w:sz w:val="20"/>
            <w:szCs w:val="20"/>
            <w:lang w:val="en-US" w:eastAsia="ja-JP"/>
            <w:rPrChange w:id="951" w:author="Sorour RAN1#99" w:date="2019-12-05T23:26:00Z">
              <w:rPr>
                <w:rFonts w:eastAsia="MS Mincho"/>
                <w:lang w:val="en-US" w:eastAsia="ja-JP"/>
              </w:rPr>
            </w:rPrChange>
          </w:rPr>
          <w:delText xml:space="preserve">µsec. </w:delText>
        </w:r>
        <w:r w:rsidRPr="003764A5">
          <w:rPr>
            <w:rFonts w:ascii="Times New Roman" w:hAnsi="Times New Roman" w:cs="Times New Roman"/>
            <w:position w:val="-14"/>
            <w:sz w:val="20"/>
            <w:szCs w:val="20"/>
            <w:lang w:val="en-US"/>
          </w:rPr>
          <w:object w:dxaOrig="320" w:dyaOrig="380" w14:anchorId="2DD68DCC">
            <v:shape id="_x0000_i1077" type="#_x0000_t75" style="width:14pt;height:21pt" o:ole="">
              <v:imagedata r:id="rId95" o:title=""/>
            </v:shape>
            <o:OLEObject Type="Embed" ProgID="Equation.DSMT4" ShapeID="_x0000_i1077" DrawAspect="Content" ObjectID="_1637138804" r:id="rId99"/>
          </w:object>
        </w:r>
      </w:del>
      <w:r w:rsidRPr="0024137B">
        <w:rPr>
          <w:rFonts w:ascii="Times New Roman" w:hAnsi="Times New Roman" w:cs="Times New Roman"/>
          <w:sz w:val="20"/>
          <w:szCs w:val="20"/>
          <w:lang w:val="en-US"/>
          <w:rPrChange w:id="952" w:author="Sorour RAN1#99" w:date="2019-12-05T23:26:00Z">
            <w:rPr>
              <w:lang w:val="en-US"/>
            </w:rPr>
          </w:rPrChange>
        </w:rPr>
        <w:t xml:space="preserve">consists of </w:t>
      </w:r>
      <w:r w:rsidRPr="0024137B">
        <w:rPr>
          <w:rFonts w:ascii="Times New Roman" w:hAnsi="Times New Roman" w:cs="Times New Roman"/>
          <w:sz w:val="20"/>
          <w:szCs w:val="20"/>
          <w:lang w:val="en-US"/>
          <w:rPrChange w:id="953" w:author="Sorour RAN1#99" w:date="2019-12-05T23:26:00Z">
            <w:rPr/>
          </w:rPrChange>
        </w:rPr>
        <w:t xml:space="preserve">duration </w:t>
      </w:r>
      <m:oMath>
        <m:sSub>
          <m:sSubPr>
            <m:ctrlPr>
              <w:ins w:id="954" w:author="Sorour oo" w:date="2019-11-30T11:54:00Z">
                <w:rPr>
                  <w:rFonts w:ascii="Cambria Math" w:hAnsi="Cambria Math" w:cs="Times New Roman"/>
                  <w:i/>
                  <w:sz w:val="20"/>
                  <w:szCs w:val="20"/>
                </w:rPr>
              </w:ins>
            </m:ctrlPr>
          </m:sSubPr>
          <m:e>
            <m:r>
              <w:ins w:id="955" w:author="Sorour oo" w:date="2019-11-30T11:54:00Z">
                <w:rPr>
                  <w:rFonts w:ascii="Cambria Math" w:hAnsi="Cambria Math" w:cs="Times New Roman"/>
                  <w:sz w:val="20"/>
                  <w:szCs w:val="20"/>
                  <w:rPrChange w:id="956" w:author="Sorour RAN1#99" w:date="2019-12-05T23:26:00Z">
                    <w:rPr>
                      <w:rFonts w:ascii="Cambria Math" w:hAnsi="Cambria Math" w:cs="Times New Roman"/>
                    </w:rPr>
                  </w:rPrChange>
                </w:rPr>
                <m:t>T</m:t>
              </w:ins>
            </m:r>
          </m:e>
          <m:sub>
            <m:r>
              <w:ins w:id="957" w:author="Sorour oo" w:date="2019-11-30T11:54:00Z">
                <w:rPr>
                  <w:rFonts w:ascii="Cambria Math" w:hAnsi="Cambria Math" w:cs="Times New Roman"/>
                  <w:sz w:val="20"/>
                  <w:szCs w:val="20"/>
                  <w:rPrChange w:id="958" w:author="Sorour RAN1#99" w:date="2019-12-05T23:26:00Z">
                    <w:rPr>
                      <w:rFonts w:ascii="Cambria Math" w:hAnsi="Cambria Math" w:cs="Times New Roman"/>
                    </w:rPr>
                  </w:rPrChange>
                </w:rPr>
                <m:t>f</m:t>
              </w:ins>
            </m:r>
          </m:sub>
        </m:sSub>
        <m:r>
          <w:ins w:id="959" w:author="Sorour oo" w:date="2019-11-30T11:54:00Z">
            <w:rPr>
              <w:rFonts w:ascii="Cambria Math" w:hAnsi="Cambria Math" w:cs="Times New Roman"/>
              <w:sz w:val="20"/>
              <w:szCs w:val="20"/>
              <w:lang w:val="en-US"/>
              <w:rPrChange w:id="960" w:author="Sorour RAN1#99" w:date="2019-12-05T23:26:00Z">
                <w:rPr>
                  <w:rFonts w:ascii="Cambria Math" w:hAnsi="Cambria Math"/>
                </w:rPr>
              </w:rPrChange>
            </w:rPr>
            <m:t>=16</m:t>
          </w:ins>
        </m:r>
        <m:r>
          <w:ins w:id="961" w:author="Sorour oo" w:date="2019-11-30T11:54:00Z">
            <w:rPr>
              <w:rFonts w:ascii="Cambria Math" w:hAnsi="Cambria Math" w:cs="Times New Roman"/>
              <w:sz w:val="20"/>
              <w:szCs w:val="20"/>
              <w:rPrChange w:id="962" w:author="Sorour RAN1#99" w:date="2019-12-05T23:26:00Z">
                <w:rPr>
                  <w:rFonts w:ascii="Cambria Math" w:hAnsi="Cambria Math" w:cs="Times New Roman"/>
                </w:rPr>
              </w:rPrChange>
            </w:rPr>
            <m:t>us</m:t>
          </w:ins>
        </m:r>
      </m:oMath>
      <w:ins w:id="963" w:author="Sorour oo" w:date="2019-11-30T11:54:00Z">
        <w:r w:rsidRPr="0024137B">
          <w:rPr>
            <w:rFonts w:ascii="Times New Roman" w:hAnsi="Times New Roman" w:cs="Times New Roman"/>
            <w:sz w:val="20"/>
            <w:szCs w:val="20"/>
            <w:lang w:val="en-US"/>
            <w:rPrChange w:id="964" w:author="Sorour RAN1#99" w:date="2019-12-05T23:26:00Z">
              <w:rPr/>
            </w:rPrChange>
          </w:rPr>
          <w:t xml:space="preserve"> </w:t>
        </w:r>
      </w:ins>
      <w:del w:id="965" w:author="Sorour oo" w:date="2019-11-30T11:54:00Z">
        <w:r w:rsidRPr="003764A5">
          <w:rPr>
            <w:rFonts w:ascii="Times New Roman" w:hAnsi="Times New Roman" w:cs="Times New Roman"/>
            <w:position w:val="-14"/>
            <w:sz w:val="20"/>
            <w:szCs w:val="20"/>
          </w:rPr>
          <w:object w:dxaOrig="999" w:dyaOrig="380" w14:anchorId="1B0A9810">
            <v:shape id="_x0000_i1078" type="#_x0000_t75" style="width:51pt;height:21pt" o:ole="">
              <v:imagedata r:id="rId42" o:title=""/>
            </v:shape>
            <o:OLEObject Type="Embed" ProgID="Equation.3" ShapeID="_x0000_i1078" DrawAspect="Content" ObjectID="_1637138805" r:id="rId100"/>
          </w:object>
        </w:r>
      </w:del>
      <w:r w:rsidRPr="0024137B">
        <w:rPr>
          <w:rFonts w:ascii="Times New Roman" w:hAnsi="Times New Roman" w:cs="Times New Roman"/>
          <w:sz w:val="20"/>
          <w:szCs w:val="20"/>
          <w:lang w:val="en-US"/>
          <w:rPrChange w:id="966" w:author="Sorour RAN1#99" w:date="2019-12-05T23:26:00Z">
            <w:rPr/>
          </w:rPrChange>
        </w:rPr>
        <w:t xml:space="preserve">immediately followed by two </w:t>
      </w:r>
      <w:ins w:id="967" w:author="Sorour oo" w:date="2019-11-30T11:54:00Z">
        <w:r w:rsidRPr="0024137B">
          <w:rPr>
            <w:rFonts w:ascii="Times New Roman" w:hAnsi="Times New Roman" w:cs="Times New Roman"/>
            <w:sz w:val="20"/>
            <w:szCs w:val="20"/>
            <w:lang w:val="en-US"/>
            <w:rPrChange w:id="968" w:author="Sorour RAN1#99" w:date="2019-12-05T23:26:00Z">
              <w:rPr/>
            </w:rPrChange>
          </w:rPr>
          <w:t>sensing slots</w:t>
        </w:r>
      </w:ins>
      <w:del w:id="969" w:author="Sorour oo" w:date="2019-11-30T11:54:00Z">
        <w:r w:rsidRPr="0024137B">
          <w:rPr>
            <w:rFonts w:ascii="Times New Roman" w:hAnsi="Times New Roman" w:cs="Times New Roman"/>
            <w:sz w:val="20"/>
            <w:szCs w:val="20"/>
            <w:lang w:val="en-US"/>
            <w:rPrChange w:id="970" w:author="Sorour RAN1#99" w:date="2019-12-05T23:26:00Z">
              <w:rPr/>
            </w:rPrChange>
          </w:rPr>
          <w:delText xml:space="preserve">slot durations </w:delText>
        </w:r>
        <w:r w:rsidRPr="003764A5">
          <w:rPr>
            <w:rFonts w:ascii="Times New Roman" w:hAnsi="Times New Roman" w:cs="Times New Roman"/>
            <w:position w:val="-12"/>
            <w:sz w:val="20"/>
            <w:szCs w:val="20"/>
          </w:rPr>
          <w:object w:dxaOrig="900" w:dyaOrig="360" w14:anchorId="00786633">
            <v:shape id="_x0000_i1079" type="#_x0000_t75" style="width:43.5pt;height:21pt" o:ole="">
              <v:imagedata r:id="rId46" o:title=""/>
            </v:shape>
            <o:OLEObject Type="Embed" ProgID="Equation.3" ShapeID="_x0000_i1079" DrawAspect="Content" ObjectID="_1637138806" r:id="rId101"/>
          </w:object>
        </w:r>
        <w:r w:rsidRPr="0024137B">
          <w:rPr>
            <w:rFonts w:ascii="Times New Roman" w:hAnsi="Times New Roman" w:cs="Times New Roman"/>
            <w:sz w:val="20"/>
            <w:szCs w:val="20"/>
            <w:lang w:val="en-US"/>
            <w:rPrChange w:id="971" w:author="Sorour RAN1#99" w:date="2019-12-05T23:26:00Z">
              <w:rPr/>
            </w:rPrChange>
          </w:rPr>
          <w:delText xml:space="preserve"> each</w:delText>
        </w:r>
      </w:del>
      <w:r w:rsidRPr="0024137B">
        <w:rPr>
          <w:rFonts w:ascii="Times New Roman" w:hAnsi="Times New Roman" w:cs="Times New Roman"/>
          <w:sz w:val="20"/>
          <w:szCs w:val="20"/>
          <w:lang w:val="en-US"/>
          <w:rPrChange w:id="972" w:author="Sorour RAN1#99" w:date="2019-12-05T23:26:00Z">
            <w:rPr/>
          </w:rPrChange>
        </w:rPr>
        <w:t xml:space="preserve"> and </w:t>
      </w:r>
      <m:oMath>
        <m:sSub>
          <m:sSubPr>
            <m:ctrlPr>
              <w:ins w:id="973" w:author="Sorour oo" w:date="2019-11-30T11:54:00Z">
                <w:rPr>
                  <w:rFonts w:ascii="Cambria Math" w:hAnsi="Cambria Math" w:cs="Times New Roman"/>
                  <w:i/>
                  <w:sz w:val="20"/>
                  <w:szCs w:val="20"/>
                </w:rPr>
              </w:ins>
            </m:ctrlPr>
          </m:sSubPr>
          <m:e>
            <m:r>
              <w:ins w:id="974" w:author="Sorour oo" w:date="2019-11-30T11:54:00Z">
                <w:rPr>
                  <w:rFonts w:ascii="Cambria Math" w:hAnsi="Cambria Math" w:cs="Times New Roman"/>
                  <w:sz w:val="20"/>
                  <w:szCs w:val="20"/>
                  <w:rPrChange w:id="975" w:author="Sorour RAN1#99" w:date="2019-12-05T23:26:00Z">
                    <w:rPr>
                      <w:rFonts w:ascii="Cambria Math"/>
                    </w:rPr>
                  </w:rPrChange>
                </w:rPr>
                <m:t>T</m:t>
              </w:ins>
            </m:r>
          </m:e>
          <m:sub>
            <m:r>
              <w:ins w:id="976" w:author="Sorour oo" w:date="2019-11-30T11:54:00Z">
                <w:rPr>
                  <w:rFonts w:ascii="Cambria Math" w:hAnsi="Cambria Math" w:cs="Times New Roman"/>
                  <w:sz w:val="20"/>
                  <w:szCs w:val="20"/>
                  <w:rPrChange w:id="977" w:author="Sorour RAN1#99" w:date="2019-12-05T23:26:00Z">
                    <w:rPr>
                      <w:rFonts w:ascii="Cambria Math"/>
                    </w:rPr>
                  </w:rPrChange>
                </w:rPr>
                <m:t>f</m:t>
              </w:ins>
            </m:r>
          </m:sub>
        </m:sSub>
      </m:oMath>
      <w:ins w:id="978" w:author="Sorour oo" w:date="2019-11-30T11:54:00Z">
        <w:r w:rsidRPr="0024137B">
          <w:rPr>
            <w:rFonts w:ascii="Times New Roman" w:hAnsi="Times New Roman" w:cs="Times New Roman"/>
            <w:sz w:val="20"/>
            <w:szCs w:val="20"/>
            <w:lang w:val="en-US"/>
            <w:rPrChange w:id="979" w:author="Sorour RAN1#99" w:date="2019-12-05T23:26:00Z">
              <w:rPr/>
            </w:rPrChange>
          </w:rPr>
          <w:t xml:space="preserve"> </w:t>
        </w:r>
      </w:ins>
      <w:del w:id="980" w:author="Sorour oo" w:date="2019-11-30T11:54:00Z">
        <w:r w:rsidRPr="003764A5">
          <w:rPr>
            <w:rFonts w:ascii="Times New Roman" w:hAnsi="Times New Roman" w:cs="Times New Roman"/>
            <w:position w:val="-14"/>
            <w:sz w:val="20"/>
            <w:szCs w:val="20"/>
          </w:rPr>
          <w:object w:dxaOrig="300" w:dyaOrig="380" w14:anchorId="25F5517A">
            <v:shape id="_x0000_i1080" type="#_x0000_t75" style="width:14pt;height:21pt" o:ole="">
              <v:imagedata r:id="rId48" o:title=""/>
            </v:shape>
            <o:OLEObject Type="Embed" ProgID="Equation.3" ShapeID="_x0000_i1080" DrawAspect="Content" ObjectID="_1637138807" r:id="rId102"/>
          </w:object>
        </w:r>
      </w:del>
      <w:r w:rsidRPr="0024137B">
        <w:rPr>
          <w:rFonts w:ascii="Times New Roman" w:hAnsi="Times New Roman" w:cs="Times New Roman"/>
          <w:sz w:val="20"/>
          <w:szCs w:val="20"/>
          <w:lang w:val="en-US"/>
          <w:rPrChange w:id="981" w:author="Sorour RAN1#99" w:date="2019-12-05T23:26:00Z">
            <w:rPr/>
          </w:rPrChange>
        </w:rPr>
        <w:t xml:space="preserve">includes an idle </w:t>
      </w:r>
      <w:ins w:id="982" w:author="Sorour oo" w:date="2019-11-30T11:54:00Z">
        <w:r w:rsidRPr="0024137B">
          <w:rPr>
            <w:rFonts w:ascii="Times New Roman" w:hAnsi="Times New Roman" w:cs="Times New Roman"/>
            <w:sz w:val="20"/>
            <w:szCs w:val="20"/>
            <w:lang w:val="en-US"/>
            <w:rPrChange w:id="983" w:author="Sorour RAN1#99" w:date="2019-12-05T23:26:00Z">
              <w:rPr/>
            </w:rPrChange>
          </w:rPr>
          <w:t xml:space="preserve">sensing </w:t>
        </w:r>
      </w:ins>
      <w:r w:rsidRPr="0024137B">
        <w:rPr>
          <w:rFonts w:ascii="Times New Roman" w:hAnsi="Times New Roman" w:cs="Times New Roman"/>
          <w:sz w:val="20"/>
          <w:szCs w:val="20"/>
          <w:lang w:val="en-US"/>
          <w:rPrChange w:id="984" w:author="Sorour RAN1#99" w:date="2019-12-05T23:26:00Z">
            <w:rPr/>
          </w:rPrChange>
        </w:rPr>
        <w:t xml:space="preserve">slot </w:t>
      </w:r>
      <w:del w:id="985" w:author="Sorour oo" w:date="2019-11-30T11:54:00Z">
        <w:r w:rsidRPr="0024137B">
          <w:rPr>
            <w:rFonts w:ascii="Times New Roman" w:hAnsi="Times New Roman" w:cs="Times New Roman"/>
            <w:sz w:val="20"/>
            <w:szCs w:val="20"/>
            <w:lang w:val="en-US"/>
            <w:rPrChange w:id="986" w:author="Sorour RAN1#99" w:date="2019-12-05T23:26:00Z">
              <w:rPr/>
            </w:rPrChange>
          </w:rPr>
          <w:delText xml:space="preserve">duration </w:delText>
        </w:r>
        <w:r w:rsidRPr="003764A5">
          <w:rPr>
            <w:rFonts w:ascii="Times New Roman" w:hAnsi="Times New Roman" w:cs="Times New Roman"/>
            <w:position w:val="-12"/>
            <w:sz w:val="20"/>
            <w:szCs w:val="20"/>
          </w:rPr>
          <w:object w:dxaOrig="300" w:dyaOrig="360" w14:anchorId="4F436979">
            <v:shape id="_x0000_i1081" type="#_x0000_t75" style="width:14pt;height:21pt" o:ole="">
              <v:imagedata r:id="rId34" o:title=""/>
            </v:shape>
            <o:OLEObject Type="Embed" ProgID="Equation.3" ShapeID="_x0000_i1081" DrawAspect="Content" ObjectID="_1637138808" r:id="rId103"/>
          </w:object>
        </w:r>
      </w:del>
      <w:r w:rsidRPr="0024137B">
        <w:rPr>
          <w:rFonts w:ascii="Times New Roman" w:hAnsi="Times New Roman" w:cs="Times New Roman"/>
          <w:sz w:val="20"/>
          <w:szCs w:val="20"/>
          <w:lang w:val="en-US"/>
          <w:rPrChange w:id="987" w:author="Sorour RAN1#99" w:date="2019-12-05T23:26:00Z">
            <w:rPr/>
          </w:rPrChange>
        </w:rPr>
        <w:t xml:space="preserve">at start of </w:t>
      </w:r>
      <m:oMath>
        <m:sSub>
          <m:sSubPr>
            <m:ctrlPr>
              <w:ins w:id="988" w:author="Sorour oo" w:date="2019-11-30T11:54:00Z">
                <w:rPr>
                  <w:rFonts w:ascii="Cambria Math" w:hAnsi="Cambria Math" w:cs="Times New Roman"/>
                  <w:i/>
                  <w:sz w:val="20"/>
                  <w:szCs w:val="20"/>
                </w:rPr>
              </w:ins>
            </m:ctrlPr>
          </m:sSubPr>
          <m:e>
            <m:r>
              <w:ins w:id="989" w:author="Sorour oo" w:date="2019-11-30T11:54:00Z">
                <w:rPr>
                  <w:rFonts w:ascii="Cambria Math" w:hAnsi="Cambria Math" w:cs="Times New Roman"/>
                  <w:sz w:val="20"/>
                  <w:szCs w:val="20"/>
                  <w:rPrChange w:id="990" w:author="Sorour RAN1#99" w:date="2019-12-05T23:26:00Z">
                    <w:rPr>
                      <w:rFonts w:ascii="Cambria Math"/>
                    </w:rPr>
                  </w:rPrChange>
                </w:rPr>
                <m:t>T</m:t>
              </w:ins>
            </m:r>
          </m:e>
          <m:sub>
            <m:r>
              <w:ins w:id="991" w:author="Sorour oo" w:date="2019-11-30T11:54:00Z">
                <w:rPr>
                  <w:rFonts w:ascii="Cambria Math" w:hAnsi="Cambria Math" w:cs="Times New Roman"/>
                  <w:sz w:val="20"/>
                  <w:szCs w:val="20"/>
                  <w:rPrChange w:id="992" w:author="Sorour RAN1#99" w:date="2019-12-05T23:26:00Z">
                    <w:rPr>
                      <w:rFonts w:ascii="Cambria Math"/>
                    </w:rPr>
                  </w:rPrChange>
                </w:rPr>
                <m:t>f</m:t>
              </w:ins>
            </m:r>
          </m:sub>
        </m:sSub>
      </m:oMath>
      <w:ins w:id="993" w:author="Sorour oo" w:date="2019-11-30T11:54:00Z">
        <w:r w:rsidRPr="0024137B">
          <w:rPr>
            <w:rFonts w:ascii="Times New Roman" w:hAnsi="Times New Roman" w:cs="Times New Roman"/>
            <w:sz w:val="20"/>
            <w:szCs w:val="20"/>
            <w:lang w:val="en-US"/>
            <w:rPrChange w:id="994" w:author="Sorour RAN1#99" w:date="2019-12-05T23:26:00Z">
              <w:rPr/>
            </w:rPrChange>
          </w:rPr>
          <w:t>.</w:t>
        </w:r>
      </w:ins>
      <w:del w:id="995" w:author="Sorour oo" w:date="2019-11-30T11:54:00Z">
        <w:r w:rsidRPr="003764A5">
          <w:rPr>
            <w:rFonts w:ascii="Times New Roman" w:hAnsi="Times New Roman" w:cs="Times New Roman"/>
            <w:position w:val="-14"/>
            <w:sz w:val="20"/>
            <w:szCs w:val="20"/>
          </w:rPr>
          <w:object w:dxaOrig="300" w:dyaOrig="380" w14:anchorId="6832161E">
            <v:shape id="_x0000_i1082" type="#_x0000_t75" style="width:14pt;height:21pt" o:ole="">
              <v:imagedata r:id="rId48" o:title=""/>
            </v:shape>
            <o:OLEObject Type="Embed" ProgID="Equation.3" ShapeID="_x0000_i1082" DrawAspect="Content" ObjectID="_1637138809" r:id="rId104"/>
          </w:object>
        </w:r>
        <w:r w:rsidRPr="0024137B">
          <w:rPr>
            <w:rFonts w:ascii="Times New Roman" w:hAnsi="Times New Roman" w:cs="Times New Roman"/>
            <w:sz w:val="20"/>
            <w:szCs w:val="20"/>
            <w:lang w:val="en-US"/>
            <w:rPrChange w:id="996" w:author="Sorour RAN1#99" w:date="2019-12-05T23:26:00Z">
              <w:rPr/>
            </w:rPrChange>
          </w:rPr>
          <w:delText>.</w:delText>
        </w:r>
      </w:del>
      <w:r w:rsidRPr="0024137B">
        <w:rPr>
          <w:rFonts w:ascii="Times New Roman" w:hAnsi="Times New Roman" w:cs="Times New Roman"/>
          <w:sz w:val="20"/>
          <w:szCs w:val="20"/>
          <w:lang w:val="en-US"/>
          <w:rPrChange w:id="997" w:author="Sorour RAN1#99" w:date="2019-12-05T23:26:00Z">
            <w:rPr/>
          </w:rPrChange>
        </w:rPr>
        <w:t xml:space="preserve"> The channel is considered to be idle for </w:t>
      </w:r>
      <m:oMath>
        <m:sSub>
          <m:sSubPr>
            <m:ctrlPr>
              <w:ins w:id="998" w:author="Sorour oo" w:date="2019-11-30T11:54:00Z">
                <w:rPr>
                  <w:rFonts w:ascii="Cambria Math" w:hAnsi="Cambria Math" w:cs="Times New Roman"/>
                  <w:i/>
                  <w:sz w:val="20"/>
                  <w:szCs w:val="20"/>
                </w:rPr>
              </w:ins>
            </m:ctrlPr>
          </m:sSubPr>
          <m:e>
            <m:r>
              <w:ins w:id="999" w:author="Sorour oo" w:date="2019-11-30T11:54:00Z">
                <w:rPr>
                  <w:rFonts w:ascii="Cambria Math" w:hAnsi="Cambria Math" w:cs="Times New Roman"/>
                  <w:sz w:val="20"/>
                  <w:szCs w:val="20"/>
                  <w:rPrChange w:id="1000" w:author="Sorour RAN1#99" w:date="2019-12-05T23:26:00Z">
                    <w:rPr>
                      <w:rFonts w:ascii="Cambria Math" w:hAnsi="Cambria Math" w:cs="Times New Roman"/>
                    </w:rPr>
                  </w:rPrChange>
                </w:rPr>
                <m:t>T</m:t>
              </w:ins>
            </m:r>
          </m:e>
          <m:sub>
            <m:r>
              <w:ins w:id="1001" w:author="Sorour oo" w:date="2019-11-30T11:54:00Z">
                <m:rPr>
                  <m:nor/>
                </m:rPr>
                <w:rPr>
                  <w:rFonts w:ascii="Times New Roman" w:hAnsi="Times New Roman" w:cs="Times New Roman"/>
                  <w:sz w:val="20"/>
                  <w:szCs w:val="20"/>
                  <w:lang w:val="en-US"/>
                  <w:rPrChange w:id="1002" w:author="Sorour RAN1#99" w:date="2019-12-05T23:26:00Z">
                    <w:rPr>
                      <w:rFonts w:ascii="Cambria Math" w:hAnsi="Cambria Math"/>
                    </w:rPr>
                  </w:rPrChange>
                </w:rPr>
                <m:t>js</m:t>
              </w:ins>
            </m:r>
            <m:ctrlPr>
              <w:ins w:id="1003" w:author="Sorour oo" w:date="2019-11-30T11:54:00Z">
                <w:rPr>
                  <w:rFonts w:ascii="Cambria Math" w:hAnsi="Cambria Math" w:cs="Times New Roman"/>
                  <w:sz w:val="20"/>
                  <w:szCs w:val="20"/>
                </w:rPr>
              </w:ins>
            </m:ctrlPr>
          </m:sub>
        </m:sSub>
      </m:oMath>
      <w:ins w:id="1004" w:author="Sorour oo" w:date="2019-11-30T11:54:00Z">
        <w:r w:rsidRPr="0024137B">
          <w:rPr>
            <w:rFonts w:ascii="Times New Roman" w:hAnsi="Times New Roman" w:cs="Times New Roman"/>
            <w:sz w:val="20"/>
            <w:szCs w:val="20"/>
            <w:lang w:val="en-US"/>
            <w:rPrChange w:id="1005" w:author="Sorour RAN1#99" w:date="2019-12-05T23:26:00Z">
              <w:rPr/>
            </w:rPrChange>
          </w:rPr>
          <w:t xml:space="preserve"> </w:t>
        </w:r>
      </w:ins>
      <w:del w:id="1006" w:author="Sorour oo" w:date="2019-11-30T11:54:00Z">
        <w:r w:rsidRPr="003764A5">
          <w:rPr>
            <w:rFonts w:ascii="Times New Roman" w:hAnsi="Times New Roman" w:cs="Times New Roman"/>
            <w:position w:val="-14"/>
            <w:sz w:val="20"/>
            <w:szCs w:val="20"/>
          </w:rPr>
          <w:object w:dxaOrig="300" w:dyaOrig="380" w14:anchorId="6487663F">
            <v:shape id="_x0000_i1083" type="#_x0000_t75" style="width:14pt;height:21pt" o:ole="">
              <v:imagedata r:id="rId105" o:title=""/>
            </v:shape>
            <o:OLEObject Type="Embed" ProgID="Equation.3" ShapeID="_x0000_i1083" DrawAspect="Content" ObjectID="_1637138810" r:id="rId106"/>
          </w:object>
        </w:r>
      </w:del>
      <w:r w:rsidRPr="0024137B">
        <w:rPr>
          <w:rFonts w:ascii="Times New Roman" w:hAnsi="Times New Roman" w:cs="Times New Roman"/>
          <w:sz w:val="20"/>
          <w:szCs w:val="20"/>
          <w:lang w:val="en-US"/>
          <w:rPrChange w:id="1007" w:author="Sorour RAN1#99" w:date="2019-12-05T23:26:00Z">
            <w:rPr/>
          </w:rPrChange>
        </w:rPr>
        <w:t xml:space="preserve">if it is sensed to be idle during </w:t>
      </w:r>
      <w:ins w:id="1008" w:author="Sorour oo" w:date="2019-11-30T11:54:00Z">
        <w:r w:rsidRPr="0024137B">
          <w:rPr>
            <w:rFonts w:ascii="Times New Roman" w:hAnsi="Times New Roman" w:cs="Times New Roman"/>
            <w:sz w:val="20"/>
            <w:szCs w:val="20"/>
            <w:lang w:val="en-US"/>
            <w:rPrChange w:id="1009" w:author="Sorour RAN1#99" w:date="2019-12-05T23:26:00Z">
              <w:rPr/>
            </w:rPrChange>
          </w:rPr>
          <w:t xml:space="preserve"> </w:t>
        </w:r>
      </w:ins>
      <w:r w:rsidRPr="0024137B">
        <w:rPr>
          <w:rFonts w:ascii="Times New Roman" w:hAnsi="Times New Roman" w:cs="Times New Roman"/>
          <w:sz w:val="20"/>
          <w:szCs w:val="20"/>
          <w:lang w:val="en-US"/>
          <w:rPrChange w:id="1010" w:author="Sorour RAN1#99" w:date="2019-12-05T23:26:00Z">
            <w:rPr/>
          </w:rPrChange>
        </w:rPr>
        <w:t xml:space="preserve">the </w:t>
      </w:r>
      <w:ins w:id="1011" w:author="Sorour oo" w:date="2019-11-30T11:54:00Z">
        <w:r w:rsidRPr="0024137B">
          <w:rPr>
            <w:rFonts w:ascii="Times New Roman" w:hAnsi="Times New Roman" w:cs="Times New Roman"/>
            <w:sz w:val="20"/>
            <w:szCs w:val="20"/>
            <w:lang w:val="en-US"/>
            <w:rPrChange w:id="1012" w:author="Sorour RAN1#99" w:date="2019-12-05T23:26:00Z">
              <w:rPr/>
            </w:rPrChange>
          </w:rPr>
          <w:t>sensing</w:t>
        </w:r>
      </w:ins>
      <w:del w:id="1013" w:author="Sorour oo" w:date="2019-11-30T11:54:00Z">
        <w:r w:rsidRPr="0024137B">
          <w:rPr>
            <w:rFonts w:ascii="Times New Roman" w:hAnsi="Times New Roman" w:cs="Times New Roman"/>
            <w:sz w:val="20"/>
            <w:szCs w:val="20"/>
            <w:lang w:val="en-US"/>
            <w:rPrChange w:id="1014" w:author="Sorour RAN1#99" w:date="2019-12-05T23:26:00Z">
              <w:rPr/>
            </w:rPrChange>
          </w:rPr>
          <w:delText>during the</w:delText>
        </w:r>
      </w:del>
      <w:r w:rsidRPr="0024137B">
        <w:rPr>
          <w:rFonts w:ascii="Times New Roman" w:hAnsi="Times New Roman" w:cs="Times New Roman"/>
          <w:sz w:val="20"/>
          <w:szCs w:val="20"/>
          <w:lang w:val="en-US"/>
          <w:rPrChange w:id="1015" w:author="Sorour RAN1#99" w:date="2019-12-05T23:26:00Z">
            <w:rPr/>
          </w:rPrChange>
        </w:rPr>
        <w:t xml:space="preserve"> slot durations of </w:t>
      </w:r>
      <m:oMath>
        <m:sSub>
          <m:sSubPr>
            <m:ctrlPr>
              <w:ins w:id="1016" w:author="Sorour oo" w:date="2019-11-30T11:54:00Z">
                <w:rPr>
                  <w:rFonts w:ascii="Cambria Math" w:hAnsi="Cambria Math" w:cs="Times New Roman"/>
                  <w:i/>
                  <w:sz w:val="20"/>
                  <w:szCs w:val="20"/>
                </w:rPr>
              </w:ins>
            </m:ctrlPr>
          </m:sSubPr>
          <m:e>
            <m:r>
              <w:ins w:id="1017" w:author="Sorour oo" w:date="2019-11-30T11:54:00Z">
                <w:rPr>
                  <w:rFonts w:ascii="Cambria Math" w:hAnsi="Cambria Math" w:cs="Times New Roman"/>
                  <w:sz w:val="20"/>
                  <w:szCs w:val="20"/>
                  <w:rPrChange w:id="1018" w:author="Sorour RAN1#99" w:date="2019-12-05T23:26:00Z">
                    <w:rPr>
                      <w:rFonts w:ascii="Cambria Math"/>
                    </w:rPr>
                  </w:rPrChange>
                </w:rPr>
                <m:t>T</m:t>
              </w:ins>
            </m:r>
          </m:e>
          <m:sub>
            <m:r>
              <w:ins w:id="1019" w:author="Sorour oo" w:date="2019-11-30T11:54:00Z">
                <m:rPr>
                  <m:nor/>
                </m:rPr>
                <w:rPr>
                  <w:rFonts w:ascii="Times New Roman" w:hAnsi="Times New Roman" w:cs="Times New Roman"/>
                  <w:sz w:val="20"/>
                  <w:szCs w:val="20"/>
                  <w:lang w:val="en-US"/>
                  <w:rPrChange w:id="1020" w:author="Sorour RAN1#99" w:date="2019-12-05T23:26:00Z">
                    <w:rPr>
                      <w:rFonts w:ascii="Cambria Math"/>
                    </w:rPr>
                  </w:rPrChange>
                </w:rPr>
                <m:t>js</m:t>
              </w:ins>
            </m:r>
            <m:ctrlPr>
              <w:ins w:id="1021" w:author="Sorour oo" w:date="2019-11-30T11:54:00Z">
                <w:rPr>
                  <w:rFonts w:ascii="Cambria Math" w:hAnsi="Cambria Math" w:cs="Times New Roman"/>
                  <w:sz w:val="20"/>
                  <w:szCs w:val="20"/>
                </w:rPr>
              </w:ins>
            </m:ctrlPr>
          </m:sub>
        </m:sSub>
      </m:oMath>
      <w:ins w:id="1022" w:author="Sorour oo" w:date="2019-11-30T11:54:00Z">
        <w:r w:rsidRPr="0024137B">
          <w:rPr>
            <w:rFonts w:ascii="Times New Roman" w:hAnsi="Times New Roman" w:cs="Times New Roman"/>
            <w:sz w:val="20"/>
            <w:szCs w:val="20"/>
            <w:lang w:val="en-US"/>
            <w:rPrChange w:id="1023" w:author="Sorour RAN1#99" w:date="2019-12-05T23:26:00Z">
              <w:rPr/>
            </w:rPrChange>
          </w:rPr>
          <w:t>.</w:t>
        </w:r>
      </w:ins>
      <w:del w:id="1024" w:author="Sorour oo" w:date="2019-11-30T11:54:00Z">
        <w:r w:rsidRPr="003764A5">
          <w:rPr>
            <w:rFonts w:ascii="Times New Roman" w:hAnsi="Times New Roman" w:cs="Times New Roman"/>
            <w:position w:val="-14"/>
            <w:sz w:val="20"/>
            <w:szCs w:val="20"/>
          </w:rPr>
          <w:object w:dxaOrig="300" w:dyaOrig="380" w14:anchorId="396A6790">
            <v:shape id="_x0000_i1084" type="#_x0000_t75" style="width:14pt;height:21pt" o:ole="">
              <v:imagedata r:id="rId105" o:title=""/>
            </v:shape>
            <o:OLEObject Type="Embed" ProgID="Equation.3" ShapeID="_x0000_i1084" DrawAspect="Content" ObjectID="_1637138811" r:id="rId107"/>
          </w:object>
        </w:r>
        <w:r w:rsidRPr="0024137B">
          <w:rPr>
            <w:rFonts w:ascii="Times New Roman" w:hAnsi="Times New Roman" w:cs="Times New Roman"/>
            <w:sz w:val="20"/>
            <w:szCs w:val="20"/>
            <w:lang w:val="en-US"/>
            <w:rPrChange w:id="1025" w:author="Sorour RAN1#99" w:date="2019-12-05T23:26:00Z">
              <w:rPr/>
            </w:rPrChange>
          </w:rPr>
          <w:delText>.</w:delText>
        </w:r>
      </w:del>
    </w:p>
    <w:p w14:paraId="1AF6B9FB" w14:textId="77777777" w:rsidR="00645CD0" w:rsidRPr="00D701F0" w:rsidRDefault="00645CD0" w:rsidP="00645CD0">
      <w:pPr>
        <w:rPr>
          <w:lang w:val="en-US"/>
          <w:rPrChange w:id="1026" w:author="Sorour RAN1#99" w:date="2019-12-05T17:08:00Z">
            <w:rPr/>
          </w:rPrChange>
        </w:rPr>
      </w:pPr>
    </w:p>
    <w:p w14:paraId="0649965F" w14:textId="376562D1" w:rsidR="00645CD0" w:rsidRPr="009F0DE4" w:rsidRDefault="00645CD0" w:rsidP="00645CD0">
      <w:pPr>
        <w:pStyle w:val="Heading3"/>
      </w:pPr>
      <w:bookmarkStart w:id="1027" w:name="_Toc524694428"/>
      <w:r>
        <w:t>4</w:t>
      </w:r>
      <w:r w:rsidRPr="001A7C01">
        <w:t>.1.2</w:t>
      </w:r>
      <w:r w:rsidRPr="001A7C01">
        <w:tab/>
      </w:r>
      <w:ins w:id="1028" w:author="Sorour oo" w:date="2019-11-30T11:54:00Z">
        <w:r>
          <w:t>Type 2 DL c</w:t>
        </w:r>
        <w:r w:rsidRPr="001A7C01">
          <w:t>hannel</w:t>
        </w:r>
      </w:ins>
      <w:del w:id="1029" w:author="Sorour oo" w:date="2019-11-30T11:54:00Z">
        <w:r w:rsidRPr="001A7C01">
          <w:delText>Channel</w:delText>
        </w:r>
      </w:del>
      <w:r w:rsidRPr="001A7C01">
        <w:t xml:space="preserve"> access procedure</w:t>
      </w:r>
      <w:ins w:id="1030" w:author="Sorour RAN1#99" w:date="2019-12-06T10:15:00Z">
        <w:r w:rsidR="00FC507A">
          <w:t>s</w:t>
        </w:r>
      </w:ins>
      <w:del w:id="1031" w:author="Sorour oo" w:date="2019-11-30T13:05:00Z">
        <w:r w:rsidRPr="001A7C01" w:rsidDel="0024778D">
          <w:delText xml:space="preserve"> for transmissions including </w:delText>
        </w:r>
        <w:r w:rsidDel="0024778D">
          <w:delText xml:space="preserve">PDCCH </w:delText>
        </w:r>
        <w:r w:rsidRPr="001A7C01" w:rsidDel="0024778D">
          <w:delText>and not including PDSCH</w:delText>
        </w:r>
      </w:del>
    </w:p>
    <w:p w14:paraId="2A2ECBA5" w14:textId="77777777" w:rsidR="00CA5701" w:rsidRDefault="00645CD0" w:rsidP="00645CD0">
      <w:pPr>
        <w:rPr>
          <w:ins w:id="1032" w:author="Sorour RAN1#99" w:date="2019-12-06T09:45:00Z"/>
          <w:rFonts w:ascii="Times New Roman" w:hAnsi="Times New Roman" w:cs="Times New Roman"/>
          <w:sz w:val="20"/>
          <w:szCs w:val="20"/>
          <w:lang w:val="en-US"/>
        </w:rPr>
      </w:pPr>
      <w:ins w:id="1033" w:author="Sorour oo" w:date="2019-11-30T11:54:00Z">
        <w:r w:rsidRPr="003764A5">
          <w:rPr>
            <w:rFonts w:ascii="Times New Roman" w:hAnsi="Times New Roman" w:cs="Times New Roman"/>
            <w:sz w:val="20"/>
            <w:szCs w:val="20"/>
            <w:lang w:val="en-US" w:eastAsia="x-none"/>
            <w:rPrChange w:id="1034" w:author="Sorour RAN1#99" w:date="2019-12-06T00:37:00Z">
              <w:rPr>
                <w:lang w:eastAsia="x-none"/>
              </w:rPr>
            </w:rPrChange>
          </w:rPr>
          <w:t xml:space="preserve">This subclause describes channel access procedures to be performed by an eNB/gNB </w:t>
        </w:r>
        <w:r w:rsidRPr="003764A5">
          <w:rPr>
            <w:rFonts w:ascii="Times New Roman" w:hAnsi="Times New Roman" w:cs="Times New Roman"/>
            <w:sz w:val="20"/>
            <w:szCs w:val="20"/>
            <w:lang w:val="en-US"/>
            <w:rPrChange w:id="1035" w:author="Sorour RAN1#99" w:date="2019-12-06T00:37:00Z">
              <w:rPr/>
            </w:rPrChange>
          </w:rPr>
          <w:t>where the time duration spanned by sensing slots that are sensed to be idle before a downlink transmission(s) is deterministic.</w:t>
        </w:r>
      </w:ins>
    </w:p>
    <w:p w14:paraId="501A793A" w14:textId="32F633D2" w:rsidR="00645CD0" w:rsidRPr="003764A5" w:rsidRDefault="00645CD0" w:rsidP="00645CD0">
      <w:pPr>
        <w:rPr>
          <w:ins w:id="1036" w:author="Sorour RAN1#99" w:date="2019-12-01T16:11:00Z"/>
          <w:rFonts w:ascii="Times New Roman" w:hAnsi="Times New Roman" w:cs="Times New Roman"/>
          <w:sz w:val="20"/>
          <w:szCs w:val="20"/>
          <w:lang w:val="en-US"/>
          <w:rPrChange w:id="1037" w:author="Sorour RAN1#99" w:date="2019-12-06T00:37:00Z">
            <w:rPr>
              <w:ins w:id="1038" w:author="Sorour RAN1#99" w:date="2019-12-01T16:11:00Z"/>
            </w:rPr>
          </w:rPrChange>
        </w:rPr>
      </w:pPr>
      <w:ins w:id="1039" w:author="Sorour oo" w:date="2019-11-30T11:54:00Z">
        <w:del w:id="1040" w:author="Sorour RAN1#99" w:date="2019-12-06T09:45:00Z">
          <w:r w:rsidRPr="003764A5" w:rsidDel="00CA5701">
            <w:rPr>
              <w:rFonts w:ascii="Times New Roman" w:hAnsi="Times New Roman" w:cs="Times New Roman"/>
              <w:sz w:val="20"/>
              <w:szCs w:val="20"/>
              <w:lang w:val="en-US"/>
              <w:rPrChange w:id="1041" w:author="Sorour RAN1#99" w:date="2019-12-06T00:37:00Z">
                <w:rPr/>
              </w:rPrChange>
            </w:rPr>
            <w:delText xml:space="preserve"> </w:delText>
          </w:r>
        </w:del>
      </w:ins>
      <w:bookmarkEnd w:id="1027"/>
    </w:p>
    <w:p w14:paraId="22A9812F" w14:textId="6E00E59B" w:rsidR="00645CD0" w:rsidRPr="003764A5" w:rsidRDefault="00645CD0" w:rsidP="00645CD0">
      <w:pPr>
        <w:rPr>
          <w:rFonts w:ascii="Times New Roman" w:hAnsi="Times New Roman" w:cs="Times New Roman"/>
          <w:sz w:val="20"/>
          <w:szCs w:val="20"/>
          <w:lang w:val="en-US"/>
          <w:rPrChange w:id="1042" w:author="Sorour RAN1#99" w:date="2019-12-06T00:37:00Z">
            <w:rPr/>
          </w:rPrChange>
        </w:rPr>
      </w:pPr>
      <w:ins w:id="1043" w:author="Sorour RAN1#99" w:date="2019-12-01T16:11:00Z">
        <w:r w:rsidRPr="003764A5">
          <w:rPr>
            <w:rFonts w:ascii="Times New Roman" w:hAnsi="Times New Roman" w:cs="Times New Roman"/>
            <w:sz w:val="20"/>
            <w:szCs w:val="20"/>
            <w:lang w:val="en-US"/>
            <w:rPrChange w:id="1044" w:author="Sorour RAN1#99" w:date="2019-12-06T00:37:00Z">
              <w:rPr/>
            </w:rPrChange>
          </w:rPr>
          <w:t>If an eNB perform</w:t>
        </w:r>
      </w:ins>
      <w:ins w:id="1045" w:author="Sorour RAN1#99" w:date="2019-12-01T16:12:00Z">
        <w:r w:rsidRPr="003764A5">
          <w:rPr>
            <w:rFonts w:ascii="Times New Roman" w:hAnsi="Times New Roman" w:cs="Times New Roman"/>
            <w:sz w:val="20"/>
            <w:szCs w:val="20"/>
            <w:lang w:val="en-US"/>
            <w:rPrChange w:id="1046" w:author="Sorour RAN1#99" w:date="2019-12-06T00:37:00Z">
              <w:rPr/>
            </w:rPrChange>
          </w:rPr>
          <w:t>s</w:t>
        </w:r>
      </w:ins>
      <w:ins w:id="1047" w:author="Sorour RAN1#99" w:date="2019-12-01T16:11:00Z">
        <w:r w:rsidRPr="003764A5">
          <w:rPr>
            <w:rFonts w:ascii="Times New Roman" w:hAnsi="Times New Roman" w:cs="Times New Roman"/>
            <w:sz w:val="20"/>
            <w:szCs w:val="20"/>
            <w:lang w:val="en-US"/>
            <w:rPrChange w:id="1048" w:author="Sorour RAN1#99" w:date="2019-12-06T00:37:00Z">
              <w:rPr/>
            </w:rPrChange>
          </w:rPr>
          <w:t xml:space="preserve"> Type 2 </w:t>
        </w:r>
      </w:ins>
      <w:ins w:id="1049" w:author="Sorour RAN1#99" w:date="2019-12-01T17:45:00Z">
        <w:r w:rsidRPr="003764A5">
          <w:rPr>
            <w:rFonts w:ascii="Times New Roman" w:hAnsi="Times New Roman" w:cs="Times New Roman"/>
            <w:sz w:val="20"/>
            <w:szCs w:val="20"/>
            <w:lang w:val="en-US"/>
            <w:rPrChange w:id="1050" w:author="Sorour RAN1#99" w:date="2019-12-06T00:37:00Z">
              <w:rPr/>
            </w:rPrChange>
          </w:rPr>
          <w:t>D</w:t>
        </w:r>
      </w:ins>
      <w:ins w:id="1051" w:author="Sorour RAN1#99" w:date="2019-12-01T16:11:00Z">
        <w:r w:rsidRPr="003764A5">
          <w:rPr>
            <w:rFonts w:ascii="Times New Roman" w:hAnsi="Times New Roman" w:cs="Times New Roman"/>
            <w:sz w:val="20"/>
            <w:szCs w:val="20"/>
            <w:lang w:val="en-US"/>
            <w:rPrChange w:id="1052" w:author="Sorour RAN1#99" w:date="2019-12-06T00:37:00Z">
              <w:rPr/>
            </w:rPrChange>
          </w:rPr>
          <w:t xml:space="preserve">L channel access procedures, </w:t>
        </w:r>
      </w:ins>
      <w:ins w:id="1053" w:author="Sorour RAN1#99" w:date="2019-12-02T07:04:00Z">
        <w:r w:rsidRPr="003764A5">
          <w:rPr>
            <w:rFonts w:ascii="Times New Roman" w:hAnsi="Times New Roman" w:cs="Times New Roman"/>
            <w:sz w:val="20"/>
            <w:szCs w:val="20"/>
            <w:lang w:val="en-US"/>
            <w:rPrChange w:id="1054" w:author="Sorour RAN1#99" w:date="2019-12-06T00:37:00Z">
              <w:rPr/>
            </w:rPrChange>
          </w:rPr>
          <w:t xml:space="preserve">it follows </w:t>
        </w:r>
      </w:ins>
      <w:ins w:id="1055" w:author="Sorour RAN1#99" w:date="2019-12-01T16:11:00Z">
        <w:r w:rsidRPr="003764A5">
          <w:rPr>
            <w:rFonts w:ascii="Times New Roman" w:hAnsi="Times New Roman" w:cs="Times New Roman"/>
            <w:sz w:val="20"/>
            <w:szCs w:val="20"/>
            <w:lang w:val="en-US"/>
            <w:rPrChange w:id="1056" w:author="Sorour RAN1#99" w:date="2019-12-06T00:37:00Z">
              <w:rPr/>
            </w:rPrChange>
          </w:rPr>
          <w:t>the procedures described in subclause 4.</w:t>
        </w:r>
      </w:ins>
      <w:ins w:id="1057" w:author="Sorour RAN1#99" w:date="2019-12-05T16:12:00Z">
        <w:r w:rsidR="003607E4" w:rsidRPr="003764A5">
          <w:rPr>
            <w:rFonts w:ascii="Times New Roman" w:hAnsi="Times New Roman" w:cs="Times New Roman"/>
            <w:sz w:val="20"/>
            <w:szCs w:val="20"/>
            <w:lang w:val="en-US"/>
            <w:rPrChange w:id="1058" w:author="Sorour RAN1#99" w:date="2019-12-06T00:37:00Z">
              <w:rPr/>
            </w:rPrChange>
          </w:rPr>
          <w:t>1</w:t>
        </w:r>
      </w:ins>
      <w:ins w:id="1059" w:author="Sorour RAN1#99" w:date="2019-12-01T16:11:00Z">
        <w:r w:rsidRPr="003764A5">
          <w:rPr>
            <w:rFonts w:ascii="Times New Roman" w:hAnsi="Times New Roman" w:cs="Times New Roman"/>
            <w:sz w:val="20"/>
            <w:szCs w:val="20"/>
            <w:lang w:val="en-US"/>
            <w:rPrChange w:id="1060" w:author="Sorour RAN1#99" w:date="2019-12-06T00:37:00Z">
              <w:rPr/>
            </w:rPrChange>
          </w:rPr>
          <w:t>.</w:t>
        </w:r>
      </w:ins>
      <w:ins w:id="1061" w:author="Sorour RAN1#99" w:date="2019-12-05T16:12:00Z">
        <w:r w:rsidR="003607E4" w:rsidRPr="003764A5">
          <w:rPr>
            <w:rFonts w:ascii="Times New Roman" w:hAnsi="Times New Roman" w:cs="Times New Roman"/>
            <w:sz w:val="20"/>
            <w:szCs w:val="20"/>
            <w:lang w:val="en-US"/>
            <w:rPrChange w:id="1062" w:author="Sorour RAN1#99" w:date="2019-12-06T00:37:00Z">
              <w:rPr/>
            </w:rPrChange>
          </w:rPr>
          <w:t>2</w:t>
        </w:r>
      </w:ins>
      <w:ins w:id="1063" w:author="Sorour RAN1#99" w:date="2019-12-01T16:11:00Z">
        <w:r w:rsidRPr="003764A5">
          <w:rPr>
            <w:rFonts w:ascii="Times New Roman" w:hAnsi="Times New Roman" w:cs="Times New Roman"/>
            <w:sz w:val="20"/>
            <w:szCs w:val="20"/>
            <w:lang w:val="en-US"/>
            <w:rPrChange w:id="1064" w:author="Sorour RAN1#99" w:date="2019-12-06T00:37:00Z">
              <w:rPr/>
            </w:rPrChange>
          </w:rPr>
          <w:t>.</w:t>
        </w:r>
      </w:ins>
      <w:ins w:id="1065" w:author="Sorour RAN1#99" w:date="2019-12-05T16:12:00Z">
        <w:r w:rsidR="003607E4" w:rsidRPr="003764A5">
          <w:rPr>
            <w:rFonts w:ascii="Times New Roman" w:hAnsi="Times New Roman" w:cs="Times New Roman"/>
            <w:sz w:val="20"/>
            <w:szCs w:val="20"/>
            <w:lang w:val="en-US"/>
            <w:rPrChange w:id="1066" w:author="Sorour RAN1#99" w:date="2019-12-06T00:37:00Z">
              <w:rPr/>
            </w:rPrChange>
          </w:rPr>
          <w:t>1</w:t>
        </w:r>
      </w:ins>
      <w:ins w:id="1067" w:author="Sorour RAN1#99" w:date="2019-12-01T16:11:00Z">
        <w:r w:rsidRPr="003764A5">
          <w:rPr>
            <w:rFonts w:ascii="Times New Roman" w:hAnsi="Times New Roman" w:cs="Times New Roman"/>
            <w:sz w:val="20"/>
            <w:szCs w:val="20"/>
            <w:lang w:val="en-US"/>
            <w:rPrChange w:id="1068" w:author="Sorour RAN1#99" w:date="2019-12-06T00:37:00Z">
              <w:rPr/>
            </w:rPrChange>
          </w:rPr>
          <w:t>.</w:t>
        </w:r>
      </w:ins>
    </w:p>
    <w:p w14:paraId="5BCDBD1E" w14:textId="67DB0963" w:rsidR="00645CD0" w:rsidRPr="003764A5" w:rsidRDefault="00645CD0" w:rsidP="00645CD0">
      <w:pPr>
        <w:rPr>
          <w:ins w:id="1069" w:author="Sorour RAN1#99" w:date="2019-12-05T23:26:00Z"/>
          <w:rFonts w:ascii="Times New Roman" w:hAnsi="Times New Roman" w:cs="Times New Roman"/>
          <w:sz w:val="20"/>
          <w:szCs w:val="20"/>
          <w:lang w:val="en-US"/>
          <w:rPrChange w:id="1070" w:author="Sorour RAN1#99" w:date="2019-12-06T00:37:00Z">
            <w:rPr>
              <w:ins w:id="1071" w:author="Sorour RAN1#99" w:date="2019-12-05T23:26:00Z"/>
              <w:rFonts w:ascii="Times New Roman" w:hAnsi="Times New Roman" w:cs="Times New Roman"/>
              <w:sz w:val="20"/>
              <w:szCs w:val="20"/>
            </w:rPr>
          </w:rPrChange>
        </w:rPr>
      </w:pPr>
      <w:ins w:id="1072" w:author="Sorour oo" w:date="2019-11-30T13:08:00Z">
        <w:r w:rsidRPr="003764A5">
          <w:rPr>
            <w:rFonts w:ascii="Times New Roman" w:hAnsi="Times New Roman" w:cs="Times New Roman"/>
            <w:sz w:val="20"/>
            <w:szCs w:val="20"/>
            <w:lang w:val="en-US"/>
            <w:rPrChange w:id="1073" w:author="Sorour RAN1#99" w:date="2019-12-06T00:37:00Z">
              <w:rPr/>
            </w:rPrChange>
          </w:rPr>
          <w:t>Type 2A channel access procedures as described in subclause 4.1.2.1 are applicable to the following transmission(s) performed by an eNB/gNB:</w:t>
        </w:r>
      </w:ins>
    </w:p>
    <w:p w14:paraId="5904019E" w14:textId="77777777" w:rsidR="0024137B" w:rsidRPr="003764A5" w:rsidRDefault="0024137B" w:rsidP="00645CD0">
      <w:pPr>
        <w:rPr>
          <w:ins w:id="1074" w:author="Sorour oo" w:date="2019-11-30T13:08:00Z"/>
          <w:rFonts w:ascii="Times New Roman" w:hAnsi="Times New Roman" w:cs="Times New Roman"/>
          <w:sz w:val="20"/>
          <w:szCs w:val="20"/>
          <w:lang w:val="en-US"/>
          <w:rPrChange w:id="1075" w:author="Sorour RAN1#99" w:date="2019-12-06T00:37:00Z">
            <w:rPr>
              <w:ins w:id="1076" w:author="Sorour oo" w:date="2019-11-30T13:08:00Z"/>
            </w:rPr>
          </w:rPrChange>
        </w:rPr>
      </w:pPr>
    </w:p>
    <w:p w14:paraId="7EDD07F4" w14:textId="77777777" w:rsidR="00645CD0" w:rsidRPr="0024137B" w:rsidRDefault="00645CD0" w:rsidP="00645CD0">
      <w:pPr>
        <w:pStyle w:val="B1"/>
        <w:rPr>
          <w:ins w:id="1077" w:author="Sorour oo" w:date="2019-11-30T13:08:00Z"/>
        </w:rPr>
      </w:pPr>
      <w:ins w:id="1078" w:author="Sorour oo" w:date="2019-11-30T13:08:00Z">
        <w:r w:rsidRPr="0024137B">
          <w:t>-</w:t>
        </w:r>
        <w:r w:rsidRPr="0024137B">
          <w:tab/>
          <w:t>Transmission(s) initiated by an eNB including discovery burst and not including PDSCH, or</w:t>
        </w:r>
      </w:ins>
    </w:p>
    <w:p w14:paraId="0087169A" w14:textId="655BC309" w:rsidR="00645CD0" w:rsidRPr="0024137B" w:rsidRDefault="00645CD0" w:rsidP="00645CD0">
      <w:pPr>
        <w:pStyle w:val="B1"/>
        <w:rPr>
          <w:ins w:id="1079" w:author="Sorour oo" w:date="2019-11-30T13:08:00Z"/>
        </w:rPr>
      </w:pPr>
      <w:ins w:id="1080" w:author="Sorour oo" w:date="2019-11-30T13:08:00Z">
        <w:r w:rsidRPr="0024137B">
          <w:t>-</w:t>
        </w:r>
        <w:r w:rsidRPr="0024137B">
          <w:tab/>
          <w:t>Transmission(s) initiated by a gNB with only discovery burst or with discovery burst multiplexed with non-unicast information</w:t>
        </w:r>
      </w:ins>
      <w:ins w:id="1081" w:author="Sorour RAN1#99" w:date="2019-12-06T09:46:00Z">
        <w:r w:rsidR="00CA5701">
          <w:t>,</w:t>
        </w:r>
      </w:ins>
      <w:ins w:id="1082" w:author="Sorour oo" w:date="2019-11-30T13:08:00Z">
        <w:r w:rsidRPr="0024137B">
          <w:t xml:space="preserve"> where the transmission(s) duration is at most</w:t>
        </w:r>
        <w:del w:id="1083" w:author="Sorour Falahati 1" w:date="2019-11-06T16:55:00Z">
          <w:r w:rsidRPr="0024137B" w:rsidDel="003B0941">
            <w:delText xml:space="preserve"> </w:delText>
          </w:r>
        </w:del>
        <w:r w:rsidRPr="0024137B">
          <w:t xml:space="preserve"> </w:t>
        </w:r>
        <m:oMath>
          <m:r>
            <w:rPr>
              <w:rFonts w:ascii="Cambria Math" w:hAnsi="Cambria Math"/>
              <w:rPrChange w:id="1084" w:author="Sorour RAN1#99" w:date="2019-12-05T23:26:00Z">
                <w:rPr>
                  <w:rFonts w:ascii="Cambria Math"/>
                </w:rPr>
              </w:rPrChange>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ins>
    </w:p>
    <w:p w14:paraId="597AC844" w14:textId="77777777" w:rsidR="00645CD0" w:rsidRPr="0024137B" w:rsidRDefault="00645CD0" w:rsidP="00645CD0">
      <w:pPr>
        <w:pStyle w:val="B1"/>
        <w:rPr>
          <w:ins w:id="1085" w:author="Sorour oo" w:date="2019-11-30T13:08:00Z"/>
        </w:rPr>
      </w:pPr>
      <w:ins w:id="1086" w:author="Sorour oo" w:date="2019-11-30T13:08:00Z">
        <w:r w:rsidRPr="0024137B">
          <w:lastRenderedPageBreak/>
          <w:t>-</w:t>
        </w:r>
        <w:r w:rsidRPr="0024137B">
          <w:tab/>
          <w:t xml:space="preserve">Transmission(s) by an eNB/ gNB following transmission(s) by a UE after a gap of  </w:t>
        </w:r>
        <m:oMath>
          <m:r>
            <w:rPr>
              <w:rFonts w:ascii="Cambria Math" w:hAnsi="Cambria Math"/>
              <w:rPrChange w:id="1087" w:author="Sorour RAN1#99" w:date="2019-12-05T23:26:00Z">
                <w:rPr>
                  <w:rFonts w:ascii="Cambria Math"/>
                </w:rPr>
              </w:rPrChange>
            </w:rPr>
            <m:t>25us</m:t>
          </m:r>
        </m:oMath>
        <w:r w:rsidRPr="0024137B">
          <w:t xml:space="preserve"> in a shared channel occupancy</w:t>
        </w:r>
        <w:del w:id="1088" w:author="Sorour RAN1#99" w:date="2019-12-06T09:47:00Z">
          <w:r w:rsidRPr="0024137B" w:rsidDel="00CA5701">
            <w:delText xml:space="preserve"> time</w:delText>
          </w:r>
        </w:del>
        <w:r w:rsidRPr="0024137B">
          <w:t xml:space="preserve"> as described in subclause 4.1.3. </w:t>
        </w:r>
      </w:ins>
    </w:p>
    <w:p w14:paraId="5661CCFE" w14:textId="77777777" w:rsidR="00645CD0" w:rsidRPr="003764A5" w:rsidRDefault="00645CD0" w:rsidP="00645CD0">
      <w:pPr>
        <w:rPr>
          <w:ins w:id="1089" w:author="Sorour oo" w:date="2019-11-30T13:08:00Z"/>
          <w:rFonts w:ascii="Times New Roman" w:hAnsi="Times New Roman" w:cs="Times New Roman"/>
          <w:sz w:val="20"/>
          <w:szCs w:val="20"/>
          <w:lang w:val="en-US"/>
          <w:rPrChange w:id="1090" w:author="Sorour RAN1#99" w:date="2019-12-06T00:37:00Z">
            <w:rPr>
              <w:ins w:id="1091" w:author="Sorour oo" w:date="2019-11-30T13:08:00Z"/>
            </w:rPr>
          </w:rPrChange>
        </w:rPr>
      </w:pPr>
      <w:ins w:id="1092" w:author="Sorour oo" w:date="2019-11-30T13:08:00Z">
        <w:r w:rsidRPr="003764A5">
          <w:rPr>
            <w:rFonts w:ascii="Times New Roman" w:hAnsi="Times New Roman" w:cs="Times New Roman"/>
            <w:sz w:val="20"/>
            <w:szCs w:val="20"/>
            <w:lang w:val="en-US"/>
            <w:rPrChange w:id="1093" w:author="Sorour RAN1#99" w:date="2019-12-06T00:37:00Z">
              <w:rPr/>
            </w:rPrChange>
          </w:rPr>
          <w:t xml:space="preserve">Type 2B or Type 2C DL channel access procedures as described in subclause 4.1.2.2 and 4.1.2.3, respectively, are applicable to the transmission(s) performed by a gNB following transmission(s) by a UE after a gap of </w:t>
        </w:r>
        <m:oMath>
          <m:r>
            <w:rPr>
              <w:rFonts w:ascii="Cambria Math" w:hAnsi="Cambria Math" w:cs="Times New Roman"/>
              <w:sz w:val="20"/>
              <w:szCs w:val="20"/>
              <w:lang w:val="en-US"/>
              <w:rPrChange w:id="1094" w:author="Sorour RAN1#99" w:date="2019-12-06T00:37:00Z">
                <w:rPr>
                  <w:rFonts w:ascii="Cambria Math" w:hAnsi="Cambria Math" w:cs="Times New Roman"/>
                </w:rPr>
              </w:rPrChange>
            </w:rPr>
            <m:t>16</m:t>
          </m:r>
          <m:r>
            <w:rPr>
              <w:rFonts w:ascii="Cambria Math" w:hAnsi="Cambria Math" w:cs="Times New Roman"/>
              <w:sz w:val="20"/>
              <w:szCs w:val="20"/>
              <w:rPrChange w:id="1095" w:author="Sorour RAN1#99" w:date="2019-12-05T23:26:00Z">
                <w:rPr>
                  <w:rFonts w:ascii="Cambria Math" w:hAnsi="Cambria Math" w:cs="Times New Roman"/>
                </w:rPr>
              </w:rPrChange>
            </w:rPr>
            <m:t>us</m:t>
          </m:r>
        </m:oMath>
        <w:r w:rsidRPr="003764A5">
          <w:rPr>
            <w:rFonts w:ascii="Times New Roman" w:hAnsi="Times New Roman" w:cs="Times New Roman"/>
            <w:sz w:val="20"/>
            <w:szCs w:val="20"/>
            <w:lang w:val="en-US"/>
            <w:rPrChange w:id="1096" w:author="Sorour RAN1#99" w:date="2019-12-06T00:37:00Z">
              <w:rPr/>
            </w:rPrChange>
          </w:rPr>
          <w:t xml:space="preserve"> or up to </w:t>
        </w:r>
        <m:oMath>
          <m:r>
            <w:rPr>
              <w:rFonts w:ascii="Cambria Math" w:hAnsi="Cambria Math" w:cs="Times New Roman"/>
              <w:sz w:val="20"/>
              <w:szCs w:val="20"/>
              <w:lang w:val="en-US"/>
              <w:rPrChange w:id="1097" w:author="Sorour RAN1#99" w:date="2019-12-06T00:37:00Z">
                <w:rPr>
                  <w:rFonts w:ascii="Cambria Math" w:hAnsi="Cambria Math" w:cs="Times New Roman"/>
                </w:rPr>
              </w:rPrChange>
            </w:rPr>
            <m:t>16</m:t>
          </m:r>
          <m:r>
            <w:rPr>
              <w:rFonts w:ascii="Cambria Math" w:hAnsi="Cambria Math" w:cs="Times New Roman"/>
              <w:sz w:val="20"/>
              <w:szCs w:val="20"/>
              <w:rPrChange w:id="1098" w:author="Sorour RAN1#99" w:date="2019-12-05T23:26:00Z">
                <w:rPr>
                  <w:rFonts w:ascii="Cambria Math" w:hAnsi="Cambria Math" w:cs="Times New Roman"/>
                </w:rPr>
              </w:rPrChange>
            </w:rPr>
            <m:t>us</m:t>
          </m:r>
        </m:oMath>
        <w:r w:rsidRPr="003764A5">
          <w:rPr>
            <w:rFonts w:ascii="Times New Roman" w:hAnsi="Times New Roman" w:cs="Times New Roman"/>
            <w:sz w:val="20"/>
            <w:szCs w:val="20"/>
            <w:lang w:val="en-US"/>
            <w:rPrChange w:id="1099" w:author="Sorour RAN1#99" w:date="2019-12-06T00:37:00Z">
              <w:rPr/>
            </w:rPrChange>
          </w:rPr>
          <w:t>, respectively</w:t>
        </w:r>
        <w:r w:rsidRPr="003764A5">
          <w:rPr>
            <w:rFonts w:ascii="Times New Roman" w:hAnsi="Times New Roman" w:cs="Times New Roman"/>
            <w:i/>
            <w:sz w:val="20"/>
            <w:szCs w:val="20"/>
            <w:lang w:val="en-US"/>
            <w:rPrChange w:id="1100" w:author="Sorour RAN1#99" w:date="2019-12-06T00:37:00Z">
              <w:rPr>
                <w:i/>
              </w:rPr>
            </w:rPrChange>
          </w:rPr>
          <w:t>,</w:t>
        </w:r>
        <w:r w:rsidRPr="003764A5">
          <w:rPr>
            <w:rFonts w:ascii="Times New Roman" w:hAnsi="Times New Roman" w:cs="Times New Roman"/>
            <w:sz w:val="20"/>
            <w:szCs w:val="20"/>
            <w:lang w:val="en-US"/>
            <w:rPrChange w:id="1101" w:author="Sorour RAN1#99" w:date="2019-12-06T00:37:00Z">
              <w:rPr/>
            </w:rPrChange>
          </w:rPr>
          <w:t xml:space="preserve"> in a shared channel occupancy</w:t>
        </w:r>
        <w:del w:id="1102" w:author="Sorour RAN1#99" w:date="2019-12-06T09:47:00Z">
          <w:r w:rsidRPr="003764A5" w:rsidDel="00CA5701">
            <w:rPr>
              <w:rFonts w:ascii="Times New Roman" w:hAnsi="Times New Roman" w:cs="Times New Roman"/>
              <w:sz w:val="20"/>
              <w:szCs w:val="20"/>
              <w:lang w:val="en-US"/>
              <w:rPrChange w:id="1103" w:author="Sorour RAN1#99" w:date="2019-12-06T00:37:00Z">
                <w:rPr/>
              </w:rPrChange>
            </w:rPr>
            <w:delText xml:space="preserve"> time</w:delText>
          </w:r>
        </w:del>
        <w:r w:rsidRPr="003764A5">
          <w:rPr>
            <w:rFonts w:ascii="Times New Roman" w:hAnsi="Times New Roman" w:cs="Times New Roman"/>
            <w:sz w:val="20"/>
            <w:szCs w:val="20"/>
            <w:lang w:val="en-US"/>
            <w:rPrChange w:id="1104" w:author="Sorour RAN1#99" w:date="2019-12-06T00:37:00Z">
              <w:rPr/>
            </w:rPrChange>
          </w:rPr>
          <w:t xml:space="preserve"> as described in subclause 4.1.3.</w:t>
        </w:r>
      </w:ins>
    </w:p>
    <w:p w14:paraId="01020DFC" w14:textId="77777777" w:rsidR="00645CD0" w:rsidRPr="003764A5" w:rsidRDefault="00645CD0" w:rsidP="00645CD0">
      <w:pPr>
        <w:rPr>
          <w:ins w:id="1105" w:author="Sorour oo" w:date="2019-11-30T11:54:00Z"/>
          <w:lang w:val="en-US"/>
          <w:rPrChange w:id="1106" w:author="Sorour RAN1#99" w:date="2019-12-06T00:37:00Z">
            <w:rPr>
              <w:ins w:id="1107" w:author="Sorour oo" w:date="2019-11-30T11:54:00Z"/>
            </w:rPr>
          </w:rPrChange>
        </w:rPr>
      </w:pPr>
    </w:p>
    <w:p w14:paraId="46DF2AA1" w14:textId="7EAA49A5" w:rsidR="00645CD0" w:rsidRDefault="00645CD0" w:rsidP="00645CD0">
      <w:pPr>
        <w:pStyle w:val="Heading4"/>
        <w:rPr>
          <w:ins w:id="1108" w:author="Sorour oo" w:date="2019-11-30T11:54:00Z"/>
        </w:rPr>
      </w:pPr>
      <w:ins w:id="1109" w:author="Sorour oo" w:date="2019-11-30T11:54:00Z">
        <w:r>
          <w:t>4.1.2.1</w:t>
        </w:r>
        <w:r>
          <w:tab/>
          <w:t>Type 2A DL channel access procedure</w:t>
        </w:r>
      </w:ins>
      <w:ins w:id="1110" w:author="Sorour RAN1#99" w:date="2019-12-06T10:15:00Z">
        <w:r w:rsidR="00FC507A">
          <w:t>s</w:t>
        </w:r>
      </w:ins>
    </w:p>
    <w:p w14:paraId="7A733129" w14:textId="5FF23F4B" w:rsidR="00645CD0" w:rsidRDefault="00645CD0" w:rsidP="00645CD0">
      <w:pPr>
        <w:rPr>
          <w:ins w:id="1111" w:author="Sorour RAN1#99" w:date="2019-12-05T23:32:00Z"/>
          <w:rFonts w:ascii="Times New Roman" w:hAnsi="Times New Roman" w:cs="Times New Roman"/>
          <w:sz w:val="20"/>
          <w:szCs w:val="20"/>
          <w:lang w:val="en-US"/>
        </w:rPr>
      </w:pPr>
      <w:r w:rsidRPr="0024137B">
        <w:rPr>
          <w:rFonts w:ascii="Times New Roman" w:hAnsi="Times New Roman" w:cs="Times New Roman"/>
          <w:sz w:val="20"/>
          <w:szCs w:val="20"/>
          <w:lang w:val="en-US"/>
          <w:rPrChange w:id="1112" w:author="Sorour RAN1#99" w:date="2019-12-05T23:27:00Z">
            <w:rPr>
              <w:lang w:val="en-US"/>
            </w:rPr>
          </w:rPrChange>
        </w:rPr>
        <w:t>An eNB</w:t>
      </w:r>
      <w:ins w:id="1113" w:author="Sorour oo" w:date="2019-11-30T11:54:00Z">
        <w:r w:rsidRPr="0024137B">
          <w:rPr>
            <w:rFonts w:ascii="Times New Roman" w:hAnsi="Times New Roman" w:cs="Times New Roman"/>
            <w:sz w:val="20"/>
            <w:szCs w:val="20"/>
            <w:lang w:val="en-US"/>
            <w:rPrChange w:id="1114" w:author="Sorour RAN1#99" w:date="2019-12-05T23:27:00Z">
              <w:rPr>
                <w:lang w:val="en-US"/>
              </w:rPr>
            </w:rPrChange>
          </w:rPr>
          <w:t xml:space="preserve">/gNB </w:t>
        </w:r>
      </w:ins>
      <w:r w:rsidRPr="0024137B">
        <w:rPr>
          <w:rFonts w:ascii="Times New Roman" w:hAnsi="Times New Roman" w:cs="Times New Roman"/>
          <w:sz w:val="20"/>
          <w:szCs w:val="20"/>
          <w:lang w:val="en-US"/>
          <w:rPrChange w:id="1115" w:author="Sorour RAN1#99" w:date="2019-12-05T23:27:00Z">
            <w:rPr>
              <w:lang w:val="en-US"/>
            </w:rPr>
          </w:rPrChange>
        </w:rPr>
        <w:t xml:space="preserve">may transmit a </w:t>
      </w:r>
      <w:ins w:id="1116" w:author="Sorour RAN1#99" w:date="2019-12-01T15:01:00Z">
        <w:r w:rsidRPr="0024137B">
          <w:rPr>
            <w:rFonts w:ascii="Times New Roman" w:hAnsi="Times New Roman" w:cs="Times New Roman"/>
            <w:sz w:val="20"/>
            <w:szCs w:val="20"/>
            <w:lang w:val="en-US"/>
            <w:rPrChange w:id="1117" w:author="Sorour RAN1#99" w:date="2019-12-05T23:27:00Z">
              <w:rPr>
                <w:lang w:val="en-US"/>
              </w:rPr>
            </w:rPrChange>
          </w:rPr>
          <w:t xml:space="preserve">DL </w:t>
        </w:r>
      </w:ins>
      <w:r w:rsidRPr="0024137B">
        <w:rPr>
          <w:rFonts w:ascii="Times New Roman" w:hAnsi="Times New Roman" w:cs="Times New Roman"/>
          <w:sz w:val="20"/>
          <w:szCs w:val="20"/>
          <w:lang w:val="en-US"/>
          <w:rPrChange w:id="1118" w:author="Sorour RAN1#99" w:date="2019-12-05T23:27:00Z">
            <w:rPr>
              <w:lang w:val="en-US"/>
            </w:rPr>
          </w:rPrChange>
        </w:rPr>
        <w:t xml:space="preserve">transmission </w:t>
      </w:r>
      <w:del w:id="1119" w:author="Sorour oo" w:date="2019-11-30T13:16:00Z">
        <w:r w:rsidRPr="0024137B" w:rsidDel="00BF766D">
          <w:rPr>
            <w:rFonts w:ascii="Times New Roman" w:hAnsi="Times New Roman" w:cs="Times New Roman"/>
            <w:sz w:val="20"/>
            <w:szCs w:val="20"/>
            <w:lang w:val="en-US"/>
            <w:rPrChange w:id="1120" w:author="Sorour RAN1#99" w:date="2019-12-05T23:27:00Z">
              <w:rPr>
                <w:lang w:val="en-US"/>
              </w:rPr>
            </w:rPrChange>
          </w:rPr>
          <w:delText xml:space="preserve">including discovery signal but not including PDSCH </w:delText>
        </w:r>
        <w:r w:rsidRPr="003764A5" w:rsidDel="00BF766D">
          <w:rPr>
            <w:rFonts w:ascii="Times New Roman" w:hAnsi="Times New Roman" w:cs="Times New Roman"/>
            <w:sz w:val="20"/>
            <w:szCs w:val="20"/>
            <w:lang w:val="en-US" w:eastAsia="x-none"/>
            <w:rPrChange w:id="1121" w:author="Sorour RAN1#99" w:date="2019-12-05T23:27:00Z">
              <w:rPr>
                <w:lang w:eastAsia="x-none"/>
              </w:rPr>
            </w:rPrChange>
          </w:rPr>
          <w:delText>on a carrier on which LAA Scell(s) transmission(s) are performed</w:delText>
        </w:r>
        <w:r w:rsidRPr="0024137B" w:rsidDel="00BF766D">
          <w:rPr>
            <w:rFonts w:ascii="Times New Roman" w:hAnsi="Times New Roman" w:cs="Times New Roman"/>
            <w:sz w:val="20"/>
            <w:szCs w:val="20"/>
            <w:lang w:val="en-US"/>
            <w:rPrChange w:id="1122" w:author="Sorour RAN1#99" w:date="2019-12-05T23:27:00Z">
              <w:rPr>
                <w:lang w:val="en-US"/>
              </w:rPr>
            </w:rPrChange>
          </w:rPr>
          <w:delText xml:space="preserve"> </w:delText>
        </w:r>
      </w:del>
      <w:r w:rsidRPr="0024137B">
        <w:rPr>
          <w:rFonts w:ascii="Times New Roman" w:hAnsi="Times New Roman" w:cs="Times New Roman"/>
          <w:sz w:val="20"/>
          <w:szCs w:val="20"/>
          <w:lang w:val="en-US"/>
          <w:rPrChange w:id="1123" w:author="Sorour RAN1#99" w:date="2019-12-05T23:27:00Z">
            <w:rPr>
              <w:lang w:val="en-US"/>
            </w:rPr>
          </w:rPrChange>
        </w:rPr>
        <w:t xml:space="preserve">immediately after sensing the channel to be idle for at least a sensing interval </w:t>
      </w:r>
      <m:oMath>
        <m:sSub>
          <m:sSubPr>
            <m:ctrlPr>
              <w:ins w:id="1124" w:author="Sorour oo" w:date="2019-11-30T11:54:00Z">
                <w:rPr>
                  <w:rFonts w:ascii="Cambria Math" w:hAnsi="Cambria Math" w:cs="Times New Roman"/>
                  <w:i/>
                  <w:sz w:val="20"/>
                  <w:szCs w:val="20"/>
                </w:rPr>
              </w:ins>
            </m:ctrlPr>
          </m:sSubPr>
          <m:e>
            <m:r>
              <w:ins w:id="1125" w:author="Sorour oo" w:date="2019-11-30T11:54:00Z">
                <w:rPr>
                  <w:rFonts w:ascii="Cambria Math" w:hAnsi="Cambria Math" w:cs="Times New Roman"/>
                  <w:sz w:val="20"/>
                  <w:szCs w:val="20"/>
                  <w:rPrChange w:id="1126" w:author="Sorour RAN1#99" w:date="2019-12-05T23:27:00Z">
                    <w:rPr>
                      <w:rFonts w:ascii="Cambria Math"/>
                    </w:rPr>
                  </w:rPrChange>
                </w:rPr>
                <m:t>T</m:t>
              </w:ins>
            </m:r>
          </m:e>
          <m:sub>
            <m:r>
              <w:ins w:id="1127" w:author="Sorour oo" w:date="2019-11-30T11:54:00Z">
                <w:rPr>
                  <w:rFonts w:ascii="Cambria Math" w:hAnsi="Cambria Math" w:cs="Times New Roman"/>
                  <w:sz w:val="20"/>
                  <w:szCs w:val="20"/>
                  <w:rPrChange w:id="1128" w:author="Sorour RAN1#99" w:date="2019-12-05T23:27:00Z">
                    <w:rPr>
                      <w:rFonts w:ascii="Cambria Math"/>
                    </w:rPr>
                  </w:rPrChange>
                </w:rPr>
                <m:t>s</m:t>
              </w:ins>
            </m:r>
            <m:r>
              <w:ins w:id="1129" w:author="Sorour oo" w:date="2019-11-30T11:54:00Z">
                <w:rPr>
                  <w:rFonts w:ascii="Cambria Math" w:hAnsi="Cambria Math" w:cs="Times New Roman"/>
                  <w:sz w:val="20"/>
                  <w:szCs w:val="20"/>
                  <w:lang w:val="en-US"/>
                  <w:rPrChange w:id="1130" w:author="Sorour RAN1#99" w:date="2019-12-05T23:27:00Z">
                    <w:rPr>
                      <w:rFonts w:ascii="Cambria Math"/>
                    </w:rPr>
                  </w:rPrChange>
                </w:rPr>
                <m:t>h</m:t>
              </w:ins>
            </m:r>
            <m:r>
              <w:ins w:id="1131" w:author="Sorour oo" w:date="2019-11-30T11:54:00Z">
                <w:rPr>
                  <w:rFonts w:ascii="Cambria Math" w:hAnsi="Cambria Math" w:cs="Times New Roman"/>
                  <w:sz w:val="20"/>
                  <w:szCs w:val="20"/>
                  <w:rPrChange w:id="1132" w:author="Sorour RAN1#99" w:date="2019-12-05T23:27:00Z">
                    <w:rPr>
                      <w:rFonts w:ascii="Cambria Math"/>
                    </w:rPr>
                  </w:rPrChange>
                </w:rPr>
                <m:t>ort</m:t>
              </w:ins>
            </m:r>
            <m:r>
              <w:ins w:id="1133" w:author="Sorour oo" w:date="2019-11-30T11:54:00Z">
                <w:rPr>
                  <w:rFonts w:ascii="Cambria Math" w:hAnsi="Cambria Math" w:cs="Times New Roman"/>
                  <w:sz w:val="20"/>
                  <w:szCs w:val="20"/>
                  <w:lang w:val="en-US"/>
                  <w:rPrChange w:id="1134" w:author="Sorour RAN1#99" w:date="2019-12-05T23:27:00Z">
                    <w:rPr>
                      <w:rFonts w:ascii="Cambria Math"/>
                    </w:rPr>
                  </w:rPrChange>
                </w:rPr>
                <m:t>_</m:t>
              </w:ins>
            </m:r>
            <m:r>
              <w:ins w:id="1135" w:author="Sorour oo" w:date="2019-11-30T11:54:00Z">
                <w:rPr>
                  <w:rFonts w:ascii="Cambria Math" w:hAnsi="Cambria Math" w:cs="Times New Roman"/>
                  <w:sz w:val="20"/>
                  <w:szCs w:val="20"/>
                  <w:rPrChange w:id="1136" w:author="Sorour RAN1#99" w:date="2019-12-05T23:27:00Z">
                    <w:rPr>
                      <w:rFonts w:ascii="Cambria Math"/>
                    </w:rPr>
                  </w:rPrChange>
                </w:rPr>
                <m:t>dl</m:t>
              </w:ins>
            </m:r>
          </m:sub>
        </m:sSub>
        <m:r>
          <w:ins w:id="1137" w:author="Sorour oo" w:date="2019-11-30T11:54:00Z">
            <w:rPr>
              <w:rFonts w:ascii="Cambria Math" w:hAnsi="Cambria Math" w:cs="Times New Roman"/>
              <w:sz w:val="20"/>
              <w:szCs w:val="20"/>
              <w:lang w:val="en-US"/>
              <w:rPrChange w:id="1138" w:author="Sorour RAN1#99" w:date="2019-12-05T23:27:00Z">
                <w:rPr>
                  <w:rFonts w:ascii="Cambria Math"/>
                </w:rPr>
              </w:rPrChange>
            </w:rPr>
            <m:t>=25</m:t>
          </w:ins>
        </m:r>
        <m:r>
          <w:ins w:id="1139" w:author="Sorour oo" w:date="2019-11-30T11:54:00Z">
            <w:rPr>
              <w:rFonts w:ascii="Cambria Math" w:hAnsi="Cambria Math" w:cs="Times New Roman"/>
              <w:sz w:val="20"/>
              <w:szCs w:val="20"/>
              <w:rPrChange w:id="1140" w:author="Sorour RAN1#99" w:date="2019-12-05T23:27:00Z">
                <w:rPr>
                  <w:rFonts w:ascii="Cambria Math"/>
                </w:rPr>
              </w:rPrChange>
            </w:rPr>
            <m:t>us</m:t>
          </w:ins>
        </m:r>
      </m:oMath>
      <w:ins w:id="1141" w:author="Sorour oo" w:date="2019-11-30T11:54:00Z">
        <w:r w:rsidRPr="0024137B">
          <w:rPr>
            <w:rFonts w:ascii="Times New Roman" w:hAnsi="Times New Roman" w:cs="Times New Roman"/>
            <w:sz w:val="20"/>
            <w:szCs w:val="20"/>
            <w:lang w:val="en-US"/>
            <w:rPrChange w:id="1142" w:author="Sorour RAN1#99" w:date="2019-12-05T23:27:00Z">
              <w:rPr>
                <w:lang w:val="en-US"/>
              </w:rPr>
            </w:rPrChange>
          </w:rPr>
          <w:t>.</w:t>
        </w:r>
      </w:ins>
      <w:ins w:id="1143" w:author="Sorour oo" w:date="2019-11-30T13:27:00Z">
        <w:r w:rsidRPr="0024137B">
          <w:rPr>
            <w:rFonts w:ascii="Times New Roman" w:hAnsi="Times New Roman" w:cs="Times New Roman"/>
            <w:sz w:val="20"/>
            <w:szCs w:val="20"/>
            <w:lang w:val="en-US"/>
            <w:rPrChange w:id="1144" w:author="Sorour RAN1#99" w:date="2019-12-05T23:27:00Z">
              <w:rPr>
                <w:lang w:val="en-US"/>
              </w:rPr>
            </w:rPrChange>
          </w:rPr>
          <w:t xml:space="preserve"> </w:t>
        </w:r>
      </w:ins>
      <w:del w:id="1145" w:author="Sorour oo" w:date="2019-11-30T13:23:00Z">
        <w:r w:rsidRPr="003764A5" w:rsidDel="0074362E">
          <w:rPr>
            <w:rFonts w:ascii="Times New Roman" w:hAnsi="Times New Roman" w:cs="Times New Roman"/>
            <w:position w:val="-12"/>
            <w:sz w:val="20"/>
            <w:szCs w:val="20"/>
          </w:rPr>
          <w:object w:dxaOrig="1080" w:dyaOrig="360" w14:anchorId="4213CFA3">
            <v:shape id="_x0000_i1085" type="#_x0000_t75" style="width:58pt;height:21pt" o:ole="">
              <v:imagedata r:id="rId108" o:title=""/>
            </v:shape>
            <o:OLEObject Type="Embed" ProgID="Equation.3" ShapeID="_x0000_i1085" DrawAspect="Content" ObjectID="_1637138812" r:id="rId109"/>
          </w:object>
        </w:r>
        <w:r w:rsidRPr="003764A5" w:rsidDel="0074362E">
          <w:rPr>
            <w:rFonts w:ascii="Times New Roman" w:hAnsi="Times New Roman" w:cs="Times New Roman"/>
            <w:sz w:val="20"/>
            <w:szCs w:val="20"/>
            <w:lang w:val="en-US"/>
            <w:rPrChange w:id="1146" w:author="Sorour RAN1#99" w:date="2019-12-05T23:27:00Z">
              <w:rPr/>
            </w:rPrChange>
          </w:rPr>
          <w:delText xml:space="preserve"> and if the duration of the transmission</w:delText>
        </w:r>
      </w:del>
      <w:r w:rsidRPr="0024137B">
        <w:rPr>
          <w:rFonts w:ascii="Times New Roman" w:hAnsi="Times New Roman" w:cs="Times New Roman"/>
          <w:sz w:val="20"/>
          <w:szCs w:val="20"/>
          <w:rPrChange w:id="1147" w:author="Sorour RAN1#99" w:date="2019-12-05T23:27:00Z">
            <w:rPr/>
          </w:rPrChange>
        </w:rPr>
        <w:fldChar w:fldCharType="begin"/>
      </w:r>
      <w:r w:rsidRPr="003764A5">
        <w:rPr>
          <w:rFonts w:ascii="Times New Roman" w:hAnsi="Times New Roman" w:cs="Times New Roman"/>
          <w:sz w:val="20"/>
          <w:szCs w:val="20"/>
          <w:lang w:val="en-US"/>
          <w:rPrChange w:id="1148" w:author="Sorour RAN1#99" w:date="2019-12-05T23:27:00Z">
            <w:rPr/>
          </w:rPrChange>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lang w:val="en-US"/>
                <w:rPrChange w:id="1149" w:author="Sorour RAN1#99" w:date="2019-12-05T23:27:00Z">
                  <w:rPr>
                    <w:rFonts w:ascii="Cambria Math"/>
                  </w:rPr>
                </w:rPrChange>
              </w:rPr>
              <m:t>T</m:t>
            </m:r>
          </m:e>
          <m:sub>
            <m:r>
              <m:rPr>
                <m:sty m:val="p"/>
              </m:rPr>
              <w:rPr>
                <w:rFonts w:ascii="Cambria Math" w:hAnsi="Cambria Math" w:cs="Times New Roman"/>
                <w:sz w:val="20"/>
                <w:szCs w:val="20"/>
                <w:lang w:val="en-US"/>
                <w:rPrChange w:id="1150" w:author="Sorour RAN1#99" w:date="2019-12-05T23:27:00Z">
                  <w:rPr>
                    <w:rFonts w:ascii="Cambria Math"/>
                  </w:rPr>
                </w:rPrChange>
              </w:rPr>
              <m:t>short_dl</m:t>
            </m:r>
          </m:sub>
        </m:sSub>
        <m:r>
          <m:rPr>
            <m:sty m:val="p"/>
          </m:rPr>
          <w:rPr>
            <w:rFonts w:ascii="Cambria Math" w:hAnsi="Cambria Math" w:cs="Times New Roman"/>
            <w:sz w:val="20"/>
            <w:szCs w:val="20"/>
            <w:lang w:val="en-US"/>
            <w:rPrChange w:id="1151" w:author="Sorour RAN1#99" w:date="2019-12-05T23:27:00Z">
              <w:rPr>
                <w:rFonts w:ascii="Cambria Math"/>
              </w:rPr>
            </w:rPrChange>
          </w:rPr>
          <m:t xml:space="preserve"> </m:t>
        </m:r>
      </m:oMath>
      <w:r w:rsidRPr="003764A5">
        <w:rPr>
          <w:rFonts w:ascii="Times New Roman" w:hAnsi="Times New Roman" w:cs="Times New Roman"/>
          <w:sz w:val="20"/>
          <w:szCs w:val="20"/>
          <w:lang w:val="en-US"/>
          <w:rPrChange w:id="1152" w:author="Sorour RAN1#99" w:date="2019-12-05T23:27:00Z">
            <w:rPr/>
          </w:rPrChange>
        </w:rPr>
        <w:instrText xml:space="preserve"> </w:instrText>
      </w:r>
      <w:r w:rsidRPr="0024137B">
        <w:rPr>
          <w:rFonts w:ascii="Times New Roman" w:hAnsi="Times New Roman" w:cs="Times New Roman"/>
          <w:sz w:val="20"/>
          <w:szCs w:val="20"/>
          <w:rPrChange w:id="1153" w:author="Sorour RAN1#99" w:date="2019-12-05T23:27:00Z">
            <w:rPr/>
          </w:rPrChange>
        </w:rPr>
        <w:fldChar w:fldCharType="end"/>
      </w:r>
      <w:del w:id="1154" w:author="Sorour oo" w:date="2019-11-30T11:54:00Z">
        <w:r w:rsidRPr="003764A5">
          <w:rPr>
            <w:rFonts w:ascii="Times New Roman" w:hAnsi="Times New Roman" w:cs="Times New Roman"/>
            <w:sz w:val="20"/>
            <w:szCs w:val="20"/>
            <w:lang w:val="en-US"/>
            <w:rPrChange w:id="1155" w:author="Sorour RAN1#99" w:date="2019-12-05T23:27:00Z">
              <w:rPr/>
            </w:rPrChange>
          </w:rPr>
          <w:delText xml:space="preserve"> is less than 1 ms</w:delText>
        </w:r>
        <w:r w:rsidRPr="0024137B">
          <w:rPr>
            <w:rFonts w:ascii="Times New Roman" w:hAnsi="Times New Roman" w:cs="Times New Roman"/>
            <w:sz w:val="20"/>
            <w:szCs w:val="20"/>
            <w:lang w:val="en-US"/>
            <w:rPrChange w:id="1156" w:author="Sorour RAN1#99" w:date="2019-12-05T23:27:00Z">
              <w:rPr>
                <w:lang w:val="en-US"/>
              </w:rPr>
            </w:rPrChange>
          </w:rPr>
          <w:delText xml:space="preserve">. </w:delText>
        </w:r>
        <w:r w:rsidRPr="003764A5">
          <w:rPr>
            <w:rFonts w:ascii="Times New Roman" w:hAnsi="Times New Roman" w:cs="Times New Roman"/>
            <w:position w:val="-12"/>
            <w:sz w:val="20"/>
            <w:szCs w:val="20"/>
          </w:rPr>
          <w:object w:dxaOrig="360" w:dyaOrig="360" w14:anchorId="0D116F45">
            <v:shape id="_x0000_i1086" type="#_x0000_t75" style="width:21pt;height:21pt" o:ole="">
              <v:imagedata r:id="rId110" o:title=""/>
            </v:shape>
            <o:OLEObject Type="Embed" ProgID="Equation.3" ShapeID="_x0000_i1086" DrawAspect="Content" ObjectID="_1637138813" r:id="rId111"/>
          </w:object>
        </w:r>
      </w:del>
      <m:oMath>
        <m:sSub>
          <m:sSubPr>
            <m:ctrlPr>
              <w:ins w:id="1157" w:author="Sorour oo" w:date="2019-11-30T11:54:00Z">
                <w:rPr>
                  <w:rFonts w:ascii="Cambria Math" w:hAnsi="Cambria Math" w:cs="Times New Roman"/>
                  <w:i/>
                  <w:sz w:val="20"/>
                  <w:szCs w:val="20"/>
                </w:rPr>
              </w:ins>
            </m:ctrlPr>
          </m:sSubPr>
          <m:e>
            <m:r>
              <w:ins w:id="1158" w:author="Sorour oo" w:date="2019-11-30T11:54:00Z">
                <w:rPr>
                  <w:rFonts w:ascii="Cambria Math" w:hAnsi="Cambria Math" w:cs="Times New Roman"/>
                  <w:sz w:val="20"/>
                  <w:szCs w:val="20"/>
                  <w:rPrChange w:id="1159" w:author="Sorour RAN1#99" w:date="2019-12-05T23:27:00Z">
                    <w:rPr>
                      <w:rFonts w:ascii="Cambria Math"/>
                    </w:rPr>
                  </w:rPrChange>
                </w:rPr>
                <m:t>T</m:t>
              </w:ins>
            </m:r>
          </m:e>
          <m:sub>
            <m:r>
              <w:ins w:id="1160" w:author="Sorour oo" w:date="2019-11-30T11:54:00Z">
                <w:rPr>
                  <w:rFonts w:ascii="Cambria Math" w:hAnsi="Cambria Math" w:cs="Times New Roman"/>
                  <w:sz w:val="20"/>
                  <w:szCs w:val="20"/>
                  <w:rPrChange w:id="1161" w:author="Sorour RAN1#99" w:date="2019-12-05T23:27:00Z">
                    <w:rPr>
                      <w:rFonts w:ascii="Cambria Math"/>
                    </w:rPr>
                  </w:rPrChange>
                </w:rPr>
                <m:t>s</m:t>
              </w:ins>
            </m:r>
            <m:r>
              <w:ins w:id="1162" w:author="Sorour oo" w:date="2019-11-30T11:54:00Z">
                <w:rPr>
                  <w:rFonts w:ascii="Cambria Math" w:hAnsi="Cambria Math" w:cs="Times New Roman"/>
                  <w:sz w:val="20"/>
                  <w:szCs w:val="20"/>
                  <w:lang w:val="en-US"/>
                  <w:rPrChange w:id="1163" w:author="Sorour RAN1#99" w:date="2019-12-05T23:27:00Z">
                    <w:rPr>
                      <w:rFonts w:ascii="Cambria Math"/>
                    </w:rPr>
                  </w:rPrChange>
                </w:rPr>
                <m:t>h</m:t>
              </w:ins>
            </m:r>
            <m:r>
              <w:ins w:id="1164" w:author="Sorour oo" w:date="2019-11-30T11:54:00Z">
                <w:rPr>
                  <w:rFonts w:ascii="Cambria Math" w:hAnsi="Cambria Math" w:cs="Times New Roman"/>
                  <w:sz w:val="20"/>
                  <w:szCs w:val="20"/>
                  <w:rPrChange w:id="1165" w:author="Sorour RAN1#99" w:date="2019-12-05T23:27:00Z">
                    <w:rPr>
                      <w:rFonts w:ascii="Cambria Math"/>
                    </w:rPr>
                  </w:rPrChange>
                </w:rPr>
                <m:t>ort</m:t>
              </w:ins>
            </m:r>
            <m:r>
              <w:ins w:id="1166" w:author="Sorour oo" w:date="2019-11-30T11:54:00Z">
                <w:rPr>
                  <w:rFonts w:ascii="Cambria Math" w:hAnsi="Cambria Math" w:cs="Times New Roman"/>
                  <w:sz w:val="20"/>
                  <w:szCs w:val="20"/>
                  <w:lang w:val="en-US"/>
                  <w:rPrChange w:id="1167" w:author="Sorour RAN1#99" w:date="2019-12-05T23:27:00Z">
                    <w:rPr>
                      <w:rFonts w:ascii="Cambria Math"/>
                    </w:rPr>
                  </w:rPrChange>
                </w:rPr>
                <m:t>_</m:t>
              </w:ins>
            </m:r>
            <m:r>
              <w:ins w:id="1168" w:author="Sorour oo" w:date="2019-11-30T11:54:00Z">
                <w:rPr>
                  <w:rFonts w:ascii="Cambria Math" w:hAnsi="Cambria Math" w:cs="Times New Roman"/>
                  <w:sz w:val="20"/>
                  <w:szCs w:val="20"/>
                  <w:rPrChange w:id="1169" w:author="Sorour RAN1#99" w:date="2019-12-05T23:27:00Z">
                    <w:rPr>
                      <w:rFonts w:ascii="Cambria Math"/>
                    </w:rPr>
                  </w:rPrChange>
                </w:rPr>
                <m:t>dl</m:t>
              </w:ins>
            </m:r>
          </m:sub>
        </m:sSub>
        <m:r>
          <w:ins w:id="1170" w:author="Sorour oo" w:date="2019-11-30T11:54:00Z">
            <w:rPr>
              <w:rFonts w:ascii="Cambria Math" w:hAnsi="Cambria Math" w:cs="Times New Roman"/>
              <w:sz w:val="20"/>
              <w:szCs w:val="20"/>
              <w:lang w:val="en-US"/>
              <w:rPrChange w:id="1171" w:author="Sorour RAN1#99" w:date="2019-12-05T23:27:00Z">
                <w:rPr>
                  <w:rFonts w:ascii="Cambria Math"/>
                </w:rPr>
              </w:rPrChange>
            </w:rPr>
            <m:t xml:space="preserve"> </m:t>
          </w:ins>
        </m:r>
      </m:oMath>
      <w:del w:id="1172" w:author="Sorour oo" w:date="2019-11-30T11:54:00Z">
        <w:r w:rsidRPr="003764A5">
          <w:rPr>
            <w:rFonts w:ascii="Times New Roman" w:hAnsi="Times New Roman" w:cs="Times New Roman"/>
            <w:sz w:val="20"/>
            <w:szCs w:val="20"/>
            <w:lang w:val="en-US"/>
            <w:rPrChange w:id="1173" w:author="Sorour RAN1#99" w:date="2019-12-05T23:27:00Z">
              <w:rPr/>
            </w:rPrChange>
          </w:rPr>
          <w:delText xml:space="preserve"> </w:delText>
        </w:r>
      </w:del>
      <w:r w:rsidRPr="0024137B">
        <w:rPr>
          <w:rFonts w:ascii="Times New Roman" w:hAnsi="Times New Roman" w:cs="Times New Roman"/>
          <w:sz w:val="20"/>
          <w:szCs w:val="20"/>
          <w:lang w:val="en-US"/>
          <w:rPrChange w:id="1174" w:author="Sorour RAN1#99" w:date="2019-12-05T23:27:00Z">
            <w:rPr/>
          </w:rPrChange>
        </w:rPr>
        <w:t xml:space="preserve">consists of a duration </w:t>
      </w:r>
      <m:oMath>
        <m:sSub>
          <m:sSubPr>
            <m:ctrlPr>
              <w:ins w:id="1175" w:author="Sorour oo" w:date="2019-11-30T11:54:00Z">
                <w:rPr>
                  <w:rFonts w:ascii="Cambria Math" w:hAnsi="Cambria Math" w:cs="Times New Roman"/>
                  <w:i/>
                  <w:sz w:val="20"/>
                  <w:szCs w:val="20"/>
                </w:rPr>
              </w:ins>
            </m:ctrlPr>
          </m:sSubPr>
          <m:e>
            <m:r>
              <w:ins w:id="1176" w:author="Sorour oo" w:date="2019-11-30T11:54:00Z">
                <w:rPr>
                  <w:rFonts w:ascii="Cambria Math" w:hAnsi="Cambria Math" w:cs="Times New Roman"/>
                  <w:sz w:val="20"/>
                  <w:szCs w:val="20"/>
                  <w:rPrChange w:id="1177" w:author="Sorour RAN1#99" w:date="2019-12-05T23:27:00Z">
                    <w:rPr>
                      <w:rFonts w:ascii="Cambria Math"/>
                    </w:rPr>
                  </w:rPrChange>
                </w:rPr>
                <m:t>T</m:t>
              </w:ins>
            </m:r>
          </m:e>
          <m:sub>
            <m:r>
              <w:ins w:id="1178" w:author="Sorour oo" w:date="2019-11-30T11:54:00Z">
                <w:rPr>
                  <w:rFonts w:ascii="Cambria Math" w:hAnsi="Cambria Math" w:cs="Times New Roman"/>
                  <w:sz w:val="20"/>
                  <w:szCs w:val="20"/>
                  <w:rPrChange w:id="1179" w:author="Sorour RAN1#99" w:date="2019-12-05T23:27:00Z">
                    <w:rPr>
                      <w:rFonts w:ascii="Cambria Math"/>
                    </w:rPr>
                  </w:rPrChange>
                </w:rPr>
                <m:t>f</m:t>
              </w:ins>
            </m:r>
          </m:sub>
        </m:sSub>
        <m:r>
          <w:ins w:id="1180" w:author="Sorour oo" w:date="2019-11-30T11:54:00Z">
            <w:rPr>
              <w:rFonts w:ascii="Cambria Math" w:hAnsi="Cambria Math" w:cs="Times New Roman"/>
              <w:sz w:val="20"/>
              <w:szCs w:val="20"/>
              <w:lang w:val="en-US"/>
              <w:rPrChange w:id="1181" w:author="Sorour RAN1#99" w:date="2019-12-05T23:27:00Z">
                <w:rPr>
                  <w:rFonts w:ascii="Cambria Math"/>
                </w:rPr>
              </w:rPrChange>
            </w:rPr>
            <m:t>=16</m:t>
          </w:ins>
        </m:r>
        <m:r>
          <w:ins w:id="1182" w:author="Sorour oo" w:date="2019-11-30T11:54:00Z">
            <w:rPr>
              <w:rFonts w:ascii="Cambria Math" w:hAnsi="Cambria Math" w:cs="Times New Roman"/>
              <w:sz w:val="20"/>
              <w:szCs w:val="20"/>
              <w:rPrChange w:id="1183" w:author="Sorour RAN1#99" w:date="2019-12-05T23:27:00Z">
                <w:rPr>
                  <w:rFonts w:ascii="Cambria Math"/>
                </w:rPr>
              </w:rPrChange>
            </w:rPr>
            <m:t>us</m:t>
          </w:ins>
        </m:r>
      </m:oMath>
      <w:ins w:id="1184" w:author="Sorour oo" w:date="2019-11-30T11:54:00Z">
        <w:r w:rsidRPr="0024137B">
          <w:rPr>
            <w:rFonts w:ascii="Times New Roman" w:hAnsi="Times New Roman" w:cs="Times New Roman"/>
            <w:sz w:val="20"/>
            <w:szCs w:val="20"/>
            <w:lang w:val="en-US"/>
            <w:rPrChange w:id="1185" w:author="Sorour RAN1#99" w:date="2019-12-05T23:27:00Z">
              <w:rPr/>
            </w:rPrChange>
          </w:rPr>
          <w:t xml:space="preserve"> </w:t>
        </w:r>
      </w:ins>
      <w:del w:id="1186" w:author="Sorour oo" w:date="2019-11-30T11:54:00Z">
        <w:r w:rsidRPr="003764A5">
          <w:rPr>
            <w:rFonts w:ascii="Times New Roman" w:hAnsi="Times New Roman" w:cs="Times New Roman"/>
            <w:position w:val="-14"/>
            <w:sz w:val="20"/>
            <w:szCs w:val="20"/>
          </w:rPr>
          <w:object w:dxaOrig="999" w:dyaOrig="380" w14:anchorId="70E64F61">
            <v:shape id="_x0000_i1087" type="#_x0000_t75" style="width:51pt;height:21pt" o:ole="">
              <v:imagedata r:id="rId42" o:title=""/>
            </v:shape>
            <o:OLEObject Type="Embed" ProgID="Equation.3" ShapeID="_x0000_i1087" DrawAspect="Content" ObjectID="_1637138814" r:id="rId112"/>
          </w:object>
        </w:r>
      </w:del>
      <w:r w:rsidRPr="0024137B">
        <w:rPr>
          <w:rFonts w:ascii="Times New Roman" w:hAnsi="Times New Roman" w:cs="Times New Roman"/>
          <w:sz w:val="20"/>
          <w:szCs w:val="20"/>
          <w:lang w:val="en-US"/>
          <w:rPrChange w:id="1187" w:author="Sorour RAN1#99" w:date="2019-12-05T23:27:00Z">
            <w:rPr/>
          </w:rPrChange>
        </w:rPr>
        <w:t xml:space="preserve">immediately followed by one </w:t>
      </w:r>
      <w:ins w:id="1188" w:author="Sorour oo" w:date="2019-11-30T11:54:00Z">
        <w:r w:rsidRPr="0024137B">
          <w:rPr>
            <w:rFonts w:ascii="Times New Roman" w:hAnsi="Times New Roman" w:cs="Times New Roman"/>
            <w:sz w:val="20"/>
            <w:szCs w:val="20"/>
            <w:lang w:val="en-US"/>
            <w:rPrChange w:id="1189" w:author="Sorour RAN1#99" w:date="2019-12-05T23:27:00Z">
              <w:rPr/>
            </w:rPrChange>
          </w:rPr>
          <w:t xml:space="preserve">sensing slot and </w:t>
        </w:r>
        <m:oMath>
          <m:sSub>
            <m:sSubPr>
              <m:ctrlPr>
                <w:rPr>
                  <w:rFonts w:ascii="Cambria Math" w:hAnsi="Cambria Math" w:cs="Times New Roman"/>
                  <w:i/>
                  <w:sz w:val="20"/>
                  <w:szCs w:val="20"/>
                </w:rPr>
              </m:ctrlPr>
            </m:sSubPr>
            <m:e>
              <m:r>
                <w:rPr>
                  <w:rFonts w:ascii="Cambria Math" w:hAnsi="Cambria Math" w:cs="Times New Roman"/>
                  <w:sz w:val="20"/>
                  <w:szCs w:val="20"/>
                  <w:rPrChange w:id="1190" w:author="Sorour RAN1#99" w:date="2019-12-05T23:27:00Z">
                    <w:rPr>
                      <w:rFonts w:ascii="Cambria Math" w:hAnsi="Cambria Math" w:cs="Times New Roman"/>
                    </w:rPr>
                  </w:rPrChange>
                </w:rPr>
                <m:t>T</m:t>
              </m:r>
            </m:e>
            <m:sub>
              <m:r>
                <w:rPr>
                  <w:rFonts w:ascii="Cambria Math" w:hAnsi="Cambria Math" w:cs="Times New Roman"/>
                  <w:sz w:val="20"/>
                  <w:szCs w:val="20"/>
                  <w:rPrChange w:id="1191" w:author="Sorour RAN1#99" w:date="2019-12-05T23:27:00Z">
                    <w:rPr>
                      <w:rFonts w:ascii="Cambria Math" w:hAnsi="Cambria Math" w:cs="Times New Roman"/>
                    </w:rPr>
                  </w:rPrChange>
                </w:rPr>
                <m:t>f</m:t>
              </m:r>
            </m:sub>
          </m:sSub>
        </m:oMath>
        <w:r w:rsidRPr="0024137B">
          <w:rPr>
            <w:rFonts w:ascii="Times New Roman" w:hAnsi="Times New Roman" w:cs="Times New Roman"/>
            <w:sz w:val="20"/>
            <w:szCs w:val="20"/>
            <w:lang w:val="en-US"/>
            <w:rPrChange w:id="1192" w:author="Sorour RAN1#99" w:date="2019-12-05T23:27:00Z">
              <w:rPr/>
            </w:rPrChange>
          </w:rPr>
          <w:t xml:space="preserve"> includes a</w:t>
        </w:r>
        <w:del w:id="1193" w:author="Sorour RAN1#99" w:date="2019-12-01T15:02:00Z">
          <w:r w:rsidRPr="0024137B" w:rsidDel="005B37DA">
            <w:rPr>
              <w:rFonts w:ascii="Times New Roman" w:hAnsi="Times New Roman" w:cs="Times New Roman"/>
              <w:sz w:val="20"/>
              <w:szCs w:val="20"/>
              <w:lang w:val="en-US"/>
              <w:rPrChange w:id="1194" w:author="Sorour RAN1#99" w:date="2019-12-05T23:27:00Z">
                <w:rPr/>
              </w:rPrChange>
            </w:rPr>
            <w:delText>n idle</w:delText>
          </w:r>
        </w:del>
        <w:r w:rsidRPr="0024137B">
          <w:rPr>
            <w:rFonts w:ascii="Times New Roman" w:hAnsi="Times New Roman" w:cs="Times New Roman"/>
            <w:sz w:val="20"/>
            <w:szCs w:val="20"/>
            <w:lang w:val="en-US"/>
            <w:rPrChange w:id="1195" w:author="Sorour RAN1#99" w:date="2019-12-05T23:27:00Z">
              <w:rPr/>
            </w:rPrChange>
          </w:rPr>
          <w:t xml:space="preserve"> sensing </w:t>
        </w:r>
      </w:ins>
      <w:r w:rsidRPr="0024137B">
        <w:rPr>
          <w:rFonts w:ascii="Times New Roman" w:hAnsi="Times New Roman" w:cs="Times New Roman"/>
          <w:sz w:val="20"/>
          <w:szCs w:val="20"/>
          <w:lang w:val="en-US"/>
          <w:rPrChange w:id="1196" w:author="Sorour RAN1#99" w:date="2019-12-05T23:27:00Z">
            <w:rPr/>
          </w:rPrChange>
        </w:rPr>
        <w:t xml:space="preserve">slot </w:t>
      </w:r>
      <w:del w:id="1197" w:author="Sorour oo" w:date="2019-11-30T11:54:00Z">
        <w:r w:rsidRPr="0024137B">
          <w:rPr>
            <w:rFonts w:ascii="Times New Roman" w:hAnsi="Times New Roman" w:cs="Times New Roman"/>
            <w:sz w:val="20"/>
            <w:szCs w:val="20"/>
            <w:lang w:val="en-US"/>
            <w:rPrChange w:id="1198" w:author="Sorour RAN1#99" w:date="2019-12-05T23:27:00Z">
              <w:rPr/>
            </w:rPrChange>
          </w:rPr>
          <w:delText xml:space="preserve">duration </w:delText>
        </w:r>
        <w:r w:rsidRPr="003764A5">
          <w:rPr>
            <w:rFonts w:ascii="Times New Roman" w:hAnsi="Times New Roman" w:cs="Times New Roman"/>
            <w:position w:val="-12"/>
            <w:sz w:val="20"/>
            <w:szCs w:val="20"/>
          </w:rPr>
          <w:object w:dxaOrig="900" w:dyaOrig="360" w14:anchorId="4E80279C">
            <v:shape id="_x0000_i1088" type="#_x0000_t75" style="width:43.5pt;height:21pt" o:ole="">
              <v:imagedata r:id="rId46" o:title=""/>
            </v:shape>
            <o:OLEObject Type="Embed" ProgID="Equation.3" ShapeID="_x0000_i1088" DrawAspect="Content" ObjectID="_1637138815" r:id="rId113"/>
          </w:object>
        </w:r>
        <w:r w:rsidRPr="0024137B">
          <w:rPr>
            <w:rFonts w:ascii="Times New Roman" w:hAnsi="Times New Roman" w:cs="Times New Roman"/>
            <w:sz w:val="20"/>
            <w:szCs w:val="20"/>
            <w:lang w:val="en-US"/>
            <w:rPrChange w:id="1199" w:author="Sorour RAN1#99" w:date="2019-12-05T23:27:00Z">
              <w:rPr/>
            </w:rPrChange>
          </w:rPr>
          <w:delText xml:space="preserve"> and </w:delText>
        </w:r>
        <w:r w:rsidRPr="003764A5">
          <w:rPr>
            <w:rFonts w:ascii="Times New Roman" w:hAnsi="Times New Roman" w:cs="Times New Roman"/>
            <w:position w:val="-14"/>
            <w:sz w:val="20"/>
            <w:szCs w:val="20"/>
          </w:rPr>
          <w:object w:dxaOrig="300" w:dyaOrig="380" w14:anchorId="257C70C1">
            <v:shape id="_x0000_i1089" type="#_x0000_t75" style="width:14pt;height:21pt" o:ole="">
              <v:imagedata r:id="rId48" o:title=""/>
            </v:shape>
            <o:OLEObject Type="Embed" ProgID="Equation.3" ShapeID="_x0000_i1089" DrawAspect="Content" ObjectID="_1637138816" r:id="rId114"/>
          </w:object>
        </w:r>
        <w:r w:rsidRPr="0024137B">
          <w:rPr>
            <w:rFonts w:ascii="Times New Roman" w:hAnsi="Times New Roman" w:cs="Times New Roman"/>
            <w:sz w:val="20"/>
            <w:szCs w:val="20"/>
            <w:lang w:val="en-US"/>
            <w:rPrChange w:id="1200" w:author="Sorour RAN1#99" w:date="2019-12-05T23:27:00Z">
              <w:rPr/>
            </w:rPrChange>
          </w:rPr>
          <w:delText xml:space="preserve">includes an idle slot duration </w:delText>
        </w:r>
        <w:r w:rsidRPr="003764A5">
          <w:rPr>
            <w:rFonts w:ascii="Times New Roman" w:hAnsi="Times New Roman" w:cs="Times New Roman"/>
            <w:position w:val="-12"/>
            <w:sz w:val="20"/>
            <w:szCs w:val="20"/>
          </w:rPr>
          <w:object w:dxaOrig="300" w:dyaOrig="360" w14:anchorId="31FE50DD">
            <v:shape id="_x0000_i1090" type="#_x0000_t75" style="width:14pt;height:21pt" o:ole="">
              <v:imagedata r:id="rId34" o:title=""/>
            </v:shape>
            <o:OLEObject Type="Embed" ProgID="Equation.3" ShapeID="_x0000_i1090" DrawAspect="Content" ObjectID="_1637138817" r:id="rId115"/>
          </w:object>
        </w:r>
      </w:del>
      <w:r w:rsidRPr="0024137B">
        <w:rPr>
          <w:rFonts w:ascii="Times New Roman" w:hAnsi="Times New Roman" w:cs="Times New Roman"/>
          <w:sz w:val="20"/>
          <w:szCs w:val="20"/>
          <w:lang w:val="en-US"/>
          <w:rPrChange w:id="1201" w:author="Sorour RAN1#99" w:date="2019-12-05T23:27:00Z">
            <w:rPr/>
          </w:rPrChange>
        </w:rPr>
        <w:t xml:space="preserve">at start of </w:t>
      </w:r>
      <w:ins w:id="1202" w:author="Sorour oo" w:date="2019-11-30T11:54:00Z">
        <w:r w:rsidRPr="0024137B">
          <w:rPr>
            <w:rFonts w:ascii="Times New Roman" w:hAnsi="Times New Roman" w:cs="Times New Roman"/>
            <w:sz w:val="20"/>
            <w:szCs w:val="20"/>
            <w:lang w:val="en-US"/>
            <w:rPrChange w:id="1203" w:author="Sorour RAN1#99" w:date="2019-12-05T23:27: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1204" w:author="Sorour RAN1#99" w:date="2019-12-05T23:27:00Z">
                    <w:rPr>
                      <w:rFonts w:ascii="Cambria Math"/>
                    </w:rPr>
                  </w:rPrChange>
                </w:rPr>
                <m:t>T</m:t>
              </m:r>
            </m:e>
            <m:sub>
              <m:r>
                <w:rPr>
                  <w:rFonts w:ascii="Cambria Math" w:hAnsi="Cambria Math" w:cs="Times New Roman"/>
                  <w:sz w:val="20"/>
                  <w:szCs w:val="20"/>
                  <w:rPrChange w:id="1205" w:author="Sorour RAN1#99" w:date="2019-12-05T23:27:00Z">
                    <w:rPr>
                      <w:rFonts w:ascii="Cambria Math"/>
                    </w:rPr>
                  </w:rPrChange>
                </w:rPr>
                <m:t>f</m:t>
              </m:r>
            </m:sub>
          </m:sSub>
        </m:oMath>
        <w:r w:rsidRPr="0024137B">
          <w:rPr>
            <w:rFonts w:ascii="Times New Roman" w:hAnsi="Times New Roman" w:cs="Times New Roman"/>
            <w:sz w:val="20"/>
            <w:szCs w:val="20"/>
            <w:lang w:val="en-US"/>
            <w:rPrChange w:id="1206" w:author="Sorour RAN1#99" w:date="2019-12-05T23:27:00Z">
              <w:rPr/>
            </w:rPrChange>
          </w:rPr>
          <w:t>.</w:t>
        </w:r>
      </w:ins>
      <w:del w:id="1207" w:author="Sorour oo" w:date="2019-11-30T11:54:00Z">
        <w:r w:rsidRPr="003764A5">
          <w:rPr>
            <w:rFonts w:ascii="Times New Roman" w:hAnsi="Times New Roman" w:cs="Times New Roman"/>
            <w:position w:val="-14"/>
            <w:sz w:val="20"/>
            <w:szCs w:val="20"/>
          </w:rPr>
          <w:object w:dxaOrig="300" w:dyaOrig="380" w14:anchorId="04710355">
            <v:shape id="_x0000_i1091" type="#_x0000_t75" style="width:14pt;height:21pt" o:ole="">
              <v:imagedata r:id="rId48" o:title=""/>
            </v:shape>
            <o:OLEObject Type="Embed" ProgID="Equation.3" ShapeID="_x0000_i1091" DrawAspect="Content" ObjectID="_1637138818" r:id="rId116"/>
          </w:object>
        </w:r>
        <w:r w:rsidRPr="0024137B">
          <w:rPr>
            <w:rFonts w:ascii="Times New Roman" w:hAnsi="Times New Roman" w:cs="Times New Roman"/>
            <w:sz w:val="20"/>
            <w:szCs w:val="20"/>
            <w:lang w:val="en-US"/>
            <w:rPrChange w:id="1208" w:author="Sorour RAN1#99" w:date="2019-12-05T23:27:00Z">
              <w:rPr/>
            </w:rPrChange>
          </w:rPr>
          <w:delText>.</w:delText>
        </w:r>
      </w:del>
      <w:r w:rsidRPr="0024137B">
        <w:rPr>
          <w:rFonts w:ascii="Times New Roman" w:hAnsi="Times New Roman" w:cs="Times New Roman"/>
          <w:sz w:val="20"/>
          <w:szCs w:val="20"/>
          <w:lang w:val="en-US"/>
          <w:rPrChange w:id="1209" w:author="Sorour RAN1#99" w:date="2019-12-05T23:27:00Z">
            <w:rPr/>
          </w:rPrChange>
        </w:rPr>
        <w:t xml:space="preserve"> The channel is considered to be idle for </w:t>
      </w:r>
      <w:ins w:id="1210" w:author="Sorour oo" w:date="2019-11-30T11:54:00Z">
        <w:r w:rsidRPr="0024137B">
          <w:rPr>
            <w:rFonts w:ascii="Times New Roman" w:hAnsi="Times New Roman" w:cs="Times New Roman"/>
            <w:position w:val="-6"/>
            <w:sz w:val="20"/>
            <w:szCs w:val="20"/>
            <w:lang w:val="en-US"/>
            <w:rPrChange w:id="1211" w:author="Sorour RAN1#99" w:date="2019-12-05T23:27:00Z">
              <w:rPr>
                <w:position w:val="-6"/>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1212" w:author="Sorour RAN1#99" w:date="2019-12-05T23:27:00Z">
                    <w:rPr>
                      <w:rFonts w:ascii="Cambria Math"/>
                    </w:rPr>
                  </w:rPrChange>
                </w:rPr>
                <m:t>T</m:t>
              </m:r>
            </m:e>
            <m:sub>
              <m:r>
                <w:rPr>
                  <w:rFonts w:ascii="Cambria Math" w:hAnsi="Cambria Math" w:cs="Times New Roman"/>
                  <w:sz w:val="20"/>
                  <w:szCs w:val="20"/>
                  <w:rPrChange w:id="1213" w:author="Sorour RAN1#99" w:date="2019-12-05T23:27:00Z">
                    <w:rPr>
                      <w:rFonts w:ascii="Cambria Math"/>
                    </w:rPr>
                  </w:rPrChange>
                </w:rPr>
                <m:t>s</m:t>
              </m:r>
              <m:r>
                <w:rPr>
                  <w:rFonts w:ascii="Cambria Math" w:hAnsi="Cambria Math" w:cs="Times New Roman"/>
                  <w:sz w:val="20"/>
                  <w:szCs w:val="20"/>
                  <w:lang w:val="en-US"/>
                  <w:rPrChange w:id="1214" w:author="Sorour RAN1#99" w:date="2019-12-05T23:27:00Z">
                    <w:rPr>
                      <w:rFonts w:ascii="Cambria Math"/>
                    </w:rPr>
                  </w:rPrChange>
                </w:rPr>
                <m:t>h</m:t>
              </m:r>
              <m:r>
                <w:rPr>
                  <w:rFonts w:ascii="Cambria Math" w:hAnsi="Cambria Math" w:cs="Times New Roman"/>
                  <w:sz w:val="20"/>
                  <w:szCs w:val="20"/>
                  <w:rPrChange w:id="1215" w:author="Sorour RAN1#99" w:date="2019-12-05T23:27:00Z">
                    <w:rPr>
                      <w:rFonts w:ascii="Cambria Math"/>
                    </w:rPr>
                  </w:rPrChange>
                </w:rPr>
                <m:t>ort</m:t>
              </m:r>
              <m:r>
                <w:rPr>
                  <w:rFonts w:ascii="Cambria Math" w:hAnsi="Cambria Math" w:cs="Times New Roman"/>
                  <w:sz w:val="20"/>
                  <w:szCs w:val="20"/>
                  <w:lang w:val="en-US"/>
                  <w:rPrChange w:id="1216" w:author="Sorour RAN1#99" w:date="2019-12-05T23:27:00Z">
                    <w:rPr>
                      <w:rFonts w:ascii="Cambria Math"/>
                    </w:rPr>
                  </w:rPrChange>
                </w:rPr>
                <m:t>_</m:t>
              </m:r>
              <m:r>
                <w:rPr>
                  <w:rFonts w:ascii="Cambria Math" w:hAnsi="Cambria Math" w:cs="Times New Roman"/>
                  <w:sz w:val="20"/>
                  <w:szCs w:val="20"/>
                  <w:rPrChange w:id="1217" w:author="Sorour RAN1#99" w:date="2019-12-05T23:27:00Z">
                    <w:rPr>
                      <w:rFonts w:ascii="Cambria Math"/>
                    </w:rPr>
                  </w:rPrChange>
                </w:rPr>
                <m:t>dl</m:t>
              </m:r>
            </m:sub>
          </m:sSub>
          <m:r>
            <w:rPr>
              <w:rFonts w:ascii="Cambria Math" w:hAnsi="Cambria Math" w:cs="Times New Roman"/>
              <w:sz w:val="20"/>
              <w:szCs w:val="20"/>
              <w:lang w:val="en-US"/>
              <w:rPrChange w:id="1218" w:author="Sorour RAN1#99" w:date="2019-12-05T23:27:00Z">
                <w:rPr>
                  <w:rFonts w:ascii="Cambria Math"/>
                </w:rPr>
              </w:rPrChange>
            </w:rPr>
            <m:t xml:space="preserve"> </m:t>
          </m:r>
        </m:oMath>
        <w:r w:rsidRPr="0024137B">
          <w:rPr>
            <w:rFonts w:ascii="Times New Roman" w:hAnsi="Times New Roman" w:cs="Times New Roman"/>
            <w:sz w:val="20"/>
            <w:szCs w:val="20"/>
            <w:lang w:val="en-US"/>
            <w:rPrChange w:id="1219" w:author="Sorour RAN1#99" w:date="2019-12-05T23:27:00Z">
              <w:rPr/>
            </w:rPrChange>
          </w:rPr>
          <w:t xml:space="preserve"> </w:t>
        </w:r>
      </w:ins>
      <w:del w:id="1220" w:author="Sorour oo" w:date="2019-11-30T11:54:00Z">
        <w:r w:rsidRPr="003764A5">
          <w:rPr>
            <w:rFonts w:ascii="Times New Roman" w:hAnsi="Times New Roman" w:cs="Times New Roman"/>
            <w:position w:val="-12"/>
            <w:sz w:val="20"/>
            <w:szCs w:val="20"/>
          </w:rPr>
          <w:object w:dxaOrig="360" w:dyaOrig="360" w14:anchorId="7E998D92">
            <v:shape id="_x0000_i1092" type="#_x0000_t75" style="width:21pt;height:21pt" o:ole="">
              <v:imagedata r:id="rId110" o:title=""/>
            </v:shape>
            <o:OLEObject Type="Embed" ProgID="Equation.3" ShapeID="_x0000_i1092" DrawAspect="Content" ObjectID="_1637138819" r:id="rId117"/>
          </w:object>
        </w:r>
      </w:del>
      <w:r w:rsidRPr="0024137B">
        <w:rPr>
          <w:rFonts w:ascii="Times New Roman" w:hAnsi="Times New Roman" w:cs="Times New Roman"/>
          <w:sz w:val="20"/>
          <w:szCs w:val="20"/>
          <w:lang w:val="en-US"/>
          <w:rPrChange w:id="1221" w:author="Sorour RAN1#99" w:date="2019-12-05T23:27:00Z">
            <w:rPr/>
          </w:rPrChange>
        </w:rPr>
        <w:t xml:space="preserve">if </w:t>
      </w:r>
      <w:ins w:id="1222" w:author="Sorour RAN1#99" w:date="2019-12-01T15:03:00Z">
        <w:r w:rsidRPr="0024137B">
          <w:rPr>
            <w:rFonts w:ascii="Times New Roman" w:hAnsi="Times New Roman" w:cs="Times New Roman"/>
            <w:sz w:val="20"/>
            <w:szCs w:val="20"/>
            <w:lang w:val="en-US"/>
            <w:rPrChange w:id="1223" w:author="Sorour RAN1#99" w:date="2019-12-05T23:27:00Z">
              <w:rPr/>
            </w:rPrChange>
          </w:rPr>
          <w:t>both</w:t>
        </w:r>
      </w:ins>
      <w:del w:id="1224" w:author="Sorour RAN1#99" w:date="2019-12-01T15:03:00Z">
        <w:r w:rsidRPr="0024137B" w:rsidDel="005B37DA">
          <w:rPr>
            <w:rFonts w:ascii="Times New Roman" w:hAnsi="Times New Roman" w:cs="Times New Roman"/>
            <w:sz w:val="20"/>
            <w:szCs w:val="20"/>
            <w:lang w:val="en-US"/>
            <w:rPrChange w:id="1225" w:author="Sorour RAN1#99" w:date="2019-12-05T23:27:00Z">
              <w:rPr/>
            </w:rPrChange>
          </w:rPr>
          <w:delText>it is sensed to be idle during the</w:delText>
        </w:r>
      </w:del>
      <w:r w:rsidRPr="0024137B">
        <w:rPr>
          <w:rFonts w:ascii="Times New Roman" w:hAnsi="Times New Roman" w:cs="Times New Roman"/>
          <w:sz w:val="20"/>
          <w:szCs w:val="20"/>
          <w:lang w:val="en-US"/>
          <w:rPrChange w:id="1226" w:author="Sorour RAN1#99" w:date="2019-12-05T23:27:00Z">
            <w:rPr/>
          </w:rPrChange>
        </w:rPr>
        <w:t xml:space="preserve"> </w:t>
      </w:r>
      <w:ins w:id="1227" w:author="Sorour oo" w:date="2019-11-30T13:31:00Z">
        <w:r w:rsidRPr="0024137B">
          <w:rPr>
            <w:rFonts w:ascii="Times New Roman" w:hAnsi="Times New Roman" w:cs="Times New Roman"/>
            <w:sz w:val="20"/>
            <w:szCs w:val="20"/>
            <w:lang w:val="en-US"/>
            <w:rPrChange w:id="1228" w:author="Sorour RAN1#99" w:date="2019-12-05T23:27:00Z">
              <w:rPr/>
            </w:rPrChange>
          </w:rPr>
          <w:t xml:space="preserve">sensing </w:t>
        </w:r>
      </w:ins>
      <w:r w:rsidRPr="0024137B">
        <w:rPr>
          <w:rFonts w:ascii="Times New Roman" w:hAnsi="Times New Roman" w:cs="Times New Roman"/>
          <w:sz w:val="20"/>
          <w:szCs w:val="20"/>
          <w:lang w:val="en-US"/>
          <w:rPrChange w:id="1229" w:author="Sorour RAN1#99" w:date="2019-12-05T23:27:00Z">
            <w:rPr/>
          </w:rPrChange>
        </w:rPr>
        <w:t>slot</w:t>
      </w:r>
      <w:ins w:id="1230" w:author="Sorour oo" w:date="2019-11-30T13:33:00Z">
        <w:r w:rsidRPr="0024137B">
          <w:rPr>
            <w:rFonts w:ascii="Times New Roman" w:hAnsi="Times New Roman" w:cs="Times New Roman"/>
            <w:sz w:val="20"/>
            <w:szCs w:val="20"/>
            <w:lang w:val="en-US"/>
            <w:rPrChange w:id="1231" w:author="Sorour RAN1#99" w:date="2019-12-05T23:27:00Z">
              <w:rPr/>
            </w:rPrChange>
          </w:rPr>
          <w:t>s</w:t>
        </w:r>
      </w:ins>
      <w:r w:rsidRPr="0024137B">
        <w:rPr>
          <w:rFonts w:ascii="Times New Roman" w:hAnsi="Times New Roman" w:cs="Times New Roman"/>
          <w:sz w:val="20"/>
          <w:szCs w:val="20"/>
          <w:lang w:val="en-US"/>
          <w:rPrChange w:id="1232" w:author="Sorour RAN1#99" w:date="2019-12-05T23:27:00Z">
            <w:rPr/>
          </w:rPrChange>
        </w:rPr>
        <w:t xml:space="preserve"> </w:t>
      </w:r>
      <w:del w:id="1233" w:author="Sorour oo" w:date="2019-11-30T13:31:00Z">
        <w:r w:rsidRPr="0024137B" w:rsidDel="00F91634">
          <w:rPr>
            <w:rFonts w:ascii="Times New Roman" w:hAnsi="Times New Roman" w:cs="Times New Roman"/>
            <w:sz w:val="20"/>
            <w:szCs w:val="20"/>
            <w:lang w:val="en-US"/>
            <w:rPrChange w:id="1234" w:author="Sorour RAN1#99" w:date="2019-12-05T23:27:00Z">
              <w:rPr/>
            </w:rPrChange>
          </w:rPr>
          <w:delText>duration</w:delText>
        </w:r>
      </w:del>
      <w:del w:id="1235" w:author="Sorour oo" w:date="2019-11-30T13:28:00Z">
        <w:r w:rsidRPr="0024137B" w:rsidDel="00F91634">
          <w:rPr>
            <w:rFonts w:ascii="Times New Roman" w:hAnsi="Times New Roman" w:cs="Times New Roman"/>
            <w:sz w:val="20"/>
            <w:szCs w:val="20"/>
            <w:lang w:val="en-US"/>
            <w:rPrChange w:id="1236" w:author="Sorour RAN1#99" w:date="2019-12-05T23:27:00Z">
              <w:rPr/>
            </w:rPrChange>
          </w:rPr>
          <w:delText>s</w:delText>
        </w:r>
      </w:del>
      <w:r w:rsidRPr="0024137B">
        <w:rPr>
          <w:rFonts w:ascii="Times New Roman" w:hAnsi="Times New Roman" w:cs="Times New Roman"/>
          <w:sz w:val="20"/>
          <w:szCs w:val="20"/>
          <w:lang w:val="en-US"/>
          <w:rPrChange w:id="1237" w:author="Sorour RAN1#99" w:date="2019-12-05T23:27:00Z">
            <w:rPr/>
          </w:rPrChange>
        </w:rPr>
        <w:t xml:space="preserve"> of </w:t>
      </w:r>
      <m:oMath>
        <m:sSub>
          <m:sSubPr>
            <m:ctrlPr>
              <w:ins w:id="1238" w:author="Sorour oo" w:date="2019-11-30T11:54:00Z">
                <w:rPr>
                  <w:rFonts w:ascii="Cambria Math" w:hAnsi="Cambria Math" w:cs="Times New Roman"/>
                  <w:i/>
                  <w:sz w:val="20"/>
                  <w:szCs w:val="20"/>
                </w:rPr>
              </w:ins>
            </m:ctrlPr>
          </m:sSubPr>
          <m:e>
            <m:r>
              <w:ins w:id="1239" w:author="Sorour oo" w:date="2019-11-30T11:54:00Z">
                <w:rPr>
                  <w:rFonts w:ascii="Cambria Math" w:hAnsi="Cambria Math" w:cs="Times New Roman"/>
                  <w:sz w:val="20"/>
                  <w:szCs w:val="20"/>
                  <w:rPrChange w:id="1240" w:author="Sorour RAN1#99" w:date="2019-12-05T23:27:00Z">
                    <w:rPr>
                      <w:rFonts w:ascii="Cambria Math"/>
                    </w:rPr>
                  </w:rPrChange>
                </w:rPr>
                <m:t>T</m:t>
              </w:ins>
            </m:r>
          </m:e>
          <m:sub>
            <m:r>
              <w:ins w:id="1241" w:author="Sorour oo" w:date="2019-11-30T11:54:00Z">
                <w:rPr>
                  <w:rFonts w:ascii="Cambria Math" w:hAnsi="Cambria Math" w:cs="Times New Roman"/>
                  <w:sz w:val="20"/>
                  <w:szCs w:val="20"/>
                  <w:rPrChange w:id="1242" w:author="Sorour RAN1#99" w:date="2019-12-05T23:27:00Z">
                    <w:rPr>
                      <w:rFonts w:ascii="Cambria Math"/>
                    </w:rPr>
                  </w:rPrChange>
                </w:rPr>
                <m:t>s</m:t>
              </w:ins>
            </m:r>
            <m:r>
              <w:ins w:id="1243" w:author="Sorour oo" w:date="2019-11-30T11:54:00Z">
                <w:rPr>
                  <w:rFonts w:ascii="Cambria Math" w:hAnsi="Cambria Math" w:cs="Times New Roman"/>
                  <w:sz w:val="20"/>
                  <w:szCs w:val="20"/>
                  <w:lang w:val="en-US"/>
                  <w:rPrChange w:id="1244" w:author="Sorour RAN1#99" w:date="2019-12-05T23:27:00Z">
                    <w:rPr>
                      <w:rFonts w:ascii="Cambria Math"/>
                    </w:rPr>
                  </w:rPrChange>
                </w:rPr>
                <m:t>h</m:t>
              </w:ins>
            </m:r>
            <m:r>
              <w:ins w:id="1245" w:author="Sorour oo" w:date="2019-11-30T11:54:00Z">
                <w:rPr>
                  <w:rFonts w:ascii="Cambria Math" w:hAnsi="Cambria Math" w:cs="Times New Roman"/>
                  <w:sz w:val="20"/>
                  <w:szCs w:val="20"/>
                  <w:rPrChange w:id="1246" w:author="Sorour RAN1#99" w:date="2019-12-05T23:27:00Z">
                    <w:rPr>
                      <w:rFonts w:ascii="Cambria Math"/>
                    </w:rPr>
                  </w:rPrChange>
                </w:rPr>
                <m:t>ort</m:t>
              </w:ins>
            </m:r>
            <m:r>
              <w:ins w:id="1247" w:author="Sorour oo" w:date="2019-11-30T11:54:00Z">
                <w:rPr>
                  <w:rFonts w:ascii="Cambria Math" w:hAnsi="Cambria Math" w:cs="Times New Roman"/>
                  <w:sz w:val="20"/>
                  <w:szCs w:val="20"/>
                  <w:lang w:val="en-US"/>
                  <w:rPrChange w:id="1248" w:author="Sorour RAN1#99" w:date="2019-12-05T23:27:00Z">
                    <w:rPr>
                      <w:rFonts w:ascii="Cambria Math"/>
                    </w:rPr>
                  </w:rPrChange>
                </w:rPr>
                <m:t>_</m:t>
              </w:ins>
            </m:r>
            <m:r>
              <w:ins w:id="1249" w:author="Sorour oo" w:date="2019-11-30T11:54:00Z">
                <w:rPr>
                  <w:rFonts w:ascii="Cambria Math" w:hAnsi="Cambria Math" w:cs="Times New Roman"/>
                  <w:sz w:val="20"/>
                  <w:szCs w:val="20"/>
                  <w:rPrChange w:id="1250" w:author="Sorour RAN1#99" w:date="2019-12-05T23:27:00Z">
                    <w:rPr>
                      <w:rFonts w:ascii="Cambria Math"/>
                    </w:rPr>
                  </w:rPrChange>
                </w:rPr>
                <m:t>dl</m:t>
              </w:ins>
            </m:r>
          </m:sub>
        </m:sSub>
      </m:oMath>
      <w:ins w:id="1251" w:author="Sorour RAN1#99" w:date="2019-12-01T15:03:00Z">
        <w:r w:rsidRPr="0024137B">
          <w:rPr>
            <w:rFonts w:ascii="Times New Roman" w:hAnsi="Times New Roman" w:cs="Times New Roman"/>
            <w:sz w:val="20"/>
            <w:szCs w:val="20"/>
            <w:lang w:val="en-US"/>
            <w:rPrChange w:id="1252" w:author="Sorour RAN1#99" w:date="2019-12-05T23:27:00Z">
              <w:rPr/>
            </w:rPrChange>
          </w:rPr>
          <w:t xml:space="preserve"> are sensed to be idle</w:t>
        </w:r>
      </w:ins>
      <w:ins w:id="1253" w:author="Sorour oo" w:date="2019-11-30T11:54:00Z">
        <w:r w:rsidRPr="0024137B">
          <w:rPr>
            <w:rFonts w:ascii="Times New Roman" w:hAnsi="Times New Roman" w:cs="Times New Roman"/>
            <w:sz w:val="20"/>
            <w:szCs w:val="20"/>
            <w:lang w:val="en-US"/>
            <w:rPrChange w:id="1254" w:author="Sorour RAN1#99" w:date="2019-12-05T23:27:00Z">
              <w:rPr/>
            </w:rPrChange>
          </w:rPr>
          <w:t xml:space="preserve">. </w:t>
        </w:r>
      </w:ins>
      <w:del w:id="1255" w:author="Sorour oo" w:date="2019-11-30T11:54:00Z">
        <w:r w:rsidRPr="003764A5">
          <w:rPr>
            <w:rFonts w:ascii="Times New Roman" w:hAnsi="Times New Roman" w:cs="Times New Roman"/>
            <w:position w:val="-12"/>
            <w:sz w:val="20"/>
            <w:szCs w:val="20"/>
          </w:rPr>
          <w:object w:dxaOrig="360" w:dyaOrig="360" w14:anchorId="63D914FF">
            <v:shape id="_x0000_i1093" type="#_x0000_t75" style="width:21pt;height:21pt" o:ole="">
              <v:imagedata r:id="rId110" o:title=""/>
            </v:shape>
            <o:OLEObject Type="Embed" ProgID="Equation.3" ShapeID="_x0000_i1093" DrawAspect="Content" ObjectID="_1637138820" r:id="rId118"/>
          </w:object>
        </w:r>
        <w:r w:rsidRPr="0024137B">
          <w:rPr>
            <w:rFonts w:ascii="Times New Roman" w:hAnsi="Times New Roman" w:cs="Times New Roman"/>
            <w:sz w:val="20"/>
            <w:szCs w:val="20"/>
            <w:lang w:val="en-US"/>
            <w:rPrChange w:id="1256" w:author="Sorour RAN1#99" w:date="2019-12-05T23:27:00Z">
              <w:rPr/>
            </w:rPrChange>
          </w:rPr>
          <w:delText>.</w:delText>
        </w:r>
      </w:del>
    </w:p>
    <w:p w14:paraId="6B72FA02" w14:textId="77777777" w:rsidR="00A80C9A" w:rsidRPr="0024137B" w:rsidRDefault="00A80C9A" w:rsidP="00645CD0">
      <w:pPr>
        <w:rPr>
          <w:rFonts w:ascii="Times New Roman" w:hAnsi="Times New Roman" w:cs="Times New Roman"/>
          <w:sz w:val="20"/>
          <w:szCs w:val="20"/>
          <w:lang w:val="en-US"/>
          <w:rPrChange w:id="1257" w:author="Sorour RAN1#99" w:date="2019-12-05T23:27:00Z">
            <w:rPr/>
          </w:rPrChange>
        </w:rPr>
      </w:pPr>
    </w:p>
    <w:p w14:paraId="3031F2EC" w14:textId="77777777" w:rsidR="00645CD0" w:rsidDel="005B37DA" w:rsidRDefault="003933BE" w:rsidP="00645CD0">
      <w:pPr>
        <w:rPr>
          <w:ins w:id="1258" w:author="Sorour oo" w:date="2019-11-30T11:54:00Z"/>
          <w:del w:id="1259" w:author="Sorour RAN1#99" w:date="2019-12-01T15:03:00Z"/>
        </w:rPr>
      </w:pPr>
      <m:oMath>
        <m:sSub>
          <m:sSubPr>
            <m:ctrlPr>
              <w:ins w:id="1260" w:author="Sorour oo" w:date="2019-11-30T11:54:00Z">
                <w:del w:id="1261" w:author="Sorour RAN1#99" w:date="2019-12-01T15:03:00Z">
                  <w:rPr>
                    <w:rFonts w:ascii="Cambria Math" w:hAnsi="Cambria Math"/>
                    <w:i/>
                  </w:rPr>
                </w:del>
              </w:ins>
            </m:ctrlPr>
          </m:sSubPr>
          <m:e>
            <m:r>
              <w:ins w:id="1262" w:author="Sorour oo" w:date="2019-11-30T11:54:00Z">
                <w:del w:id="1263" w:author="Sorour RAN1#99" w:date="2019-12-01T15:03:00Z">
                  <w:rPr>
                    <w:rFonts w:ascii="Cambria Math"/>
                  </w:rPr>
                  <m:t>X</m:t>
                </w:del>
              </w:ins>
            </m:r>
          </m:e>
          <m:sub>
            <m:r>
              <w:ins w:id="1264" w:author="Sorour oo" w:date="2019-11-30T11:54:00Z">
                <w:del w:id="1265" w:author="Sorour RAN1#99" w:date="2019-12-01T15:03:00Z">
                  <m:rPr>
                    <m:nor/>
                  </m:rPr>
                  <w:rPr>
                    <w:rFonts w:ascii="Cambria Math"/>
                  </w:rPr>
                  <m:t>Thresh</m:t>
                </w:del>
              </w:ins>
            </m:r>
            <m:ctrlPr>
              <w:ins w:id="1266" w:author="Sorour oo" w:date="2019-11-30T11:54:00Z">
                <w:del w:id="1267" w:author="Sorour RAN1#99" w:date="2019-12-01T15:03:00Z">
                  <w:rPr>
                    <w:rFonts w:ascii="Cambria Math" w:hAnsi="Cambria Math"/>
                  </w:rPr>
                </w:del>
              </w:ins>
            </m:ctrlPr>
          </m:sub>
        </m:sSub>
      </m:oMath>
      <w:ins w:id="1268" w:author="Sorour oo" w:date="2019-11-30T11:54:00Z">
        <w:del w:id="1269" w:author="Sorour RAN1#99" w:date="2019-12-01T15:03:00Z">
          <w:r w:rsidR="00645CD0" w:rsidRPr="004B3CB4" w:rsidDel="005B37DA">
            <w:delText xml:space="preserve"> adjustment </w:delText>
          </w:r>
          <w:r w:rsidR="00645CD0" w:rsidDel="005B37DA">
            <w:delText xml:space="preserve">for sensing </w:delText>
          </w:r>
          <w:r w:rsidR="00645CD0" w:rsidRPr="004B3CB4" w:rsidDel="005B37DA">
            <w:delText xml:space="preserve">is described in </w:delText>
          </w:r>
          <w:r w:rsidR="00645CD0" w:rsidDel="005B37DA">
            <w:delText>subclause</w:delText>
          </w:r>
          <w:r w:rsidR="00645CD0" w:rsidRPr="004B3CB4" w:rsidDel="005B37DA">
            <w:delText xml:space="preserve"> </w:delText>
          </w:r>
        </w:del>
      </w:ins>
      <w:bookmarkStart w:id="1270" w:name="_Toc524694429"/>
      <w:ins w:id="1271" w:author="Sorour oo" w:date="2019-11-30T13:25:00Z">
        <w:del w:id="1272" w:author="Sorour RAN1#99" w:date="2019-12-01T15:03:00Z">
          <w:r w:rsidR="00645CD0" w:rsidDel="005B37DA">
            <w:delText>4.1.</w:delText>
          </w:r>
        </w:del>
      </w:ins>
      <w:ins w:id="1273" w:author="Sorour oo" w:date="2019-11-30T11:54:00Z">
        <w:del w:id="1274" w:author="Sorour RAN1#99" w:date="2019-12-01T15:03:00Z">
          <w:r w:rsidR="00645CD0" w:rsidRPr="004B3CB4" w:rsidDel="005B37DA">
            <w:delText>5</w:delText>
          </w:r>
          <w:r w:rsidR="00645CD0" w:rsidDel="005B37DA">
            <w:delText>.</w:delText>
          </w:r>
        </w:del>
      </w:ins>
    </w:p>
    <w:p w14:paraId="0741197C" w14:textId="77777777" w:rsidR="00645CD0" w:rsidRPr="009F0DE4" w:rsidRDefault="00645CD0" w:rsidP="00645CD0">
      <w:pPr>
        <w:pStyle w:val="Heading4"/>
      </w:pPr>
      <w:ins w:id="1275" w:author="Sorour oo" w:date="2019-11-30T11:54:00Z">
        <w:r>
          <w:t>4.1.2.2</w:t>
        </w:r>
        <w:r>
          <w:tab/>
          <w:t>Type 2B DL channel</w:t>
        </w:r>
      </w:ins>
      <w:bookmarkEnd w:id="1270"/>
      <w:ins w:id="1276" w:author="Sorour oo" w:date="2019-11-30T13:06:00Z">
        <w:r>
          <w:t xml:space="preserve"> access procedures</w:t>
        </w:r>
      </w:ins>
    </w:p>
    <w:p w14:paraId="677B640A" w14:textId="38CFEB71" w:rsidR="00645CD0" w:rsidRPr="003764A5" w:rsidRDefault="00645CD0" w:rsidP="00645CD0">
      <w:pPr>
        <w:rPr>
          <w:ins w:id="1277" w:author="Sorour RAN1#99" w:date="2019-12-05T23:32:00Z"/>
          <w:rFonts w:ascii="Times New Roman" w:hAnsi="Times New Roman" w:cs="Times New Roman"/>
          <w:sz w:val="20"/>
          <w:szCs w:val="20"/>
          <w:lang w:val="en-US"/>
          <w:rPrChange w:id="1278" w:author="Sorour RAN1#99" w:date="2019-12-06T00:37:00Z">
            <w:rPr>
              <w:ins w:id="1279" w:author="Sorour RAN1#99" w:date="2019-12-05T23:32:00Z"/>
              <w:rFonts w:ascii="Times New Roman" w:hAnsi="Times New Roman" w:cs="Times New Roman"/>
              <w:sz w:val="20"/>
              <w:szCs w:val="20"/>
            </w:rPr>
          </w:rPrChange>
        </w:rPr>
      </w:pPr>
      <w:ins w:id="1280" w:author="Sorour RAN1#99" w:date="2019-12-01T15:02:00Z">
        <w:r w:rsidRPr="003764A5">
          <w:rPr>
            <w:rFonts w:ascii="Times New Roman" w:hAnsi="Times New Roman" w:cs="Times New Roman"/>
            <w:sz w:val="20"/>
            <w:szCs w:val="20"/>
            <w:lang w:val="en-US" w:eastAsia="x-none"/>
            <w:rPrChange w:id="1281" w:author="Sorour RAN1#99" w:date="2019-12-06T00:37:00Z">
              <w:rPr>
                <w:lang w:eastAsia="x-none"/>
              </w:rPr>
            </w:rPrChange>
          </w:rPr>
          <w:t xml:space="preserve">A gNB may transmit a DL transmission </w:t>
        </w:r>
        <w:r w:rsidRPr="0024137B">
          <w:rPr>
            <w:rFonts w:ascii="Times New Roman" w:hAnsi="Times New Roman" w:cs="Times New Roman"/>
            <w:sz w:val="20"/>
            <w:szCs w:val="20"/>
            <w:lang w:val="en-US"/>
            <w:rPrChange w:id="1282" w:author="Sorour RAN1#99" w:date="2019-12-05T23:27:00Z">
              <w:rPr>
                <w:lang w:val="en-US"/>
              </w:rPr>
            </w:rPrChange>
          </w:rPr>
          <w:t xml:space="preserve">immediately after sensing the channel to be idle </w:t>
        </w:r>
      </w:ins>
      <w:ins w:id="1283" w:author="Sorour RAN1#99" w:date="2019-12-02T02:03:00Z">
        <w:r w:rsidRPr="0024137B">
          <w:rPr>
            <w:rFonts w:ascii="Times New Roman" w:hAnsi="Times New Roman" w:cs="Times New Roman"/>
            <w:sz w:val="20"/>
            <w:szCs w:val="20"/>
            <w:lang w:val="en-US"/>
            <w:rPrChange w:id="1284" w:author="Sorour RAN1#99" w:date="2019-12-05T23:27:00Z">
              <w:rPr>
                <w:lang w:val="en-US"/>
              </w:rPr>
            </w:rPrChange>
          </w:rPr>
          <w:t>within</w:t>
        </w:r>
      </w:ins>
      <w:ins w:id="1285" w:author="Sorour RAN1#99" w:date="2019-12-01T15:02:00Z">
        <w:r w:rsidRPr="0024137B">
          <w:rPr>
            <w:rFonts w:ascii="Times New Roman" w:hAnsi="Times New Roman" w:cs="Times New Roman"/>
            <w:sz w:val="20"/>
            <w:szCs w:val="20"/>
            <w:lang w:val="en-US"/>
            <w:rPrChange w:id="1286" w:author="Sorour RAN1#99" w:date="2019-12-05T23:27:00Z">
              <w:rPr>
                <w:lang w:val="en-US"/>
              </w:rPr>
            </w:rPrChange>
          </w:rPr>
          <w:t xml:space="preserve"> a duration of </w:t>
        </w:r>
        <m:oMath>
          <m:sSub>
            <m:sSubPr>
              <m:ctrlPr>
                <w:rPr>
                  <w:rFonts w:ascii="Cambria Math" w:hAnsi="Cambria Math" w:cs="Times New Roman"/>
                  <w:i/>
                  <w:sz w:val="20"/>
                  <w:szCs w:val="20"/>
                </w:rPr>
              </m:ctrlPr>
            </m:sSubPr>
            <m:e>
              <m:r>
                <w:rPr>
                  <w:rFonts w:ascii="Cambria Math" w:hAnsi="Cambria Math" w:cs="Times New Roman"/>
                  <w:sz w:val="20"/>
                  <w:szCs w:val="20"/>
                  <w:rPrChange w:id="1287" w:author="Sorour RAN1#99" w:date="2019-12-05T23:27:00Z">
                    <w:rPr>
                      <w:rFonts w:ascii="Cambria Math" w:hAnsi="Cambria Math" w:cs="Times New Roman"/>
                    </w:rPr>
                  </w:rPrChange>
                </w:rPr>
                <m:t>T</m:t>
              </m:r>
            </m:e>
            <m:sub>
              <m:r>
                <w:rPr>
                  <w:rFonts w:ascii="Cambria Math" w:hAnsi="Cambria Math" w:cs="Times New Roman"/>
                  <w:sz w:val="20"/>
                  <w:szCs w:val="20"/>
                  <w:rPrChange w:id="1288" w:author="Sorour RAN1#99" w:date="2019-12-05T23:27:00Z">
                    <w:rPr>
                      <w:rFonts w:ascii="Cambria Math" w:hAnsi="Cambria Math" w:cs="Times New Roman"/>
                    </w:rPr>
                  </w:rPrChange>
                </w:rPr>
                <m:t>f</m:t>
              </m:r>
            </m:sub>
          </m:sSub>
          <m:r>
            <w:rPr>
              <w:rFonts w:ascii="Cambria Math" w:hAnsi="Cambria Math" w:cs="Times New Roman"/>
              <w:sz w:val="20"/>
              <w:szCs w:val="20"/>
              <w:lang w:val="en-US"/>
              <w:rPrChange w:id="1289" w:author="Sorour RAN1#99" w:date="2019-12-06T00:37:00Z">
                <w:rPr>
                  <w:rFonts w:ascii="Cambria Math" w:hAnsi="Cambria Math" w:cs="Times New Roman"/>
                </w:rPr>
              </w:rPrChange>
            </w:rPr>
            <m:t>=16</m:t>
          </m:r>
          <m:r>
            <w:rPr>
              <w:rFonts w:ascii="Cambria Math" w:hAnsi="Cambria Math" w:cs="Times New Roman"/>
              <w:sz w:val="20"/>
              <w:szCs w:val="20"/>
              <w:rPrChange w:id="1290" w:author="Sorour RAN1#99" w:date="2019-12-05T23:27:00Z">
                <w:rPr>
                  <w:rFonts w:ascii="Cambria Math" w:hAnsi="Cambria Math" w:cs="Times New Roman"/>
                </w:rPr>
              </w:rPrChange>
            </w:rPr>
            <m:t>us</m:t>
          </m:r>
        </m:oMath>
        <w:r w:rsidRPr="0024137B">
          <w:rPr>
            <w:rFonts w:ascii="Times New Roman" w:hAnsi="Times New Roman" w:cs="Times New Roman"/>
            <w:sz w:val="20"/>
            <w:szCs w:val="20"/>
            <w:lang w:val="en-US"/>
            <w:rPrChange w:id="1291" w:author="Sorour RAN1#99" w:date="2019-12-05T23:27:00Z">
              <w:rPr>
                <w:lang w:val="en-US"/>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1292" w:author="Sorour RAN1#99" w:date="2019-12-05T23:27:00Z">
                    <w:rPr>
                      <w:rFonts w:ascii="Cambria Math" w:hAnsi="Cambria Math" w:cs="Times New Roman"/>
                    </w:rPr>
                  </w:rPrChange>
                </w:rPr>
                <m:t>T</m:t>
              </m:r>
            </m:e>
            <m:sub>
              <m:r>
                <w:rPr>
                  <w:rFonts w:ascii="Cambria Math" w:hAnsi="Cambria Math" w:cs="Times New Roman"/>
                  <w:sz w:val="20"/>
                  <w:szCs w:val="20"/>
                  <w:rPrChange w:id="1293" w:author="Sorour RAN1#99" w:date="2019-12-05T23:27:00Z">
                    <w:rPr>
                      <w:rFonts w:ascii="Cambria Math" w:hAnsi="Cambria Math" w:cs="Times New Roman"/>
                    </w:rPr>
                  </w:rPrChange>
                </w:rPr>
                <m:t>f</m:t>
              </m:r>
            </m:sub>
          </m:sSub>
          <m:r>
            <w:rPr>
              <w:rFonts w:ascii="Cambria Math" w:hAnsi="Cambria Math" w:cs="Times New Roman"/>
              <w:sz w:val="20"/>
              <w:szCs w:val="20"/>
              <w:lang w:val="en-US"/>
              <w:rPrChange w:id="1294" w:author="Sorour RAN1#99" w:date="2019-12-06T00:37:00Z">
                <w:rPr>
                  <w:rFonts w:ascii="Cambria Math" w:hAnsi="Cambria Math" w:cs="Times New Roman"/>
                </w:rPr>
              </w:rPrChange>
            </w:rPr>
            <m:t xml:space="preserve"> </m:t>
          </m:r>
        </m:oMath>
        <w:r w:rsidRPr="003764A5">
          <w:rPr>
            <w:rFonts w:ascii="Times New Roman" w:hAnsi="Times New Roman" w:cs="Times New Roman"/>
            <w:sz w:val="20"/>
            <w:szCs w:val="20"/>
            <w:lang w:val="en-US"/>
            <w:rPrChange w:id="1295" w:author="Sorour RAN1#99" w:date="2019-12-06T00:37:00Z">
              <w:rPr/>
            </w:rPrChange>
          </w:rPr>
          <w:t>includes a sensing s</w:t>
        </w:r>
      </w:ins>
      <w:ins w:id="1296" w:author="Sorour RAN1#99" w:date="2019-12-02T01:55:00Z">
        <w:r w:rsidRPr="003764A5">
          <w:rPr>
            <w:rFonts w:ascii="Times New Roman" w:hAnsi="Times New Roman" w:cs="Times New Roman"/>
            <w:sz w:val="20"/>
            <w:szCs w:val="20"/>
            <w:lang w:val="en-US"/>
            <w:rPrChange w:id="1297" w:author="Sorour RAN1#99" w:date="2019-12-06T00:37:00Z">
              <w:rPr/>
            </w:rPrChange>
          </w:rPr>
          <w:t xml:space="preserve">lot </w:t>
        </w:r>
      </w:ins>
      <w:ins w:id="1298" w:author="Sorour RAN1#99" w:date="2019-12-01T15:02:00Z">
        <w:r w:rsidRPr="0024137B">
          <w:rPr>
            <w:rFonts w:ascii="Times New Roman" w:hAnsi="Times New Roman" w:cs="Times New Roman"/>
            <w:sz w:val="20"/>
            <w:szCs w:val="20"/>
            <w:lang w:val="en-US"/>
            <w:rPrChange w:id="1299" w:author="Sorour RAN1#99" w:date="2019-12-05T23:27:00Z">
              <w:rPr>
                <w:lang w:val="en-US"/>
              </w:rPr>
            </w:rPrChange>
          </w:rPr>
          <w:t xml:space="preserve">that occurs within the last </w:t>
        </w:r>
        <m:oMath>
          <m:r>
            <w:rPr>
              <w:rFonts w:ascii="Cambria Math" w:hAnsi="Cambria Math" w:cs="Times New Roman"/>
              <w:sz w:val="20"/>
              <w:szCs w:val="20"/>
              <w:lang w:val="en-US"/>
              <w:rPrChange w:id="1300" w:author="Sorour RAN1#99" w:date="2019-12-06T00:37:00Z">
                <w:rPr>
                  <w:rFonts w:ascii="Cambria Math" w:hAnsi="Cambria Math" w:cs="Times New Roman"/>
                </w:rPr>
              </w:rPrChange>
            </w:rPr>
            <m:t>9</m:t>
          </m:r>
          <m:r>
            <w:rPr>
              <w:rFonts w:ascii="Cambria Math" w:hAnsi="Cambria Math" w:cs="Times New Roman"/>
              <w:sz w:val="20"/>
              <w:szCs w:val="20"/>
              <w:rPrChange w:id="1301" w:author="Sorour RAN1#99" w:date="2019-12-05T23:27:00Z">
                <w:rPr>
                  <w:rFonts w:ascii="Cambria Math" w:hAnsi="Cambria Math" w:cs="Times New Roman"/>
                </w:rPr>
              </w:rPrChange>
            </w:rPr>
            <m:t>us</m:t>
          </m:r>
        </m:oMath>
        <w:r w:rsidRPr="003764A5">
          <w:rPr>
            <w:rFonts w:ascii="Times New Roman" w:hAnsi="Times New Roman" w:cs="Times New Roman"/>
            <w:sz w:val="20"/>
            <w:szCs w:val="20"/>
            <w:lang w:val="en-US"/>
            <w:rPrChange w:id="1302" w:author="Sorour RAN1#99" w:date="2019-12-06T00:37:00Z">
              <w:rPr/>
            </w:rPrChange>
          </w:rPr>
          <w:t xml:space="preserve"> of </w:t>
        </w:r>
        <m:oMath>
          <m:sSub>
            <m:sSubPr>
              <m:ctrlPr>
                <w:rPr>
                  <w:rFonts w:ascii="Cambria Math" w:hAnsi="Cambria Math" w:cs="Times New Roman"/>
                  <w:i/>
                  <w:sz w:val="20"/>
                  <w:szCs w:val="20"/>
                </w:rPr>
              </m:ctrlPr>
            </m:sSubPr>
            <m:e>
              <m:r>
                <w:rPr>
                  <w:rFonts w:ascii="Cambria Math" w:hAnsi="Cambria Math" w:cs="Times New Roman"/>
                  <w:sz w:val="20"/>
                  <w:szCs w:val="20"/>
                  <w:rPrChange w:id="1303" w:author="Sorour RAN1#99" w:date="2019-12-05T23:27:00Z">
                    <w:rPr>
                      <w:rFonts w:ascii="Cambria Math" w:hAnsi="Cambria Math" w:cs="Times New Roman"/>
                    </w:rPr>
                  </w:rPrChange>
                </w:rPr>
                <m:t>T</m:t>
              </m:r>
            </m:e>
            <m:sub>
              <m:r>
                <w:rPr>
                  <w:rFonts w:ascii="Cambria Math" w:hAnsi="Cambria Math" w:cs="Times New Roman"/>
                  <w:sz w:val="20"/>
                  <w:szCs w:val="20"/>
                  <w:rPrChange w:id="1304" w:author="Sorour RAN1#99" w:date="2019-12-05T23:27:00Z">
                    <w:rPr>
                      <w:rFonts w:ascii="Cambria Math" w:hAnsi="Cambria Math" w:cs="Times New Roman"/>
                    </w:rPr>
                  </w:rPrChange>
                </w:rPr>
                <m:t>f</m:t>
              </m:r>
            </m:sub>
          </m:sSub>
        </m:oMath>
        <w:r w:rsidRPr="003764A5">
          <w:rPr>
            <w:rFonts w:ascii="Times New Roman" w:hAnsi="Times New Roman" w:cs="Times New Roman"/>
            <w:sz w:val="20"/>
            <w:szCs w:val="20"/>
            <w:lang w:val="en-US"/>
            <w:rPrChange w:id="1305" w:author="Sorour RAN1#99" w:date="2019-12-06T00:37:00Z">
              <w:rPr/>
            </w:rPrChange>
          </w:rPr>
          <w:t xml:space="preserve">. The channel is considered to be idle </w:t>
        </w:r>
      </w:ins>
      <w:ins w:id="1306" w:author="Sorour RAN1#99" w:date="2019-12-02T02:03:00Z">
        <w:r w:rsidRPr="003764A5">
          <w:rPr>
            <w:rFonts w:ascii="Times New Roman" w:hAnsi="Times New Roman" w:cs="Times New Roman"/>
            <w:sz w:val="20"/>
            <w:szCs w:val="20"/>
            <w:lang w:val="en-US"/>
            <w:rPrChange w:id="1307" w:author="Sorour RAN1#99" w:date="2019-12-06T00:37:00Z">
              <w:rPr/>
            </w:rPrChange>
          </w:rPr>
          <w:t>within</w:t>
        </w:r>
      </w:ins>
      <w:ins w:id="1308" w:author="Sorour RAN1#99" w:date="2019-12-02T01:57:00Z">
        <w:r w:rsidRPr="003764A5">
          <w:rPr>
            <w:rFonts w:ascii="Times New Roman" w:hAnsi="Times New Roman" w:cs="Times New Roman"/>
            <w:sz w:val="20"/>
            <w:szCs w:val="20"/>
            <w:lang w:val="en-US"/>
            <w:rPrChange w:id="1309" w:author="Sorour RAN1#99" w:date="2019-12-06T00:37:00Z">
              <w:rPr/>
            </w:rPrChange>
          </w:rPr>
          <w:t xml:space="preserve"> the duration</w:t>
        </w:r>
      </w:ins>
      <w:ins w:id="1310" w:author="Sorour RAN1#99" w:date="2019-12-01T15:02:00Z">
        <w:r w:rsidRPr="003764A5">
          <w:rPr>
            <w:rFonts w:ascii="Times New Roman" w:hAnsi="Times New Roman" w:cs="Times New Roman"/>
            <w:sz w:val="20"/>
            <w:szCs w:val="20"/>
            <w:lang w:val="en-US"/>
            <w:rPrChange w:id="1311" w:author="Sorour RAN1#99" w:date="2019-12-06T00:37: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1312" w:author="Sorour RAN1#99" w:date="2019-12-05T23:27:00Z">
                    <w:rPr>
                      <w:rFonts w:ascii="Cambria Math" w:hAnsi="Cambria Math" w:cs="Times New Roman"/>
                    </w:rPr>
                  </w:rPrChange>
                </w:rPr>
                <m:t>T</m:t>
              </m:r>
            </m:e>
            <m:sub>
              <m:r>
                <w:rPr>
                  <w:rFonts w:ascii="Cambria Math" w:hAnsi="Cambria Math" w:cs="Times New Roman"/>
                  <w:sz w:val="20"/>
                  <w:szCs w:val="20"/>
                  <w:rPrChange w:id="1313" w:author="Sorour RAN1#99" w:date="2019-12-05T23:27:00Z">
                    <w:rPr>
                      <w:rFonts w:ascii="Cambria Math" w:hAnsi="Cambria Math" w:cs="Times New Roman"/>
                    </w:rPr>
                  </w:rPrChange>
                </w:rPr>
                <m:t>f</m:t>
              </m:r>
            </m:sub>
          </m:sSub>
        </m:oMath>
      </w:ins>
      <w:ins w:id="1314" w:author="Sorour RAN1#99" w:date="2019-12-02T02:06:00Z">
        <w:r w:rsidRPr="003764A5">
          <w:rPr>
            <w:rFonts w:ascii="Times New Roman" w:hAnsi="Times New Roman" w:cs="Times New Roman"/>
            <w:sz w:val="20"/>
            <w:szCs w:val="20"/>
            <w:lang w:val="en-US"/>
            <w:rPrChange w:id="1315" w:author="Sorour RAN1#99" w:date="2019-12-06T00:37:00Z">
              <w:rPr/>
            </w:rPrChange>
          </w:rPr>
          <w:t xml:space="preserve"> </w:t>
        </w:r>
      </w:ins>
      <w:ins w:id="1316" w:author="Sorour RAN1#99" w:date="2019-12-02T01:58:00Z">
        <w:r w:rsidRPr="003764A5">
          <w:rPr>
            <w:rFonts w:ascii="Times New Roman" w:hAnsi="Times New Roman" w:cs="Times New Roman"/>
            <w:sz w:val="20"/>
            <w:szCs w:val="20"/>
            <w:lang w:val="en-US"/>
            <w:rPrChange w:id="1317" w:author="Sorour RAN1#99" w:date="2019-12-06T00:37:00Z">
              <w:rPr/>
            </w:rPrChange>
          </w:rPr>
          <w:t>if the channel is sensed to be idle for</w:t>
        </w:r>
      </w:ins>
      <w:ins w:id="1318" w:author="Sorour RAN1#99" w:date="2019-12-02T02:01:00Z">
        <w:r w:rsidRPr="003764A5">
          <w:rPr>
            <w:rFonts w:ascii="Times New Roman" w:hAnsi="Times New Roman" w:cs="Times New Roman"/>
            <w:sz w:val="20"/>
            <w:szCs w:val="20"/>
            <w:lang w:val="en-US"/>
            <w:rPrChange w:id="1319" w:author="Sorour RAN1#99" w:date="2019-12-06T00:37:00Z">
              <w:rPr/>
            </w:rPrChange>
          </w:rPr>
          <w:t xml:space="preserve"> </w:t>
        </w:r>
      </w:ins>
      <w:ins w:id="1320" w:author="Sorour RAN1#99" w:date="2019-12-06T09:48:00Z">
        <w:r w:rsidR="00CA5701">
          <w:rPr>
            <w:rFonts w:ascii="Times New Roman" w:hAnsi="Times New Roman" w:cs="Times New Roman"/>
            <w:sz w:val="20"/>
            <w:szCs w:val="20"/>
            <w:lang w:val="en-US"/>
          </w:rPr>
          <w:t xml:space="preserve">a </w:t>
        </w:r>
      </w:ins>
      <w:ins w:id="1321" w:author="Sorour RAN1#99" w:date="2019-12-02T01:58:00Z">
        <w:r w:rsidRPr="003764A5">
          <w:rPr>
            <w:rFonts w:ascii="Times New Roman" w:hAnsi="Times New Roman" w:cs="Times New Roman"/>
            <w:sz w:val="20"/>
            <w:szCs w:val="20"/>
            <w:lang w:val="en-US"/>
            <w:rPrChange w:id="1322" w:author="Sorour RAN1#99" w:date="2019-12-06T00:37:00Z">
              <w:rPr/>
            </w:rPrChange>
          </w:rPr>
          <w:t xml:space="preserve">total of </w:t>
        </w:r>
      </w:ins>
      <w:ins w:id="1323" w:author="Sorour RAN1#99" w:date="2019-12-02T02:01:00Z">
        <w:r w:rsidRPr="003764A5">
          <w:rPr>
            <w:rFonts w:ascii="Times New Roman" w:hAnsi="Times New Roman" w:cs="Times New Roman"/>
            <w:sz w:val="20"/>
            <w:szCs w:val="20"/>
            <w:lang w:val="en-US"/>
            <w:rPrChange w:id="1324" w:author="Sorour RAN1#99" w:date="2019-12-06T00:37:00Z">
              <w:rPr/>
            </w:rPrChange>
          </w:rPr>
          <w:t xml:space="preserve">at least </w:t>
        </w:r>
      </w:ins>
      <m:oMath>
        <m:r>
          <w:ins w:id="1325" w:author="Sorour RAN1#99" w:date="2019-12-02T02:02:00Z">
            <w:rPr>
              <w:rFonts w:ascii="Cambria Math" w:hAnsi="Cambria Math" w:cs="Times New Roman"/>
              <w:sz w:val="20"/>
              <w:szCs w:val="20"/>
              <w:lang w:val="en-US"/>
              <w:rPrChange w:id="1326" w:author="Sorour RAN1#99" w:date="2019-12-06T00:37:00Z">
                <w:rPr>
                  <w:rFonts w:ascii="Cambria Math" w:hAnsi="Cambria Math" w:cs="Times New Roman"/>
                </w:rPr>
              </w:rPrChange>
            </w:rPr>
            <m:t>5</m:t>
          </w:ins>
        </m:r>
        <m:r>
          <w:ins w:id="1327" w:author="Sorour RAN1#99" w:date="2019-12-02T02:02:00Z">
            <w:rPr>
              <w:rFonts w:ascii="Cambria Math" w:hAnsi="Cambria Math" w:cs="Times New Roman"/>
              <w:sz w:val="20"/>
              <w:szCs w:val="20"/>
              <w:rPrChange w:id="1328" w:author="Sorour RAN1#99" w:date="2019-12-05T23:27:00Z">
                <w:rPr>
                  <w:rFonts w:ascii="Cambria Math" w:hAnsi="Cambria Math" w:cs="Times New Roman"/>
                </w:rPr>
              </w:rPrChange>
            </w:rPr>
            <m:t>us</m:t>
          </w:ins>
        </m:r>
      </m:oMath>
      <w:ins w:id="1329" w:author="Sorour RAN1#99" w:date="2019-12-02T02:02:00Z">
        <w:r w:rsidRPr="003764A5">
          <w:rPr>
            <w:rFonts w:ascii="Times New Roman" w:hAnsi="Times New Roman" w:cs="Times New Roman"/>
            <w:sz w:val="20"/>
            <w:szCs w:val="20"/>
            <w:lang w:val="en-US"/>
            <w:rPrChange w:id="1330" w:author="Sorour RAN1#99" w:date="2019-12-06T00:37:00Z">
              <w:rPr/>
            </w:rPrChange>
          </w:rPr>
          <w:t xml:space="preserve"> </w:t>
        </w:r>
      </w:ins>
      <w:ins w:id="1331" w:author="Sorour RAN1#99" w:date="2019-12-02T02:01:00Z">
        <w:r w:rsidRPr="003764A5">
          <w:rPr>
            <w:rFonts w:ascii="Times New Roman" w:hAnsi="Times New Roman" w:cs="Times New Roman"/>
            <w:sz w:val="20"/>
            <w:szCs w:val="20"/>
            <w:lang w:val="en-US"/>
            <w:rPrChange w:id="1332" w:author="Sorour RAN1#99" w:date="2019-12-06T00:37:00Z">
              <w:rPr/>
            </w:rPrChange>
          </w:rPr>
          <w:t xml:space="preserve">with at least </w:t>
        </w:r>
      </w:ins>
      <m:oMath>
        <m:r>
          <w:ins w:id="1333" w:author="Sorour RAN1#99" w:date="2019-12-02T02:02:00Z">
            <w:rPr>
              <w:rFonts w:ascii="Cambria Math" w:hAnsi="Cambria Math" w:cs="Times New Roman"/>
              <w:sz w:val="20"/>
              <w:szCs w:val="20"/>
              <w:lang w:val="en-US"/>
              <w:rPrChange w:id="1334" w:author="Sorour RAN1#99" w:date="2019-12-06T00:37:00Z">
                <w:rPr>
                  <w:rFonts w:ascii="Cambria Math" w:hAnsi="Cambria Math" w:cs="Times New Roman"/>
                </w:rPr>
              </w:rPrChange>
            </w:rPr>
            <m:t>4</m:t>
          </w:ins>
        </m:r>
        <m:r>
          <w:ins w:id="1335" w:author="Sorour RAN1#99" w:date="2019-12-02T02:02:00Z">
            <w:rPr>
              <w:rFonts w:ascii="Cambria Math" w:hAnsi="Cambria Math" w:cs="Times New Roman"/>
              <w:sz w:val="20"/>
              <w:szCs w:val="20"/>
              <w:rPrChange w:id="1336" w:author="Sorour RAN1#99" w:date="2019-12-05T23:27:00Z">
                <w:rPr>
                  <w:rFonts w:ascii="Cambria Math" w:hAnsi="Cambria Math" w:cs="Times New Roman"/>
                </w:rPr>
              </w:rPrChange>
            </w:rPr>
            <m:t>us</m:t>
          </w:ins>
        </m:r>
      </m:oMath>
      <w:ins w:id="1337" w:author="Sorour RAN1#99" w:date="2019-12-02T02:01:00Z">
        <w:r w:rsidRPr="003764A5">
          <w:rPr>
            <w:rFonts w:ascii="Times New Roman" w:hAnsi="Times New Roman" w:cs="Times New Roman"/>
            <w:sz w:val="20"/>
            <w:szCs w:val="20"/>
            <w:lang w:val="en-US"/>
            <w:rPrChange w:id="1338" w:author="Sorour RAN1#99" w:date="2019-12-06T00:37:00Z">
              <w:rPr/>
            </w:rPrChange>
          </w:rPr>
          <w:t xml:space="preserve"> of se</w:t>
        </w:r>
      </w:ins>
      <w:ins w:id="1339" w:author="Sorour RAN1#99" w:date="2019-12-02T02:02:00Z">
        <w:r w:rsidRPr="003764A5">
          <w:rPr>
            <w:rFonts w:ascii="Times New Roman" w:hAnsi="Times New Roman" w:cs="Times New Roman"/>
            <w:sz w:val="20"/>
            <w:szCs w:val="20"/>
            <w:lang w:val="en-US"/>
            <w:rPrChange w:id="1340" w:author="Sorour RAN1#99" w:date="2019-12-06T00:37:00Z">
              <w:rPr/>
            </w:rPrChange>
          </w:rPr>
          <w:t>nsing occurring in</w:t>
        </w:r>
      </w:ins>
      <w:ins w:id="1341" w:author="Sorour RAN1#99" w:date="2019-12-01T15:02:00Z">
        <w:r w:rsidRPr="003764A5">
          <w:rPr>
            <w:rFonts w:ascii="Times New Roman" w:hAnsi="Times New Roman" w:cs="Times New Roman"/>
            <w:sz w:val="20"/>
            <w:szCs w:val="20"/>
            <w:lang w:val="en-US"/>
            <w:rPrChange w:id="1342" w:author="Sorour RAN1#99" w:date="2019-12-06T00:37:00Z">
              <w:rPr/>
            </w:rPrChange>
          </w:rPr>
          <w:t xml:space="preserve"> the sensing slot.</w:t>
        </w:r>
      </w:ins>
    </w:p>
    <w:p w14:paraId="048D4450" w14:textId="77777777" w:rsidR="00A80C9A" w:rsidRPr="003764A5" w:rsidRDefault="00A80C9A" w:rsidP="00645CD0">
      <w:pPr>
        <w:rPr>
          <w:ins w:id="1343" w:author="Sorour oo" w:date="2019-11-30T11:54:00Z"/>
          <w:rFonts w:ascii="Times New Roman" w:hAnsi="Times New Roman" w:cs="Times New Roman"/>
          <w:sz w:val="20"/>
          <w:szCs w:val="20"/>
          <w:lang w:val="en-US"/>
          <w:rPrChange w:id="1344" w:author="Sorour RAN1#99" w:date="2019-12-06T00:37:00Z">
            <w:rPr>
              <w:ins w:id="1345" w:author="Sorour oo" w:date="2019-11-30T11:54:00Z"/>
            </w:rPr>
          </w:rPrChange>
        </w:rPr>
      </w:pPr>
    </w:p>
    <w:p w14:paraId="03B9C41B" w14:textId="78EE1AE7" w:rsidR="00645CD0" w:rsidRDefault="00645CD0" w:rsidP="00645CD0">
      <w:pPr>
        <w:pStyle w:val="Heading4"/>
        <w:rPr>
          <w:ins w:id="1346" w:author="Sorour oo" w:date="2019-11-30T11:54:00Z"/>
        </w:rPr>
      </w:pPr>
      <w:ins w:id="1347" w:author="Sorour oo" w:date="2019-11-30T11:54:00Z">
        <w:r>
          <w:t>4.1.2.3</w:t>
        </w:r>
        <w:r>
          <w:tab/>
          <w:t>Type 2C DL channel access procedure</w:t>
        </w:r>
      </w:ins>
      <w:ins w:id="1348" w:author="Sorour RAN1#99" w:date="2019-12-06T10:14:00Z">
        <w:r w:rsidR="00FC507A">
          <w:t>s</w:t>
        </w:r>
      </w:ins>
    </w:p>
    <w:p w14:paraId="08A4E593" w14:textId="77777777" w:rsidR="00645CD0" w:rsidRPr="0024137B" w:rsidRDefault="00645CD0" w:rsidP="00645CD0">
      <w:pPr>
        <w:rPr>
          <w:ins w:id="1349" w:author="Sorour RAN1#99" w:date="2019-12-01T15:02:00Z"/>
          <w:rFonts w:ascii="Times New Roman" w:hAnsi="Times New Roman" w:cs="Times New Roman"/>
          <w:sz w:val="20"/>
          <w:szCs w:val="20"/>
          <w:lang w:val="en-US"/>
          <w:rPrChange w:id="1350" w:author="Sorour RAN1#99" w:date="2019-12-05T23:27:00Z">
            <w:rPr>
              <w:ins w:id="1351" w:author="Sorour RAN1#99" w:date="2019-12-01T15:02:00Z"/>
              <w:lang w:val="en-US"/>
            </w:rPr>
          </w:rPrChange>
        </w:rPr>
      </w:pPr>
      <w:ins w:id="1352" w:author="Sorour RAN1#99" w:date="2019-12-02T07:06:00Z">
        <w:r w:rsidRPr="003764A5">
          <w:rPr>
            <w:rFonts w:ascii="Times New Roman" w:hAnsi="Times New Roman" w:cs="Times New Roman"/>
            <w:sz w:val="20"/>
            <w:szCs w:val="20"/>
            <w:lang w:val="en-US" w:eastAsia="x-none"/>
            <w:rPrChange w:id="1353" w:author="Sorour RAN1#99" w:date="2019-12-06T00:37:00Z">
              <w:rPr>
                <w:lang w:eastAsia="x-none"/>
              </w:rPr>
            </w:rPrChange>
          </w:rPr>
          <w:t>When a gNB follows the</w:t>
        </w:r>
      </w:ins>
      <w:ins w:id="1354" w:author="Sorour RAN1#99" w:date="2019-12-01T15:02:00Z">
        <w:r w:rsidRPr="003764A5">
          <w:rPr>
            <w:rFonts w:ascii="Times New Roman" w:hAnsi="Times New Roman" w:cs="Times New Roman"/>
            <w:sz w:val="20"/>
            <w:szCs w:val="20"/>
            <w:lang w:val="en-US" w:eastAsia="x-none"/>
            <w:rPrChange w:id="1355" w:author="Sorour RAN1#99" w:date="2019-12-06T00:37:00Z">
              <w:rPr>
                <w:lang w:eastAsia="x-none"/>
              </w:rPr>
            </w:rPrChange>
          </w:rPr>
          <w:t xml:space="preserve"> procedures in this subclause for transmission of a DL transmission, </w:t>
        </w:r>
      </w:ins>
      <w:ins w:id="1356" w:author="Sorour RAN1#99" w:date="2019-12-02T07:07:00Z">
        <w:r w:rsidRPr="003764A5">
          <w:rPr>
            <w:rFonts w:ascii="Times New Roman" w:hAnsi="Times New Roman" w:cs="Times New Roman"/>
            <w:sz w:val="20"/>
            <w:szCs w:val="20"/>
            <w:lang w:val="en-US" w:eastAsia="x-none"/>
            <w:rPrChange w:id="1357" w:author="Sorour RAN1#99" w:date="2019-12-06T00:37:00Z">
              <w:rPr>
                <w:lang w:eastAsia="x-none"/>
              </w:rPr>
            </w:rPrChange>
          </w:rPr>
          <w:t>the</w:t>
        </w:r>
      </w:ins>
      <w:ins w:id="1358" w:author="Sorour RAN1#99" w:date="2019-12-01T15:02:00Z">
        <w:r w:rsidRPr="003764A5">
          <w:rPr>
            <w:rFonts w:ascii="Times New Roman" w:hAnsi="Times New Roman" w:cs="Times New Roman"/>
            <w:sz w:val="20"/>
            <w:szCs w:val="20"/>
            <w:lang w:val="en-US" w:eastAsia="x-none"/>
            <w:rPrChange w:id="1359" w:author="Sorour RAN1#99" w:date="2019-12-06T00:37:00Z">
              <w:rPr>
                <w:lang w:eastAsia="x-none"/>
              </w:rPr>
            </w:rPrChange>
          </w:rPr>
          <w:t xml:space="preserve"> gNB </w:t>
        </w:r>
        <w:r w:rsidRPr="003764A5">
          <w:rPr>
            <w:rFonts w:ascii="Times New Roman" w:hAnsi="Times New Roman" w:cs="Times New Roman"/>
            <w:sz w:val="20"/>
            <w:szCs w:val="20"/>
            <w:lang w:val="en-US"/>
            <w:rPrChange w:id="1360" w:author="Sorour RAN1#99" w:date="2019-12-06T00:37:00Z">
              <w:rPr/>
            </w:rPrChange>
          </w:rPr>
          <w:t xml:space="preserve">does not sense the channel before transmission of the DL transmission. The duration of the corresponding DL transmission is at most </w:t>
        </w:r>
        <m:oMath>
          <m:r>
            <w:rPr>
              <w:rFonts w:ascii="Cambria Math" w:hAnsi="Cambria Math" w:cs="Times New Roman"/>
              <w:sz w:val="20"/>
              <w:szCs w:val="20"/>
              <w:lang w:val="en-US"/>
              <w:rPrChange w:id="1361" w:author="Sorour RAN1#99" w:date="2019-12-06T00:37:00Z">
                <w:rPr>
                  <w:rFonts w:ascii="Cambria Math" w:hAnsi="Cambria Math" w:cs="Times New Roman"/>
                </w:rPr>
              </w:rPrChange>
            </w:rPr>
            <m:t>584</m:t>
          </m:r>
          <m:r>
            <w:rPr>
              <w:rFonts w:ascii="Cambria Math" w:hAnsi="Cambria Math" w:cs="Times New Roman"/>
              <w:sz w:val="20"/>
              <w:szCs w:val="20"/>
              <w:rPrChange w:id="1362" w:author="Sorour RAN1#99" w:date="2019-12-05T23:27:00Z">
                <w:rPr>
                  <w:rFonts w:ascii="Cambria Math" w:hAnsi="Cambria Math" w:cs="Times New Roman"/>
                </w:rPr>
              </w:rPrChange>
            </w:rPr>
            <m:t>us</m:t>
          </m:r>
        </m:oMath>
        <w:r w:rsidRPr="003764A5">
          <w:rPr>
            <w:rFonts w:ascii="Times New Roman" w:hAnsi="Times New Roman" w:cs="Times New Roman"/>
            <w:sz w:val="20"/>
            <w:szCs w:val="20"/>
            <w:lang w:val="en-US"/>
            <w:rPrChange w:id="1363" w:author="Sorour RAN1#99" w:date="2019-12-06T00:37:00Z">
              <w:rPr/>
            </w:rPrChange>
          </w:rPr>
          <w:t>.</w:t>
        </w:r>
      </w:ins>
    </w:p>
    <w:p w14:paraId="390800DC" w14:textId="77777777" w:rsidR="00645CD0" w:rsidRPr="005B37DA" w:rsidRDefault="00645CD0" w:rsidP="00645CD0">
      <w:pPr>
        <w:rPr>
          <w:ins w:id="1364" w:author="Sorour oo" w:date="2019-11-30T11:54:00Z"/>
          <w:lang w:val="en-US"/>
        </w:rPr>
      </w:pPr>
    </w:p>
    <w:p w14:paraId="0315C434" w14:textId="478CBF05" w:rsidR="00645CD0" w:rsidRPr="009F0DE4" w:rsidRDefault="00645CD0" w:rsidP="00645CD0">
      <w:pPr>
        <w:pStyle w:val="Heading3"/>
      </w:pPr>
      <w:ins w:id="1365" w:author="Sorour oo" w:date="2019-11-30T11:54:00Z">
        <w:r>
          <w:t>4</w:t>
        </w:r>
        <w:r w:rsidRPr="001A7C01">
          <w:t>.1.</w:t>
        </w:r>
        <w:r>
          <w:t>3</w:t>
        </w:r>
        <w:r w:rsidRPr="001A7C01">
          <w:tab/>
        </w:r>
        <w:bookmarkStart w:id="1366" w:name="_Hlk26519564"/>
        <w:r>
          <w:t xml:space="preserve">DL </w:t>
        </w:r>
      </w:ins>
      <w:del w:id="1367" w:author="Sorour oo" w:date="2019-11-30T13:37:00Z">
        <w:r w:rsidDel="004F0B23">
          <w:delText>C</w:delText>
        </w:r>
      </w:del>
      <w:ins w:id="1368" w:author="Sorour oo" w:date="2019-11-30T11:54:00Z">
        <w:r>
          <w:t>c</w:t>
        </w:r>
      </w:ins>
      <w:r w:rsidRPr="001A7C01">
        <w:t>hannel access procedure</w:t>
      </w:r>
      <w:ins w:id="1369" w:author="Sorour RAN1#99" w:date="2019-12-06T10:15:00Z">
        <w:r w:rsidR="00FC507A">
          <w:t>s</w:t>
        </w:r>
      </w:ins>
      <w:r w:rsidRPr="001A7C01">
        <w:t xml:space="preserve"> </w:t>
      </w:r>
      <w:ins w:id="1370" w:author="Sorour oo" w:date="2019-11-30T11:54:00Z">
        <w:r>
          <w:t>in a shared channel occupancy</w:t>
        </w:r>
      </w:ins>
      <w:del w:id="1371" w:author="Sorour oo" w:date="2019-11-30T13:36:00Z">
        <w:r w:rsidRPr="004F0B23" w:rsidDel="004F0B23">
          <w:delText xml:space="preserve"> </w:delText>
        </w:r>
        <w:r w:rsidRPr="001A7C01" w:rsidDel="004F0B23">
          <w:delText xml:space="preserve">for transmissions including </w:delText>
        </w:r>
        <w:r w:rsidDel="004F0B23">
          <w:delText xml:space="preserve">PDCCH </w:delText>
        </w:r>
        <w:r w:rsidRPr="001A7C01" w:rsidDel="004F0B23">
          <w:delText>and not including PDSCH</w:delText>
        </w:r>
      </w:del>
    </w:p>
    <w:p w14:paraId="7514AEEB" w14:textId="77777777" w:rsidR="00645CD0" w:rsidRPr="009F0DE4" w:rsidDel="007B0922" w:rsidRDefault="00645CD0" w:rsidP="00645CD0">
      <w:pPr>
        <w:pStyle w:val="Normalwithindent"/>
        <w:ind w:firstLine="0"/>
        <w:rPr>
          <w:ins w:id="1372" w:author="Sorour oo" w:date="2019-11-30T11:54:00Z"/>
          <w:del w:id="1373" w:author="Sorour RAN1#99" w:date="2019-12-01T15:36:00Z"/>
        </w:rPr>
      </w:pPr>
    </w:p>
    <w:p w14:paraId="03F62B48" w14:textId="77777777" w:rsidR="0024137B" w:rsidRPr="003764A5" w:rsidRDefault="00645CD0" w:rsidP="00645CD0">
      <w:pPr>
        <w:rPr>
          <w:ins w:id="1374" w:author="Sorour RAN1#99" w:date="2019-12-05T23:27:00Z"/>
          <w:rFonts w:ascii="Times New Roman" w:hAnsi="Times New Roman" w:cs="Times New Roman"/>
          <w:sz w:val="20"/>
          <w:szCs w:val="20"/>
          <w:lang w:val="en-US" w:eastAsia="x-none"/>
          <w:rPrChange w:id="1375" w:author="Sorour RAN1#99" w:date="2019-12-06T00:37:00Z">
            <w:rPr>
              <w:ins w:id="1376" w:author="Sorour RAN1#99" w:date="2019-12-05T23:27:00Z"/>
              <w:rFonts w:ascii="Times New Roman" w:hAnsi="Times New Roman" w:cs="Times New Roman"/>
              <w:sz w:val="20"/>
              <w:szCs w:val="20"/>
              <w:lang w:eastAsia="x-none"/>
            </w:rPr>
          </w:rPrChange>
        </w:rPr>
      </w:pPr>
      <w:ins w:id="1377" w:author="Sorour oo" w:date="2019-11-30T11:54:00Z">
        <w:r w:rsidRPr="003764A5">
          <w:rPr>
            <w:rFonts w:ascii="Times New Roman" w:hAnsi="Times New Roman" w:cs="Times New Roman"/>
            <w:sz w:val="20"/>
            <w:szCs w:val="20"/>
            <w:lang w:val="en-US" w:eastAsia="x-none"/>
            <w:rPrChange w:id="1378" w:author="Sorour RAN1#99" w:date="2019-12-06T00:37:00Z">
              <w:rPr>
                <w:lang w:eastAsia="x-none"/>
              </w:rPr>
            </w:rPrChange>
          </w:rPr>
          <w:t>For the case where an eNB shares a channel occupancy</w:t>
        </w:r>
        <w:del w:id="1379" w:author="Sorour RAN1#99" w:date="2019-12-02T04:43:00Z">
          <w:r w:rsidRPr="003764A5" w:rsidDel="00D351A2">
            <w:rPr>
              <w:rFonts w:ascii="Times New Roman" w:hAnsi="Times New Roman" w:cs="Times New Roman"/>
              <w:sz w:val="20"/>
              <w:szCs w:val="20"/>
              <w:lang w:val="en-US" w:eastAsia="x-none"/>
              <w:rPrChange w:id="1380" w:author="Sorour RAN1#99" w:date="2019-12-06T00:37:00Z">
                <w:rPr>
                  <w:lang w:eastAsia="x-none"/>
                </w:rPr>
              </w:rPrChange>
            </w:rPr>
            <w:delText xml:space="preserve"> time</w:delText>
          </w:r>
        </w:del>
        <w:r w:rsidRPr="003764A5">
          <w:rPr>
            <w:rFonts w:ascii="Times New Roman" w:hAnsi="Times New Roman" w:cs="Times New Roman"/>
            <w:sz w:val="20"/>
            <w:szCs w:val="20"/>
            <w:lang w:val="en-US" w:eastAsia="x-none"/>
            <w:rPrChange w:id="1381" w:author="Sorour RAN1#99" w:date="2019-12-06T00:37:00Z">
              <w:rPr>
                <w:lang w:eastAsia="x-none"/>
              </w:rPr>
            </w:rPrChange>
          </w:rPr>
          <w:t xml:space="preserve"> initiated by a UE, the eNB may </w:t>
        </w:r>
        <w:r w:rsidRPr="003F7B59">
          <w:rPr>
            <w:rFonts w:ascii="Times New Roman" w:hAnsi="Times New Roman" w:cs="Times New Roman"/>
            <w:sz w:val="20"/>
            <w:szCs w:val="20"/>
            <w:lang w:val="en-US"/>
            <w:rPrChange w:id="1382" w:author="Sorour RAN1#99" w:date="2019-12-05T23:00:00Z">
              <w:rPr>
                <w:lang w:val="en-US"/>
              </w:rPr>
            </w:rPrChange>
          </w:rPr>
          <w:t>transmit a transmission that follows an</w:t>
        </w:r>
        <w:r w:rsidRPr="003764A5">
          <w:rPr>
            <w:rFonts w:ascii="Times New Roman" w:hAnsi="Times New Roman" w:cs="Times New Roman"/>
            <w:sz w:val="20"/>
            <w:szCs w:val="20"/>
            <w:lang w:val="en-US" w:eastAsia="x-none"/>
            <w:rPrChange w:id="1383" w:author="Sorour RAN1#99" w:date="2019-12-06T00:37:00Z">
              <w:rPr>
                <w:lang w:eastAsia="x-none"/>
              </w:rPr>
            </w:rPrChange>
          </w:rPr>
          <w:t xml:space="preserve"> autonomous</w:t>
        </w:r>
        <w:r w:rsidRPr="003F7B59">
          <w:rPr>
            <w:rFonts w:ascii="Times New Roman" w:hAnsi="Times New Roman" w:cs="Times New Roman"/>
            <w:sz w:val="20"/>
            <w:szCs w:val="20"/>
            <w:lang w:val="en-US"/>
            <w:rPrChange w:id="1384" w:author="Sorour RAN1#99" w:date="2019-12-05T23:00:00Z">
              <w:rPr>
                <w:lang w:val="en-US"/>
              </w:rPr>
            </w:rPrChange>
          </w:rPr>
          <w:t xml:space="preserve"> </w:t>
        </w:r>
        <w:r w:rsidRPr="003764A5">
          <w:rPr>
            <w:rFonts w:ascii="Times New Roman" w:hAnsi="Times New Roman" w:cs="Times New Roman"/>
            <w:sz w:val="20"/>
            <w:szCs w:val="20"/>
            <w:lang w:val="en-US" w:eastAsia="x-none"/>
            <w:rPrChange w:id="1385" w:author="Sorour RAN1#99" w:date="2019-12-06T00:37:00Z">
              <w:rPr>
                <w:lang w:eastAsia="x-none"/>
              </w:rPr>
            </w:rPrChange>
          </w:rPr>
          <w:t>PUSCH transmission by the UE as follows:</w:t>
        </w:r>
      </w:ins>
    </w:p>
    <w:p w14:paraId="358757C6" w14:textId="08D58FB1" w:rsidR="00645CD0" w:rsidRPr="003764A5" w:rsidRDefault="00645CD0" w:rsidP="00645CD0">
      <w:pPr>
        <w:rPr>
          <w:ins w:id="1386" w:author="Sorour oo" w:date="2019-11-30T11:54:00Z"/>
          <w:rFonts w:ascii="Times New Roman" w:hAnsi="Times New Roman" w:cs="Times New Roman"/>
          <w:sz w:val="20"/>
          <w:szCs w:val="20"/>
          <w:lang w:val="en-US" w:eastAsia="x-none"/>
          <w:rPrChange w:id="1387" w:author="Sorour RAN1#99" w:date="2019-12-06T00:37:00Z">
            <w:rPr>
              <w:ins w:id="1388" w:author="Sorour oo" w:date="2019-11-30T11:54:00Z"/>
              <w:lang w:eastAsia="x-none"/>
            </w:rPr>
          </w:rPrChange>
        </w:rPr>
      </w:pPr>
      <w:ins w:id="1389" w:author="Sorour oo" w:date="2019-11-30T11:54:00Z">
        <w:r w:rsidRPr="003764A5">
          <w:rPr>
            <w:rFonts w:ascii="Times New Roman" w:hAnsi="Times New Roman" w:cs="Times New Roman"/>
            <w:sz w:val="20"/>
            <w:szCs w:val="20"/>
            <w:lang w:val="en-US" w:eastAsia="x-none"/>
            <w:rPrChange w:id="1390" w:author="Sorour RAN1#99" w:date="2019-12-06T00:37:00Z">
              <w:rPr>
                <w:lang w:eastAsia="x-none"/>
              </w:rPr>
            </w:rPrChange>
          </w:rPr>
          <w:t xml:space="preserve"> </w:t>
        </w:r>
      </w:ins>
    </w:p>
    <w:p w14:paraId="243F0ECA" w14:textId="77777777" w:rsidR="00645CD0" w:rsidRPr="003F7B59" w:rsidRDefault="00645CD0" w:rsidP="00645CD0">
      <w:pPr>
        <w:pStyle w:val="B1"/>
      </w:pPr>
      <w:ins w:id="1391" w:author="Sorour oo" w:date="2019-11-30T11:54:00Z">
        <w:r w:rsidRPr="003F7B59">
          <w:t>-</w:t>
        </w:r>
        <w:r w:rsidRPr="003F7B59">
          <w:tab/>
        </w:r>
      </w:ins>
      <w:r w:rsidRPr="003F7B59">
        <w:rPr>
          <w:lang w:eastAsia="x-none"/>
        </w:rPr>
        <w:t xml:space="preserve">If </w:t>
      </w:r>
      <w:r w:rsidRPr="003F7B59">
        <w:t xml:space="preserve">'COT sharing indication' in AUL-UCI in subframe </w:t>
      </w:r>
      <m:oMath>
        <m:r>
          <w:ins w:id="1392" w:author="Sorour oo" w:date="2019-11-30T11:54:00Z">
            <w:rPr>
              <w:rFonts w:ascii="Cambria Math" w:hAnsi="Cambria Math"/>
            </w:rPr>
            <m:t>n</m:t>
          </w:ins>
        </m:r>
      </m:oMath>
      <w:del w:id="1393" w:author="Sorour oo" w:date="2019-11-30T11:54:00Z">
        <w:r w:rsidRPr="003F7B59">
          <w:rPr>
            <w:i/>
          </w:rPr>
          <w:delText>n</w:delText>
        </w:r>
      </w:del>
      <w:r w:rsidRPr="003F7B59">
        <w:t xml:space="preserve"> indicates '1'</w:t>
      </w:r>
      <w:r w:rsidRPr="003F7B59">
        <w:rPr>
          <w:lang w:eastAsia="x-none"/>
        </w:rPr>
        <w:t xml:space="preserve">, </w:t>
      </w:r>
      <w:r w:rsidRPr="003F7B59">
        <w:t>a</w:t>
      </w:r>
      <w:r w:rsidRPr="003F7B59">
        <w:rPr>
          <w:noProof/>
        </w:rPr>
        <w:t xml:space="preserve">n eNB may transmit a transmission </w:t>
      </w:r>
      <w:r w:rsidRPr="003F7B59">
        <w:t xml:space="preserve">in subframe </w:t>
      </w:r>
      <m:oMath>
        <m:r>
          <w:ins w:id="1394" w:author="Sorour oo" w:date="2019-11-30T11:54:00Z">
            <w:rPr>
              <w:rFonts w:ascii="Cambria Math" w:hAnsi="Cambria Math"/>
            </w:rPr>
            <m:t>n+X</m:t>
          </w:ins>
        </m:r>
      </m:oMath>
      <w:del w:id="1395" w:author="Sorour oo" w:date="2019-11-30T11:54:00Z">
        <w:r w:rsidRPr="003F7B59">
          <w:rPr>
            <w:i/>
          </w:rPr>
          <w:delText>n+X</w:delText>
        </w:r>
      </w:del>
      <w:r w:rsidRPr="003F7B59">
        <w:t xml:space="preserve">, where </w:t>
      </w:r>
      <m:oMath>
        <m:r>
          <w:ins w:id="1396" w:author="Sorour oo" w:date="2019-11-30T11:54:00Z">
            <w:rPr>
              <w:rFonts w:ascii="Cambria Math" w:hAnsi="Cambria Math"/>
            </w:rPr>
            <m:t>X</m:t>
          </w:ins>
        </m:r>
      </m:oMath>
      <w:del w:id="1397" w:author="Sorour oo" w:date="2019-11-30T11:54:00Z">
        <w:r w:rsidRPr="003F7B59">
          <w:rPr>
            <w:i/>
          </w:rPr>
          <w:delText>X</w:delText>
        </w:r>
      </w:del>
      <w:r w:rsidRPr="003F7B59">
        <w:t xml:space="preserve"> is subframeOffsetCOT-Sharing, </w:t>
      </w:r>
      <w:r w:rsidRPr="003F7B59">
        <w:rPr>
          <w:noProof/>
        </w:rPr>
        <w:t xml:space="preserve">including PDCCH but not including PDSCH </w:t>
      </w:r>
      <w:r w:rsidRPr="003F7B59">
        <w:rPr>
          <w:lang w:eastAsia="x-none"/>
        </w:rPr>
        <w:t xml:space="preserve">on the same </w:t>
      </w:r>
      <w:ins w:id="1398" w:author="Sorour oo" w:date="2019-11-30T11:54:00Z">
        <w:r w:rsidRPr="003F7B59">
          <w:t>channel</w:t>
        </w:r>
      </w:ins>
      <w:del w:id="1399" w:author="Sorour oo" w:date="2019-11-30T11:54:00Z">
        <w:r w:rsidRPr="003F7B59">
          <w:rPr>
            <w:lang w:eastAsia="x-none"/>
          </w:rPr>
          <w:delText>carrier</w:delText>
        </w:r>
      </w:del>
      <w:r w:rsidRPr="003F7B59">
        <w:rPr>
          <w:lang w:eastAsia="x-none"/>
        </w:rPr>
        <w:t xml:space="preserve"> </w:t>
      </w:r>
      <w:r w:rsidRPr="003F7B59">
        <w:rPr>
          <w:noProof/>
        </w:rPr>
        <w:t xml:space="preserve">immediately after </w:t>
      </w:r>
      <w:ins w:id="1400" w:author="Sorour oo" w:date="2019-11-30T11:54:00Z">
        <w:r w:rsidRPr="003F7B59">
          <w:t>performing Type 2A DL channel access procedures in subclause 4.1.2.1,</w:t>
        </w:r>
      </w:ins>
      <w:del w:id="1401" w:author="Sorour oo" w:date="2019-11-30T11:54:00Z">
        <w:r w:rsidRPr="003F7B59">
          <w:rPr>
            <w:lang w:val="en-US"/>
          </w:rPr>
          <w:delText xml:space="preserve">sensing the channel to be idle for at least a sensing interval </w:delText>
        </w:r>
        <w:r w:rsidRPr="003F7B59">
          <w:rPr>
            <w:position w:val="-12"/>
          </w:rPr>
          <w:object w:dxaOrig="1060" w:dyaOrig="320" w14:anchorId="1A075753">
            <v:shape id="_x0000_i1094" type="#_x0000_t75" style="width:51pt;height:14pt" o:ole="">
              <v:imagedata r:id="rId119" o:title=""/>
            </v:shape>
            <o:OLEObject Type="Embed" ProgID="Equation.3" ShapeID="_x0000_i1094" DrawAspect="Content" ObjectID="_1637138821" r:id="rId120"/>
          </w:object>
        </w:r>
        <w:r w:rsidRPr="003F7B59">
          <w:delText>,</w:delText>
        </w:r>
      </w:del>
      <w:r w:rsidRPr="003F7B59">
        <w:t xml:space="preserve"> if the duration of the PDCCH is less than or equal to </w:t>
      </w:r>
      <w:ins w:id="1402" w:author="Sorour oo" w:date="2019-11-30T11:54:00Z">
        <w:r w:rsidRPr="003F7B59">
          <w:t xml:space="preserve">duration of </w:t>
        </w:r>
      </w:ins>
      <w:r w:rsidRPr="003F7B59">
        <w:t xml:space="preserve">two OFDM symbols </w:t>
      </w:r>
      <w:del w:id="1403" w:author="Sorour oo" w:date="2019-11-30T11:54:00Z">
        <w:r w:rsidRPr="003F7B59">
          <w:delText xml:space="preserve">length </w:delText>
        </w:r>
      </w:del>
      <w:r w:rsidRPr="003F7B59">
        <w:t>and it shall contain at least AUL-DFI or UL grant to the UE from which the PUSCH transmission indicating COT sharing was received</w:t>
      </w:r>
      <w:r w:rsidRPr="003F7B59">
        <w:rPr>
          <w:lang w:val="en-US"/>
        </w:rPr>
        <w:t>.</w:t>
      </w:r>
      <w:r w:rsidRPr="003F7B59">
        <w:t xml:space="preserve"> </w:t>
      </w:r>
      <w:del w:id="1404" w:author="Sorour oo" w:date="2019-11-30T11:54:00Z">
        <w:r w:rsidRPr="003F7B59">
          <w:rPr>
            <w:position w:val="-12"/>
          </w:rPr>
          <w:object w:dxaOrig="460" w:dyaOrig="320" w14:anchorId="26ADD914">
            <v:shape id="_x0000_i1095" type="#_x0000_t75" style="width:21pt;height:14pt" o:ole="">
              <v:imagedata r:id="rId121" o:title=""/>
            </v:shape>
            <o:OLEObject Type="Embed" ProgID="Equation.3" ShapeID="_x0000_i1095" DrawAspect="Content" ObjectID="_1637138822" r:id="rId122"/>
          </w:object>
        </w:r>
        <w:r w:rsidRPr="003F7B59">
          <w:rPr>
            <w:lang w:val="en-US"/>
          </w:rPr>
          <w:delText xml:space="preserve"> </w:delText>
        </w:r>
        <w:r w:rsidRPr="003F7B59">
          <w:delText xml:space="preserve">consists of a duration </w:delText>
        </w:r>
        <w:r w:rsidRPr="003F7B59">
          <w:rPr>
            <w:position w:val="-12"/>
          </w:rPr>
          <w:object w:dxaOrig="840" w:dyaOrig="320" w14:anchorId="766DAA81">
            <v:shape id="_x0000_i1096" type="#_x0000_t75" style="width:44pt;height:14pt" o:ole="">
              <v:imagedata r:id="rId123" o:title=""/>
            </v:shape>
            <o:OLEObject Type="Embed" ProgID="Equation.3" ShapeID="_x0000_i1096" DrawAspect="Content" ObjectID="_1637138823" r:id="rId124"/>
          </w:object>
        </w:r>
        <w:r w:rsidRPr="003F7B59">
          <w:delText xml:space="preserve">immediately followed by one slot duration </w:delText>
        </w:r>
        <w:r w:rsidRPr="003F7B59">
          <w:rPr>
            <w:position w:val="-10"/>
          </w:rPr>
          <w:object w:dxaOrig="760" w:dyaOrig="300" w14:anchorId="683319B0">
            <v:shape id="_x0000_i1097" type="#_x0000_t75" style="width:35.5pt;height:14pt" o:ole="">
              <v:imagedata r:id="rId125" o:title=""/>
            </v:shape>
            <o:OLEObject Type="Embed" ProgID="Equation.3" ShapeID="_x0000_i1097" DrawAspect="Content" ObjectID="_1637138824" r:id="rId126"/>
          </w:object>
        </w:r>
        <w:r w:rsidRPr="003F7B59">
          <w:delText xml:space="preserve"> and </w:delText>
        </w:r>
        <w:r w:rsidRPr="003F7B59">
          <w:rPr>
            <w:position w:val="-12"/>
          </w:rPr>
          <w:object w:dxaOrig="260" w:dyaOrig="320" w14:anchorId="0B6D5479">
            <v:shape id="_x0000_i1098" type="#_x0000_t75" style="width:14pt;height:14pt" o:ole="">
              <v:imagedata r:id="rId127" o:title=""/>
            </v:shape>
            <o:OLEObject Type="Embed" ProgID="Equation.3" ShapeID="_x0000_i1098" DrawAspect="Content" ObjectID="_1637138825" r:id="rId128"/>
          </w:object>
        </w:r>
        <w:r w:rsidRPr="003F7B59">
          <w:delText xml:space="preserve">includes an idle slot duration </w:delText>
        </w:r>
        <w:r w:rsidRPr="003F7B59">
          <w:rPr>
            <w:position w:val="-10"/>
          </w:rPr>
          <w:object w:dxaOrig="260" w:dyaOrig="300" w14:anchorId="7C4E7022">
            <v:shape id="_x0000_i1099" type="#_x0000_t75" style="width:14pt;height:14pt" o:ole="">
              <v:imagedata r:id="rId129" o:title=""/>
            </v:shape>
            <o:OLEObject Type="Embed" ProgID="Equation.3" ShapeID="_x0000_i1099" DrawAspect="Content" ObjectID="_1637138826" r:id="rId130"/>
          </w:object>
        </w:r>
        <w:r w:rsidRPr="003F7B59">
          <w:delText xml:space="preserve">at start of </w:delText>
        </w:r>
        <w:r w:rsidRPr="003F7B59">
          <w:rPr>
            <w:position w:val="-12"/>
          </w:rPr>
          <w:object w:dxaOrig="260" w:dyaOrig="320" w14:anchorId="6830C1CF">
            <v:shape id="_x0000_i1100" type="#_x0000_t75" style="width:14pt;height:14pt" o:ole="">
              <v:imagedata r:id="rId131" o:title=""/>
            </v:shape>
            <o:OLEObject Type="Embed" ProgID="Equation.3" ShapeID="_x0000_i1100" DrawAspect="Content" ObjectID="_1637138827" r:id="rId132"/>
          </w:object>
        </w:r>
        <w:r w:rsidRPr="003F7B59">
          <w:delText xml:space="preserve">. The channel is considered to be idle for </w:delText>
        </w:r>
        <w:r w:rsidRPr="003F7B59">
          <w:rPr>
            <w:position w:val="-12"/>
          </w:rPr>
          <w:object w:dxaOrig="460" w:dyaOrig="320" w14:anchorId="31880CF9">
            <v:shape id="_x0000_i1101" type="#_x0000_t75" style="width:21pt;height:14pt" o:ole="">
              <v:imagedata r:id="rId133" o:title=""/>
            </v:shape>
            <o:OLEObject Type="Embed" ProgID="Equation.3" ShapeID="_x0000_i1101" DrawAspect="Content" ObjectID="_1637138828" r:id="rId134"/>
          </w:object>
        </w:r>
        <w:r w:rsidRPr="003F7B59">
          <w:delText xml:space="preserve"> if it is sensed to be idle during the slot durations of </w:delText>
        </w:r>
        <w:r w:rsidRPr="003F7B59">
          <w:rPr>
            <w:position w:val="-12"/>
          </w:rPr>
          <w:object w:dxaOrig="460" w:dyaOrig="320" w14:anchorId="4B668014">
            <v:shape id="_x0000_i1102" type="#_x0000_t75" style="width:21pt;height:14pt" o:ole="">
              <v:imagedata r:id="rId133" o:title=""/>
            </v:shape>
            <o:OLEObject Type="Embed" ProgID="Equation.3" ShapeID="_x0000_i1102" DrawAspect="Content" ObjectID="_1637138829" r:id="rId135"/>
          </w:object>
        </w:r>
        <w:r w:rsidRPr="003F7B59">
          <w:delText>.</w:delText>
        </w:r>
      </w:del>
    </w:p>
    <w:p w14:paraId="22271647" w14:textId="5DD6DF3A" w:rsidR="00645CD0" w:rsidRPr="003764A5" w:rsidRDefault="00645CD0" w:rsidP="00645CD0">
      <w:pPr>
        <w:rPr>
          <w:ins w:id="1405" w:author="Sorour RAN1#99" w:date="2019-12-05T23:27:00Z"/>
          <w:rFonts w:ascii="Times New Roman" w:hAnsi="Times New Roman" w:cs="Times New Roman"/>
          <w:sz w:val="20"/>
          <w:szCs w:val="20"/>
          <w:lang w:val="en-US" w:eastAsia="x-none"/>
          <w:rPrChange w:id="1406" w:author="Sorour RAN1#99" w:date="2019-12-06T00:37:00Z">
            <w:rPr>
              <w:ins w:id="1407" w:author="Sorour RAN1#99" w:date="2019-12-05T23:27:00Z"/>
              <w:rFonts w:ascii="Times New Roman" w:hAnsi="Times New Roman" w:cs="Times New Roman"/>
              <w:sz w:val="20"/>
              <w:szCs w:val="20"/>
              <w:lang w:eastAsia="x-none"/>
            </w:rPr>
          </w:rPrChange>
        </w:rPr>
      </w:pPr>
      <w:bookmarkStart w:id="1408" w:name="_Hlk26442137"/>
      <w:bookmarkStart w:id="1409" w:name="_Hlk24364570"/>
      <w:ins w:id="1410" w:author="Sorour oo" w:date="2019-11-30T11:54:00Z">
        <w:r w:rsidRPr="003764A5">
          <w:rPr>
            <w:rFonts w:ascii="Times New Roman" w:hAnsi="Times New Roman" w:cs="Times New Roman"/>
            <w:sz w:val="20"/>
            <w:szCs w:val="20"/>
            <w:lang w:val="en-US" w:eastAsia="x-none"/>
            <w:rPrChange w:id="1411" w:author="Sorour RAN1#99" w:date="2019-12-06T00:37:00Z">
              <w:rPr>
                <w:lang w:eastAsia="x-none"/>
              </w:rPr>
            </w:rPrChange>
          </w:rPr>
          <w:t>If a gNB shares a channel occupancy initiated by a UE using the channel access procedures described in subclause 4.2.1.1</w:t>
        </w:r>
      </w:ins>
      <w:ins w:id="1412" w:author="Sorour RAN1#99" w:date="2019-12-05T12:33:00Z">
        <w:r w:rsidR="00B44E4F" w:rsidRPr="003764A5">
          <w:rPr>
            <w:rFonts w:ascii="Times New Roman" w:hAnsi="Times New Roman" w:cs="Times New Roman"/>
            <w:sz w:val="20"/>
            <w:szCs w:val="20"/>
            <w:lang w:val="en-US" w:eastAsia="x-none"/>
            <w:rPrChange w:id="1413" w:author="Sorour RAN1#99" w:date="2019-12-06T00:37:00Z">
              <w:rPr>
                <w:lang w:eastAsia="x-none"/>
              </w:rPr>
            </w:rPrChange>
          </w:rPr>
          <w:t xml:space="preserve"> on a channel</w:t>
        </w:r>
      </w:ins>
      <w:ins w:id="1414" w:author="Sorour oo" w:date="2019-11-30T11:54:00Z">
        <w:r w:rsidRPr="003764A5">
          <w:rPr>
            <w:rFonts w:ascii="Times New Roman" w:hAnsi="Times New Roman" w:cs="Times New Roman"/>
            <w:sz w:val="20"/>
            <w:szCs w:val="20"/>
            <w:lang w:val="en-US" w:eastAsia="x-none"/>
            <w:rPrChange w:id="1415" w:author="Sorour RAN1#99" w:date="2019-12-06T00:37:00Z">
              <w:rPr>
                <w:lang w:eastAsia="x-none"/>
              </w:rPr>
            </w:rPrChange>
          </w:rPr>
          <w:t xml:space="preserve">, the gNB may </w:t>
        </w:r>
        <w:r w:rsidRPr="003F7B59">
          <w:rPr>
            <w:rFonts w:ascii="Times New Roman" w:hAnsi="Times New Roman" w:cs="Times New Roman"/>
            <w:sz w:val="20"/>
            <w:szCs w:val="20"/>
            <w:lang w:val="en-US"/>
            <w:rPrChange w:id="1416" w:author="Sorour RAN1#99" w:date="2019-12-05T23:00:00Z">
              <w:rPr>
                <w:lang w:val="en-US"/>
              </w:rPr>
            </w:rPrChange>
          </w:rPr>
          <w:t>transmit a transmission</w:t>
        </w:r>
      </w:ins>
      <w:ins w:id="1417" w:author="Sorour RAN1#99" w:date="2019-12-02T04:08:00Z">
        <w:r w:rsidRPr="003F7B59">
          <w:rPr>
            <w:rFonts w:ascii="Times New Roman" w:hAnsi="Times New Roman" w:cs="Times New Roman"/>
            <w:sz w:val="20"/>
            <w:szCs w:val="20"/>
            <w:lang w:val="en-US"/>
            <w:rPrChange w:id="1418" w:author="Sorour RAN1#99" w:date="2019-12-05T23:00:00Z">
              <w:rPr>
                <w:lang w:val="en-US"/>
              </w:rPr>
            </w:rPrChange>
          </w:rPr>
          <w:t xml:space="preserve"> </w:t>
        </w:r>
      </w:ins>
      <w:ins w:id="1419" w:author="Sorour oo" w:date="2019-11-30T11:54:00Z">
        <w:del w:id="1420" w:author="Sorour RAN1#99" w:date="2019-12-02T04:08:00Z">
          <w:r w:rsidRPr="003F7B59" w:rsidDel="00FF27E0">
            <w:rPr>
              <w:rFonts w:ascii="Times New Roman" w:hAnsi="Times New Roman" w:cs="Times New Roman"/>
              <w:sz w:val="20"/>
              <w:szCs w:val="20"/>
              <w:lang w:val="en-US"/>
              <w:rPrChange w:id="1421" w:author="Sorour RAN1#99" w:date="2019-12-05T23:00:00Z">
                <w:rPr>
                  <w:lang w:val="en-US"/>
                </w:rPr>
              </w:rPrChange>
            </w:rPr>
            <w:delText xml:space="preserve"> </w:delText>
          </w:r>
        </w:del>
        <w:r w:rsidRPr="003F7B59">
          <w:rPr>
            <w:rFonts w:ascii="Times New Roman" w:hAnsi="Times New Roman" w:cs="Times New Roman"/>
            <w:sz w:val="20"/>
            <w:szCs w:val="20"/>
            <w:lang w:val="en-US"/>
            <w:rPrChange w:id="1422" w:author="Sorour RAN1#99" w:date="2019-12-05T23:00:00Z">
              <w:rPr>
                <w:lang w:val="en-US"/>
              </w:rPr>
            </w:rPrChange>
          </w:rPr>
          <w:t>that follows a</w:t>
        </w:r>
        <w:r w:rsidRPr="003764A5">
          <w:rPr>
            <w:rFonts w:ascii="Times New Roman" w:hAnsi="Times New Roman" w:cs="Times New Roman"/>
            <w:sz w:val="20"/>
            <w:szCs w:val="20"/>
            <w:lang w:val="en-US" w:eastAsia="x-none"/>
            <w:rPrChange w:id="1423" w:author="Sorour RAN1#99" w:date="2019-12-06T00:37:00Z">
              <w:rPr>
                <w:lang w:eastAsia="x-none"/>
              </w:rPr>
            </w:rPrChange>
          </w:rPr>
          <w:t xml:space="preserve"> PUSCH transmission on scheduled or configured resources by the UE after a gap as follows:</w:t>
        </w:r>
      </w:ins>
    </w:p>
    <w:p w14:paraId="173EA43E" w14:textId="77777777" w:rsidR="0024137B" w:rsidRPr="003764A5" w:rsidRDefault="0024137B" w:rsidP="00645CD0">
      <w:pPr>
        <w:rPr>
          <w:ins w:id="1424" w:author="Sorour oo" w:date="2019-11-30T11:54:00Z"/>
          <w:rFonts w:ascii="Times New Roman" w:hAnsi="Times New Roman" w:cs="Times New Roman"/>
          <w:sz w:val="20"/>
          <w:szCs w:val="20"/>
          <w:lang w:val="en-US" w:eastAsia="x-none"/>
          <w:rPrChange w:id="1425" w:author="Sorour RAN1#99" w:date="2019-12-06T00:37:00Z">
            <w:rPr>
              <w:ins w:id="1426" w:author="Sorour oo" w:date="2019-11-30T11:54:00Z"/>
              <w:lang w:eastAsia="x-none"/>
            </w:rPr>
          </w:rPrChange>
        </w:rPr>
      </w:pPr>
    </w:p>
    <w:p w14:paraId="431517F4" w14:textId="77777777" w:rsidR="004C4E71" w:rsidRPr="003F7B59" w:rsidRDefault="00645CD0">
      <w:pPr>
        <w:pStyle w:val="B1"/>
        <w:rPr>
          <w:ins w:id="1427" w:author="Sorour RAN1#99" w:date="2019-12-05T12:43:00Z"/>
        </w:rPr>
        <w:pPrChange w:id="1428" w:author="Sorour RAN1#99" w:date="2019-12-05T12:43:00Z">
          <w:pPr>
            <w:pStyle w:val="B2"/>
          </w:pPr>
        </w:pPrChange>
      </w:pPr>
      <w:ins w:id="1429" w:author="Sorour oo" w:date="2019-11-30T11:54:00Z">
        <w:r w:rsidRPr="003F7B59">
          <w:t>-</w:t>
        </w:r>
        <w:r w:rsidRPr="003F7B59">
          <w:tab/>
        </w:r>
        <w:r w:rsidRPr="003F7B59">
          <w:rPr>
            <w:lang w:eastAsia="x-none"/>
          </w:rPr>
          <w:t xml:space="preserve">The transmission </w:t>
        </w:r>
      </w:ins>
      <w:ins w:id="1430" w:author="Sorour RAN1#99" w:date="2019-12-02T04:03:00Z">
        <w:r w:rsidRPr="003F7B59">
          <w:t>shall contain transmission to the UE that</w:t>
        </w:r>
      </w:ins>
      <w:ins w:id="1431" w:author="Sorour RAN1#99" w:date="2019-12-02T04:07:00Z">
        <w:r w:rsidRPr="003F7B59">
          <w:t xml:space="preserve"> </w:t>
        </w:r>
      </w:ins>
      <w:ins w:id="1432" w:author="Sorour RAN1#99" w:date="2019-12-02T04:03:00Z">
        <w:r w:rsidRPr="003F7B59">
          <w:t>initiated the channel occupancy</w:t>
        </w:r>
        <w:r w:rsidRPr="003F7B59">
          <w:rPr>
            <w:lang w:eastAsia="x-none"/>
          </w:rPr>
          <w:t xml:space="preserve"> and </w:t>
        </w:r>
      </w:ins>
      <w:ins w:id="1433" w:author="Sorour oo" w:date="2019-11-30T11:54:00Z">
        <w:r w:rsidRPr="003F7B59">
          <w:rPr>
            <w:lang w:eastAsia="x-none"/>
          </w:rPr>
          <w:t xml:space="preserve">can include </w:t>
        </w:r>
        <w:r w:rsidRPr="003F7B59">
          <w:t>non-unicast and/or unicast transmissions</w:t>
        </w:r>
      </w:ins>
      <w:ins w:id="1434" w:author="Sorour RAN1#99" w:date="2019-12-02T04:04:00Z">
        <w:r w:rsidRPr="003F7B59">
          <w:t xml:space="preserve"> where </w:t>
        </w:r>
      </w:ins>
      <w:ins w:id="1435" w:author="Sorour RAN1#99" w:date="2019-12-03T18:20:00Z">
        <w:r w:rsidR="00571E1B" w:rsidRPr="003F7B59">
          <w:t>any unicast transmission that includes user plane data</w:t>
        </w:r>
      </w:ins>
      <w:ins w:id="1436" w:author="Sorour RAN1#99" w:date="2019-12-02T04:04:00Z">
        <w:r w:rsidRPr="003F7B59">
          <w:t xml:space="preserve"> </w:t>
        </w:r>
      </w:ins>
      <w:ins w:id="1437" w:author="Sorour RAN1#99" w:date="2019-12-02T04:05:00Z">
        <w:r w:rsidRPr="003F7B59">
          <w:t>is only transmi</w:t>
        </w:r>
      </w:ins>
      <w:ins w:id="1438" w:author="Sorour RAN1#99" w:date="2019-12-02T04:29:00Z">
        <w:r w:rsidRPr="003F7B59">
          <w:t>t</w:t>
        </w:r>
      </w:ins>
      <w:ins w:id="1439" w:author="Sorour RAN1#99" w:date="2019-12-02T04:05:00Z">
        <w:r w:rsidRPr="003F7B59">
          <w:t>ted to the UE that initiated</w:t>
        </w:r>
      </w:ins>
      <w:ins w:id="1440" w:author="Sorour oo" w:date="2019-11-30T11:54:00Z">
        <w:del w:id="1441" w:author="Sorour RAN1#99" w:date="2019-12-02T04:06:00Z">
          <w:r w:rsidRPr="003F7B59" w:rsidDel="00A07D01">
            <w:delText xml:space="preserve"> </w:delText>
          </w:r>
        </w:del>
        <w:del w:id="1442" w:author="Sorour RAN1#99" w:date="2019-12-02T04:05:00Z">
          <w:r w:rsidRPr="003F7B59" w:rsidDel="00A07D01">
            <w:delText>and shall contain transmission to the UE that initiated</w:delText>
          </w:r>
        </w:del>
        <w:r w:rsidRPr="003F7B59">
          <w:t xml:space="preserve"> the channel occupancy. </w:t>
        </w:r>
      </w:ins>
    </w:p>
    <w:p w14:paraId="508E72CA" w14:textId="2679926F" w:rsidR="00645CD0" w:rsidRPr="003F7B59" w:rsidRDefault="004C4E71">
      <w:pPr>
        <w:pStyle w:val="B2"/>
        <w:rPr>
          <w:ins w:id="1443" w:author="Sorour oo" w:date="2019-11-30T11:54:00Z"/>
        </w:rPr>
        <w:pPrChange w:id="1444" w:author="Sorour RAN1#99" w:date="2019-12-05T12:43:00Z">
          <w:pPr>
            <w:pStyle w:val="B1"/>
          </w:pPr>
        </w:pPrChange>
      </w:pPr>
      <w:ins w:id="1445" w:author="Sorour RAN1#99" w:date="2019-12-05T12:43:00Z">
        <w:r w:rsidRPr="003F7B59">
          <w:lastRenderedPageBreak/>
          <w:t>-</w:t>
        </w:r>
        <w:r w:rsidRPr="003F7B59">
          <w:tab/>
        </w:r>
      </w:ins>
      <w:ins w:id="1446" w:author="Sorour RAN1#99" w:date="2019-12-05T12:26:00Z">
        <w:r w:rsidR="00DC5064" w:rsidRPr="003F7B59">
          <w:t xml:space="preserve">If the higher layer parameters </w:t>
        </w:r>
        <w:r w:rsidR="00DC5064" w:rsidRPr="003F7B59">
          <w:rPr>
            <w:i/>
            <w:color w:val="000000"/>
          </w:rPr>
          <w:t>ULtoDL-CO-SharingED-Threshold-r16</w:t>
        </w:r>
        <w:r w:rsidR="00DC5064" w:rsidRPr="003F7B59">
          <w:rPr>
            <w:color w:val="000000"/>
            <w:rPrChange w:id="1447" w:author="Sorour RAN1#99" w:date="2019-12-05T23:00:00Z">
              <w:rPr>
                <w:rFonts w:ascii="Calibri" w:hAnsi="Calibri" w:cs="Calibri"/>
                <w:color w:val="000000"/>
              </w:rPr>
            </w:rPrChange>
          </w:rPr>
          <w:t xml:space="preserve"> is </w:t>
        </w:r>
      </w:ins>
      <w:ins w:id="1448" w:author="Sorour RAN1#99" w:date="2019-12-05T12:27:00Z">
        <w:r w:rsidR="00B44E4F" w:rsidRPr="003F7B59">
          <w:rPr>
            <w:color w:val="000000"/>
          </w:rPr>
          <w:t xml:space="preserve">not </w:t>
        </w:r>
      </w:ins>
      <w:ins w:id="1449" w:author="Sorour RAN1#99" w:date="2019-12-05T12:26:00Z">
        <w:r w:rsidR="00DC5064" w:rsidRPr="003F7B59">
          <w:t xml:space="preserve">provided, the transmission </w:t>
        </w:r>
      </w:ins>
      <w:ins w:id="1450" w:author="Sorour RAN1#99" w:date="2019-12-05T12:44:00Z">
        <w:r w:rsidRPr="003F7B59">
          <w:t>shall</w:t>
        </w:r>
      </w:ins>
      <w:ins w:id="1451" w:author="Sorour RAN1#99" w:date="2019-12-05T12:26:00Z">
        <w:r w:rsidR="00DC5064" w:rsidRPr="003F7B59">
          <w:t xml:space="preserve"> not include </w:t>
        </w:r>
      </w:ins>
      <w:ins w:id="1452" w:author="Sorour RAN1#99" w:date="2019-12-05T12:30:00Z">
        <w:r w:rsidR="00B44E4F" w:rsidRPr="003F7B59">
          <w:t>any unicast transmission</w:t>
        </w:r>
      </w:ins>
      <w:ins w:id="1453" w:author="Sorour RAN1#99" w:date="2019-12-05T12:34:00Z">
        <w:r w:rsidR="00B44E4F" w:rsidRPr="003F7B59">
          <w:t>s</w:t>
        </w:r>
      </w:ins>
      <w:ins w:id="1454" w:author="Sorour RAN1#99" w:date="2019-12-05T12:30:00Z">
        <w:r w:rsidR="00B44E4F" w:rsidRPr="003F7B59">
          <w:t xml:space="preserve"> with </w:t>
        </w:r>
      </w:ins>
      <w:ins w:id="1455" w:author="Sorour RAN1#99" w:date="2019-12-05T12:26:00Z">
        <w:r w:rsidR="00DC5064" w:rsidRPr="003F7B59">
          <w:t xml:space="preserve">user plane data and </w:t>
        </w:r>
      </w:ins>
      <w:ins w:id="1456" w:author="Sorour RAN1#99" w:date="2019-12-05T12:31:00Z">
        <w:r w:rsidR="00B44E4F" w:rsidRPr="003F7B59">
          <w:t>the transm</w:t>
        </w:r>
      </w:ins>
      <w:ins w:id="1457" w:author="Sorour RAN1#99" w:date="2019-12-05T12:32:00Z">
        <w:r w:rsidR="00B44E4F" w:rsidRPr="003F7B59">
          <w:t xml:space="preserve">ission duration is </w:t>
        </w:r>
      </w:ins>
      <w:ins w:id="1458" w:author="Sorour RAN1#99" w:date="2019-12-05T12:26:00Z">
        <w:r w:rsidR="00DC5064" w:rsidRPr="003F7B59">
          <w:t>not more than the duration of 2, 4 and 8 symbols for subcarrier spacing of 15, 30 and 60 kHz</w:t>
        </w:r>
      </w:ins>
      <w:ins w:id="1459" w:author="Sorour RAN1#99" w:date="2019-12-05T12:45:00Z">
        <w:r w:rsidRPr="003F7B59">
          <w:t xml:space="preserve"> of the corresponding channel</w:t>
        </w:r>
      </w:ins>
      <w:ins w:id="1460" w:author="Sorour RAN1#99" w:date="2019-12-05T12:26:00Z">
        <w:r w:rsidR="00DC5064" w:rsidRPr="003F7B59">
          <w:t>, respectively.</w:t>
        </w:r>
      </w:ins>
      <w:ins w:id="1461" w:author="Sorour oo" w:date="2019-11-30T11:54:00Z">
        <w:del w:id="1462" w:author="Sorour RAN1#99" w:date="2019-12-05T12:46:00Z">
          <w:r w:rsidR="00645CD0" w:rsidRPr="003F7B59" w:rsidDel="004C4E71">
            <w:delText>In this case,</w:delText>
          </w:r>
        </w:del>
        <w:r w:rsidR="00645CD0" w:rsidRPr="003F7B59">
          <w:t xml:space="preserve"> </w:t>
        </w:r>
      </w:ins>
    </w:p>
    <w:p w14:paraId="03D696CA" w14:textId="011D4642" w:rsidR="00645CD0" w:rsidRDefault="00645CD0">
      <w:pPr>
        <w:pStyle w:val="B1"/>
        <w:rPr>
          <w:ins w:id="1463" w:author="Sorour oo" w:date="2019-11-30T11:54:00Z"/>
        </w:rPr>
        <w:pPrChange w:id="1464" w:author="Sorour RAN1#99" w:date="2019-12-05T12:46:00Z">
          <w:pPr>
            <w:pStyle w:val="B2"/>
          </w:pPr>
        </w:pPrChange>
      </w:pPr>
      <w:ins w:id="1465" w:author="Sorour oo" w:date="2019-11-30T11:54:00Z">
        <w:r>
          <w:t>-</w:t>
        </w:r>
        <w:r>
          <w:tab/>
        </w:r>
      </w:ins>
      <w:ins w:id="1466" w:author="Sorour RAN1#99" w:date="2019-12-05T12:46:00Z">
        <w:r w:rsidR="00C675BC">
          <w:t>I</w:t>
        </w:r>
      </w:ins>
      <w:ins w:id="1467" w:author="Sorour oo" w:date="2019-11-30T11:54:00Z">
        <w:del w:id="1468" w:author="Sorour RAN1#99" w:date="2019-12-05T12:46:00Z">
          <w:r w:rsidDel="00C675BC">
            <w:delText>i</w:delText>
          </w:r>
        </w:del>
        <w:r>
          <w:t xml:space="preserve">f the gap is up to </w:t>
        </w:r>
        <m:oMath>
          <m:r>
            <w:rPr>
              <w:rFonts w:ascii="Cambria Math" w:hAnsi="Cambria Math"/>
            </w:rPr>
            <m:t>16us</m:t>
          </m:r>
        </m:oMath>
        <w:del w:id="1469" w:author="Sorour RAN1#99" w:date="2019-12-05T21:17:00Z">
          <w:r w:rsidDel="00F31D23">
            <w:delText xml:space="preserve"> </w:delText>
          </w:r>
        </w:del>
        <w:r>
          <w:t>, the gNB can transmit the transmission on the channel after performing Type 2C DL channel access as described in subclause 4.1.2.3</w:t>
        </w:r>
        <w:del w:id="1470" w:author="Sorour RAN1#99" w:date="2019-12-03T14:24:00Z">
          <w:r w:rsidDel="00C33DC9">
            <w:delText>, only if the transmission does not include PDSCH</w:delText>
          </w:r>
        </w:del>
        <w:del w:id="1471" w:author="Sorour RAN1#99" w:date="2019-12-02T04:11:00Z">
          <w:r w:rsidDel="00FF27E0">
            <w:delText xml:space="preserve"> or does</w:delText>
          </w:r>
        </w:del>
        <w:del w:id="1472" w:author="Sorour RAN1#99" w:date="2019-12-02T04:10:00Z">
          <w:r w:rsidDel="00FF27E0">
            <w:delText xml:space="preserve"> not exceed </w:delText>
          </w:r>
          <w:r w:rsidRPr="00CD49C5" w:rsidDel="00FF27E0">
            <w:rPr>
              <w:i/>
            </w:rPr>
            <w:delText>Xms</w:delText>
          </w:r>
        </w:del>
        <w:r>
          <w:t>.</w:t>
        </w:r>
      </w:ins>
    </w:p>
    <w:p w14:paraId="5A6369F8" w14:textId="38A845E8" w:rsidR="00645CD0" w:rsidRDefault="00645CD0">
      <w:pPr>
        <w:pStyle w:val="B1"/>
        <w:rPr>
          <w:ins w:id="1473" w:author="Sorour RAN1#99" w:date="2019-12-02T04:42:00Z"/>
        </w:rPr>
        <w:pPrChange w:id="1474" w:author="Sorour RAN1#99" w:date="2019-12-05T12:46:00Z">
          <w:pPr>
            <w:pStyle w:val="B2"/>
          </w:pPr>
        </w:pPrChange>
      </w:pPr>
      <w:ins w:id="1475" w:author="Sorour oo" w:date="2019-11-30T11:54:00Z">
        <w:r>
          <w:t>-</w:t>
        </w:r>
        <w:r>
          <w:tab/>
        </w:r>
      </w:ins>
      <w:ins w:id="1476" w:author="Sorour RAN1#99" w:date="2019-12-05T12:46:00Z">
        <w:r w:rsidR="00C675BC">
          <w:t>I</w:t>
        </w:r>
      </w:ins>
      <w:ins w:id="1477" w:author="Sorour oo" w:date="2019-11-30T11:54:00Z">
        <w:del w:id="1478" w:author="Sorour RAN1#99" w:date="2019-12-05T12:46:00Z">
          <w:r w:rsidDel="00C675BC">
            <w:delText>i</w:delText>
          </w:r>
        </w:del>
        <w:r>
          <w:t xml:space="preserve">f the gap is </w:t>
        </w:r>
        <m:oMath>
          <m:r>
            <w:rPr>
              <w:rFonts w:ascii="Cambria Math" w:hAnsi="Cambria Math"/>
            </w:rPr>
            <m:t>25us</m:t>
          </m:r>
        </m:oMath>
        <w:r>
          <w:t xml:space="preserve">  or </w:t>
        </w:r>
        <m:oMath>
          <m:r>
            <w:rPr>
              <w:rFonts w:ascii="Cambria Math" w:hAnsi="Cambria Math"/>
            </w:rPr>
            <m:t>16us</m:t>
          </m:r>
        </m:oMath>
        <w:r>
          <w:t>, the gNB can transmit the transmission on the channel after performing Type 2A or Type 2B DL channel access procedures as described in subclause 4.1.2.1 and 4.1.2.2, respectively</w:t>
        </w:r>
        <w:del w:id="1479" w:author="Sorour RAN1#99" w:date="2019-12-05T12:29:00Z">
          <w:r w:rsidDel="00B44E4F">
            <w:delText xml:space="preserve">, if the </w:delText>
          </w:r>
          <w:r w:rsidRPr="00DF7D72" w:rsidDel="00B44E4F">
            <w:delText xml:space="preserve">higher layer parameters </w:delText>
          </w:r>
          <w:r w:rsidRPr="00CD49C5" w:rsidDel="00B44E4F">
            <w:rPr>
              <w:i/>
              <w:color w:val="000000"/>
            </w:rPr>
            <w:delText>ULtoDL-CO-SharingED-Threshold-r16</w:delText>
          </w:r>
          <w:r w:rsidDel="00B44E4F">
            <w:rPr>
              <w:rFonts w:ascii="Calibri" w:hAnsi="Calibri" w:cs="Calibri"/>
              <w:color w:val="000000"/>
            </w:rPr>
            <w:delText xml:space="preserve"> is </w:delText>
          </w:r>
          <w:r w:rsidRPr="000A127F" w:rsidDel="00B44E4F">
            <w:delText>provided. Otherwise,</w:delText>
          </w:r>
          <w:r w:rsidRPr="00DF7D72" w:rsidDel="00B44E4F">
            <w:delText xml:space="preserve"> the transmission can </w:delText>
          </w:r>
          <w:r w:rsidDel="00B44E4F">
            <w:delText>only occur</w:delText>
          </w:r>
          <w:r w:rsidRPr="00DF7D72" w:rsidDel="00B44E4F">
            <w:delText xml:space="preserve"> if </w:delText>
          </w:r>
          <w:r w:rsidDel="00B44E4F">
            <w:delText>it</w:delText>
          </w:r>
          <w:r w:rsidRPr="00DF7D72" w:rsidDel="00B44E4F">
            <w:delText xml:space="preserve"> does not include </w:delText>
          </w:r>
        </w:del>
        <w:del w:id="1480" w:author="Sorour RAN1#99" w:date="2019-12-03T18:21:00Z">
          <w:r w:rsidRPr="00DF7D72" w:rsidDel="00571E1B">
            <w:delText>PDSCH</w:delText>
          </w:r>
        </w:del>
        <w:del w:id="1481" w:author="Sorour RAN1#99" w:date="2019-12-05T12:29:00Z">
          <w:r w:rsidDel="00B44E4F">
            <w:delText xml:space="preserve"> and is not more than the duration of 2, 4 and 8 symbols for subcarrier spacing of 15, 30 and 60 kHz, respectively, for transmission(s) on the channel</w:delText>
          </w:r>
        </w:del>
        <w:r>
          <w:t>.</w:t>
        </w:r>
      </w:ins>
    </w:p>
    <w:bookmarkEnd w:id="1408"/>
    <w:p w14:paraId="32E53DD7" w14:textId="2C7387AB" w:rsidR="00645CD0" w:rsidRPr="003764A5" w:rsidRDefault="00645CD0" w:rsidP="00645CD0">
      <w:pPr>
        <w:rPr>
          <w:ins w:id="1482" w:author="Sorour RAN1#99" w:date="2019-12-05T22:48:00Z"/>
          <w:rFonts w:ascii="Times New Roman" w:hAnsi="Times New Roman" w:cs="Times New Roman"/>
          <w:sz w:val="20"/>
          <w:szCs w:val="20"/>
          <w:lang w:val="en-US" w:eastAsia="x-none"/>
          <w:rPrChange w:id="1483" w:author="Sorour RAN1#99" w:date="2019-12-06T00:37:00Z">
            <w:rPr>
              <w:ins w:id="1484" w:author="Sorour RAN1#99" w:date="2019-12-05T22:48:00Z"/>
              <w:lang w:eastAsia="x-none"/>
            </w:rPr>
          </w:rPrChange>
        </w:rPr>
      </w:pPr>
      <w:ins w:id="1485" w:author="Sorour RAN1#99" w:date="2019-12-02T04:42:00Z">
        <w:r w:rsidRPr="003764A5">
          <w:rPr>
            <w:rFonts w:ascii="Times New Roman" w:hAnsi="Times New Roman" w:cs="Times New Roman"/>
            <w:sz w:val="20"/>
            <w:szCs w:val="20"/>
            <w:lang w:val="en-US" w:eastAsia="x-none"/>
            <w:rPrChange w:id="1486" w:author="Sorour RAN1#99" w:date="2019-12-06T00:37:00Z">
              <w:rPr>
                <w:lang w:eastAsia="x-none"/>
              </w:rPr>
            </w:rPrChange>
          </w:rPr>
          <w:t>For the case where a</w:t>
        </w:r>
      </w:ins>
      <w:ins w:id="1487" w:author="Sorour RAN1#99" w:date="2019-12-02T04:43:00Z">
        <w:r w:rsidRPr="003764A5">
          <w:rPr>
            <w:rFonts w:ascii="Times New Roman" w:hAnsi="Times New Roman" w:cs="Times New Roman"/>
            <w:sz w:val="20"/>
            <w:szCs w:val="20"/>
            <w:lang w:val="en-US" w:eastAsia="x-none"/>
            <w:rPrChange w:id="1488" w:author="Sorour RAN1#99" w:date="2019-12-06T00:37:00Z">
              <w:rPr>
                <w:lang w:eastAsia="x-none"/>
              </w:rPr>
            </w:rPrChange>
          </w:rPr>
          <w:t xml:space="preserve"> gNB</w:t>
        </w:r>
      </w:ins>
      <w:ins w:id="1489" w:author="Sorour RAN1#99" w:date="2019-12-02T04:42:00Z">
        <w:r w:rsidRPr="003764A5">
          <w:rPr>
            <w:rFonts w:ascii="Times New Roman" w:hAnsi="Times New Roman" w:cs="Times New Roman"/>
            <w:sz w:val="20"/>
            <w:szCs w:val="20"/>
            <w:lang w:val="en-US" w:eastAsia="x-none"/>
            <w:rPrChange w:id="1490" w:author="Sorour RAN1#99" w:date="2019-12-06T00:37:00Z">
              <w:rPr>
                <w:lang w:eastAsia="x-none"/>
              </w:rPr>
            </w:rPrChange>
          </w:rPr>
          <w:t xml:space="preserve"> shares a channel occupancy initiated by a UE</w:t>
        </w:r>
      </w:ins>
      <w:ins w:id="1491" w:author="Sorour RAN1#99" w:date="2019-12-02T04:49:00Z">
        <w:r w:rsidRPr="003764A5">
          <w:rPr>
            <w:rFonts w:ascii="Times New Roman" w:hAnsi="Times New Roman" w:cs="Times New Roman"/>
            <w:sz w:val="20"/>
            <w:szCs w:val="20"/>
            <w:lang w:val="en-US" w:eastAsia="x-none"/>
            <w:rPrChange w:id="1492" w:author="Sorour RAN1#99" w:date="2019-12-06T00:37:00Z">
              <w:rPr>
                <w:lang w:eastAsia="x-none"/>
              </w:rPr>
            </w:rPrChange>
          </w:rPr>
          <w:t xml:space="preserve"> with configured grant PUSCH transmission</w:t>
        </w:r>
      </w:ins>
      <w:ins w:id="1493" w:author="Sorour RAN1#99" w:date="2019-12-02T04:42:00Z">
        <w:r w:rsidRPr="003764A5">
          <w:rPr>
            <w:rFonts w:ascii="Times New Roman" w:hAnsi="Times New Roman" w:cs="Times New Roman"/>
            <w:sz w:val="20"/>
            <w:szCs w:val="20"/>
            <w:lang w:val="en-US" w:eastAsia="x-none"/>
            <w:rPrChange w:id="1494" w:author="Sorour RAN1#99" w:date="2019-12-06T00:37:00Z">
              <w:rPr>
                <w:lang w:eastAsia="x-none"/>
              </w:rPr>
            </w:rPrChange>
          </w:rPr>
          <w:t xml:space="preserve">, the </w:t>
        </w:r>
      </w:ins>
      <w:ins w:id="1495" w:author="Sorour RAN1#99" w:date="2019-12-02T04:43:00Z">
        <w:r w:rsidRPr="003764A5">
          <w:rPr>
            <w:rFonts w:ascii="Times New Roman" w:hAnsi="Times New Roman" w:cs="Times New Roman"/>
            <w:sz w:val="20"/>
            <w:szCs w:val="20"/>
            <w:lang w:val="en-US" w:eastAsia="x-none"/>
            <w:rPrChange w:id="1496" w:author="Sorour RAN1#99" w:date="2019-12-06T00:37:00Z">
              <w:rPr>
                <w:lang w:eastAsia="x-none"/>
              </w:rPr>
            </w:rPrChange>
          </w:rPr>
          <w:t>gNB</w:t>
        </w:r>
      </w:ins>
      <w:ins w:id="1497" w:author="Sorour RAN1#99" w:date="2019-12-02T04:42:00Z">
        <w:r w:rsidRPr="003764A5">
          <w:rPr>
            <w:rFonts w:ascii="Times New Roman" w:hAnsi="Times New Roman" w:cs="Times New Roman"/>
            <w:sz w:val="20"/>
            <w:szCs w:val="20"/>
            <w:lang w:val="en-US" w:eastAsia="x-none"/>
            <w:rPrChange w:id="1498" w:author="Sorour RAN1#99" w:date="2019-12-06T00:37:00Z">
              <w:rPr>
                <w:lang w:eastAsia="x-none"/>
              </w:rPr>
            </w:rPrChange>
          </w:rPr>
          <w:t xml:space="preserve"> may </w:t>
        </w:r>
        <w:r w:rsidRPr="00D94971">
          <w:rPr>
            <w:rFonts w:ascii="Times New Roman" w:hAnsi="Times New Roman" w:cs="Times New Roman"/>
            <w:sz w:val="20"/>
            <w:szCs w:val="20"/>
            <w:lang w:val="en-US"/>
            <w:rPrChange w:id="1499" w:author="Sorour RAN1#99" w:date="2019-12-05T22:48:00Z">
              <w:rPr>
                <w:lang w:val="en-US"/>
              </w:rPr>
            </w:rPrChange>
          </w:rPr>
          <w:t xml:space="preserve">transmit a transmission that follows </w:t>
        </w:r>
      </w:ins>
      <w:ins w:id="1500" w:author="Sorour RAN1#99" w:date="2019-12-02T04:49:00Z">
        <w:r w:rsidRPr="00D94971">
          <w:rPr>
            <w:rFonts w:ascii="Times New Roman" w:hAnsi="Times New Roman" w:cs="Times New Roman"/>
            <w:sz w:val="20"/>
            <w:szCs w:val="20"/>
            <w:lang w:val="en-US"/>
            <w:rPrChange w:id="1501" w:author="Sorour RAN1#99" w:date="2019-12-05T22:48:00Z">
              <w:rPr>
                <w:lang w:val="en-US"/>
              </w:rPr>
            </w:rPrChange>
          </w:rPr>
          <w:t>the</w:t>
        </w:r>
      </w:ins>
      <w:ins w:id="1502" w:author="Sorour RAN1#99" w:date="2019-12-02T04:44:00Z">
        <w:r w:rsidRPr="00D94971">
          <w:rPr>
            <w:rFonts w:ascii="Times New Roman" w:hAnsi="Times New Roman" w:cs="Times New Roman"/>
            <w:sz w:val="20"/>
            <w:szCs w:val="20"/>
            <w:lang w:val="en-US"/>
            <w:rPrChange w:id="1503" w:author="Sorour RAN1#99" w:date="2019-12-05T22:48:00Z">
              <w:rPr>
                <w:lang w:val="en-US"/>
              </w:rPr>
            </w:rPrChange>
          </w:rPr>
          <w:t xml:space="preserve"> configured grant</w:t>
        </w:r>
      </w:ins>
      <w:ins w:id="1504" w:author="Sorour RAN1#99" w:date="2019-12-02T04:42:00Z">
        <w:r w:rsidRPr="00D94971">
          <w:rPr>
            <w:rFonts w:ascii="Times New Roman" w:hAnsi="Times New Roman" w:cs="Times New Roman"/>
            <w:sz w:val="20"/>
            <w:szCs w:val="20"/>
            <w:lang w:val="en-US"/>
            <w:rPrChange w:id="1505" w:author="Sorour RAN1#99" w:date="2019-12-05T22:48:00Z">
              <w:rPr>
                <w:lang w:val="en-US"/>
              </w:rPr>
            </w:rPrChange>
          </w:rPr>
          <w:t xml:space="preserve"> </w:t>
        </w:r>
        <w:r w:rsidRPr="003764A5">
          <w:rPr>
            <w:rFonts w:ascii="Times New Roman" w:hAnsi="Times New Roman" w:cs="Times New Roman"/>
            <w:sz w:val="20"/>
            <w:szCs w:val="20"/>
            <w:lang w:val="en-US" w:eastAsia="x-none"/>
            <w:rPrChange w:id="1506" w:author="Sorour RAN1#99" w:date="2019-12-06T00:37:00Z">
              <w:rPr>
                <w:lang w:eastAsia="x-none"/>
              </w:rPr>
            </w:rPrChange>
          </w:rPr>
          <w:t xml:space="preserve">PUSCH transmission by the UE as follows: </w:t>
        </w:r>
      </w:ins>
    </w:p>
    <w:p w14:paraId="67286DE1" w14:textId="77777777" w:rsidR="00D94971" w:rsidRPr="003764A5" w:rsidRDefault="00D94971" w:rsidP="00645CD0">
      <w:pPr>
        <w:rPr>
          <w:ins w:id="1507" w:author="Sorour RAN1#99" w:date="2019-12-02T04:34:00Z"/>
          <w:rFonts w:ascii="Times New Roman" w:hAnsi="Times New Roman" w:cs="Times New Roman"/>
          <w:sz w:val="20"/>
          <w:szCs w:val="20"/>
          <w:lang w:val="en-US" w:eastAsia="x-none"/>
          <w:rPrChange w:id="1508" w:author="Sorour RAN1#99" w:date="2019-12-06T00:37:00Z">
            <w:rPr>
              <w:ins w:id="1509" w:author="Sorour RAN1#99" w:date="2019-12-02T04:34:00Z"/>
              <w:lang w:eastAsia="x-none"/>
            </w:rPr>
          </w:rPrChange>
        </w:rPr>
      </w:pPr>
    </w:p>
    <w:p w14:paraId="10701D5D" w14:textId="02559C83" w:rsidR="00D94971" w:rsidRDefault="00BB3861" w:rsidP="00D22E60">
      <w:pPr>
        <w:pStyle w:val="B1"/>
        <w:rPr>
          <w:ins w:id="1510" w:author="Sorour RAN1#99" w:date="2019-12-05T22:51:00Z"/>
        </w:rPr>
      </w:pPr>
      <w:ins w:id="1511" w:author="Sorour RAN1#99" w:date="2019-12-05T16:42:00Z">
        <w:r w:rsidRPr="00D94971">
          <w:rPr>
            <w:lang w:val="en-US"/>
          </w:rPr>
          <w:t>-</w:t>
        </w:r>
        <w:r w:rsidRPr="00D94971">
          <w:rPr>
            <w:lang w:val="en-US"/>
          </w:rPr>
          <w:tab/>
        </w:r>
      </w:ins>
      <w:ins w:id="1512" w:author="Sorour RAN1#99" w:date="2019-12-05T22:52:00Z">
        <w:r w:rsidR="00D94971">
          <w:t>I</w:t>
        </w:r>
      </w:ins>
      <w:ins w:id="1513" w:author="Sorour RAN1#99" w:date="2019-12-05T16:42:00Z">
        <w:r w:rsidRPr="00D94971">
          <w:t xml:space="preserve">f the higher layer parameter </w:t>
        </w:r>
        <w:r w:rsidRPr="00D94971">
          <w:rPr>
            <w:i/>
            <w:iCs/>
          </w:rPr>
          <w:t>ULtoDL-CO-SharingED-Threshold-r16</w:t>
        </w:r>
        <w:r w:rsidRPr="00D94971">
          <w:t xml:space="preserve"> is provided, </w:t>
        </w:r>
      </w:ins>
      <w:ins w:id="1514" w:author="Sorour RAN1#99" w:date="2019-12-05T22:22:00Z">
        <w:r w:rsidR="00F77986" w:rsidRPr="00D94971">
          <w:t xml:space="preserve">the UE is configured by </w:t>
        </w:r>
        <w:r w:rsidR="00F77986" w:rsidRPr="00D94971">
          <w:rPr>
            <w:i/>
            <w:iCs/>
          </w:rPr>
          <w:t>COT-SharingList-r16</w:t>
        </w:r>
        <w:r w:rsidR="00F77986" w:rsidRPr="00D94971">
          <w:rPr>
            <w:iCs/>
          </w:rPr>
          <w:t xml:space="preserve"> where </w:t>
        </w:r>
        <w:r w:rsidR="00F77986" w:rsidRPr="00D94971">
          <w:rPr>
            <w:i/>
            <w:iCs/>
          </w:rPr>
          <w:t xml:space="preserve">COT-SharingList-r16 </w:t>
        </w:r>
        <w:r w:rsidR="00F77986" w:rsidRPr="00D94971">
          <w:rPr>
            <w:iCs/>
          </w:rPr>
          <w:t>provide</w:t>
        </w:r>
      </w:ins>
      <w:ins w:id="1515" w:author="Sorour RAN1#99" w:date="2019-12-05T22:23:00Z">
        <w:r w:rsidR="00F77986" w:rsidRPr="00D94971">
          <w:rPr>
            <w:iCs/>
          </w:rPr>
          <w:t xml:space="preserve">s a </w:t>
        </w:r>
      </w:ins>
      <w:ins w:id="1516" w:author="Sorour RAN1#99" w:date="2019-12-05T22:22:00Z">
        <w:r w:rsidR="00F77986" w:rsidRPr="00D94971">
          <w:t>table configured by higher layer</w:t>
        </w:r>
      </w:ins>
      <w:ins w:id="1517" w:author="Sorour RAN1#99" w:date="2019-12-05T22:31:00Z">
        <w:r w:rsidR="00A50B21" w:rsidRPr="00D94971">
          <w:t>.</w:t>
        </w:r>
      </w:ins>
      <w:ins w:id="1518" w:author="Sorour RAN1#99" w:date="2019-12-05T22:23:00Z">
        <w:r w:rsidR="00F77986" w:rsidRPr="00D94971">
          <w:t xml:space="preserve"> </w:t>
        </w:r>
      </w:ins>
      <w:ins w:id="1519" w:author="Sorour RAN1#99" w:date="2019-12-05T22:31:00Z">
        <w:r w:rsidR="00A50B21" w:rsidRPr="00D94971">
          <w:t>E</w:t>
        </w:r>
      </w:ins>
      <w:ins w:id="1520" w:author="Sorour RAN1#99" w:date="2019-12-05T22:28:00Z">
        <w:r w:rsidR="00A50B21" w:rsidRPr="00D94971">
          <w:t xml:space="preserve">ach </w:t>
        </w:r>
      </w:ins>
      <w:ins w:id="1521" w:author="Sorour RAN1#99" w:date="2019-12-05T22:23:00Z">
        <w:r w:rsidR="00F77986" w:rsidRPr="00D94971">
          <w:t xml:space="preserve">row </w:t>
        </w:r>
      </w:ins>
      <w:ins w:id="1522" w:author="Sorour RAN1#99" w:date="2019-12-05T22:49:00Z">
        <w:r w:rsidR="00D94971">
          <w:t xml:space="preserve">of the </w:t>
        </w:r>
      </w:ins>
      <w:ins w:id="1523" w:author="Sorour RAN1#99" w:date="2019-12-05T22:30:00Z">
        <w:r w:rsidR="00A50B21" w:rsidRPr="00D94971">
          <w:t>provides</w:t>
        </w:r>
      </w:ins>
      <w:ins w:id="1524" w:author="Sorour RAN1#99" w:date="2019-12-05T22:25:00Z">
        <w:r w:rsidR="00F77986" w:rsidRPr="00D94971">
          <w:t xml:space="preserve"> </w:t>
        </w:r>
      </w:ins>
      <w:ins w:id="1525" w:author="Sorour RAN1#99" w:date="2019-12-05T22:49:00Z">
        <w:r w:rsidR="00D94971">
          <w:t xml:space="preserve">a </w:t>
        </w:r>
      </w:ins>
      <w:ins w:id="1526" w:author="Sorour RAN1#99" w:date="2019-12-05T22:25:00Z">
        <w:r w:rsidR="00F77986" w:rsidRPr="00D94971">
          <w:t>channel occupancy information given by</w:t>
        </w:r>
      </w:ins>
      <w:ins w:id="1527" w:author="Sorour RAN1#99" w:date="2019-12-05T22:23:00Z">
        <w:r w:rsidR="00F77986" w:rsidRPr="00D94971">
          <w:t xml:space="preserve"> </w:t>
        </w:r>
      </w:ins>
      <w:ins w:id="1528" w:author="Sorour RAN1#99" w:date="2019-12-05T22:49:00Z">
        <w:r w:rsidR="00D94971">
          <w:t xml:space="preserve">higher layer parameter </w:t>
        </w:r>
      </w:ins>
      <w:ins w:id="1529" w:author="Sorour RAN1#99" w:date="2019-12-05T22:23:00Z">
        <w:r w:rsidR="00F77986" w:rsidRPr="00D94971">
          <w:rPr>
            <w:i/>
          </w:rPr>
          <w:t>cg-COT-Sharing-r16</w:t>
        </w:r>
      </w:ins>
      <w:ins w:id="1530" w:author="Sorour RAN1#99" w:date="2019-12-05T22:42:00Z">
        <w:r w:rsidR="00D94971" w:rsidRPr="00D94971">
          <w:t>.</w:t>
        </w:r>
      </w:ins>
      <w:ins w:id="1531" w:author="Sorour RAN1#99" w:date="2019-12-05T22:31:00Z">
        <w:r w:rsidR="00A50B21" w:rsidRPr="00D94971">
          <w:t xml:space="preserve"> </w:t>
        </w:r>
      </w:ins>
      <w:ins w:id="1532" w:author="Sorour RAN1#99" w:date="2019-12-05T22:54:00Z">
        <w:r w:rsidR="00D94971">
          <w:t>One row of the table is configured for indicating</w:t>
        </w:r>
      </w:ins>
      <w:ins w:id="1533" w:author="Sorour RAN1#99" w:date="2019-12-05T22:42:00Z">
        <w:r w:rsidR="00D94971" w:rsidRPr="00D94971">
          <w:t xml:space="preserve"> that the channel occupancy information is not </w:t>
        </w:r>
      </w:ins>
      <w:ins w:id="1534" w:author="Sorour RAN1#99" w:date="2019-12-05T22:45:00Z">
        <w:r w:rsidR="00D94971" w:rsidRPr="00D94971">
          <w:t>available</w:t>
        </w:r>
      </w:ins>
      <w:ins w:id="1535" w:author="Sorour RAN1#99" w:date="2019-12-05T22:43:00Z">
        <w:r w:rsidR="00D94971" w:rsidRPr="00D94971">
          <w:t>.</w:t>
        </w:r>
      </w:ins>
    </w:p>
    <w:p w14:paraId="4D181A96" w14:textId="006B1191" w:rsidR="00025DBC" w:rsidRPr="00D94971" w:rsidRDefault="00D94971">
      <w:pPr>
        <w:pStyle w:val="B2"/>
        <w:rPr>
          <w:ins w:id="1536" w:author="Sorour RAN1#99" w:date="2019-12-05T16:42:00Z"/>
        </w:rPr>
        <w:pPrChange w:id="1537" w:author="Sorour RAN1#99" w:date="2019-12-05T22:56:00Z">
          <w:pPr>
            <w:spacing w:after="180"/>
            <w:ind w:left="851" w:hanging="284"/>
            <w:jc w:val="left"/>
          </w:pPr>
        </w:pPrChange>
      </w:pPr>
      <w:ins w:id="1538" w:author="Sorour RAN1#99" w:date="2019-12-05T22:51:00Z">
        <w:r w:rsidRPr="00D94971">
          <w:rPr>
            <w:lang w:val="en-US"/>
          </w:rPr>
          <w:t>-</w:t>
        </w:r>
        <w:r w:rsidRPr="00D94971">
          <w:rPr>
            <w:lang w:val="en-US"/>
          </w:rPr>
          <w:tab/>
        </w:r>
      </w:ins>
      <w:ins w:id="1539" w:author="Sorour RAN1#99" w:date="2019-12-05T22:32:00Z">
        <w:r w:rsidR="00A50B21" w:rsidRPr="00D94971">
          <w:t xml:space="preserve">If the ‘COT sharing information’ in CG-UCI indicates </w:t>
        </w:r>
      </w:ins>
      <w:ins w:id="1540" w:author="Sorour RAN1#99" w:date="2019-12-05T22:40:00Z">
        <w:r w:rsidRPr="00D94971">
          <w:t xml:space="preserve">a row </w:t>
        </w:r>
      </w:ins>
      <w:ins w:id="1541" w:author="Sorour RAN1#99" w:date="2019-12-05T22:43:00Z">
        <w:r w:rsidRPr="00D94971">
          <w:t xml:space="preserve">index </w:t>
        </w:r>
      </w:ins>
      <w:ins w:id="1542" w:author="Sorour RAN1#99" w:date="2019-12-05T22:40:00Z">
        <w:r w:rsidRPr="00D94971">
          <w:t>that</w:t>
        </w:r>
      </w:ins>
      <w:ins w:id="1543" w:author="Sorour RAN1#99" w:date="2019-12-05T22:34:00Z">
        <w:r w:rsidR="00A50B21" w:rsidRPr="00D94971">
          <w:t xml:space="preserve"> </w:t>
        </w:r>
      </w:ins>
      <w:ins w:id="1544" w:author="Sorour RAN1#99" w:date="2019-12-05T22:44:00Z">
        <w:r w:rsidRPr="00D94971">
          <w:t>correspond</w:t>
        </w:r>
      </w:ins>
      <w:ins w:id="1545" w:author="Sorour RAN1#99" w:date="2019-12-05T22:52:00Z">
        <w:r>
          <w:t>s to a</w:t>
        </w:r>
      </w:ins>
      <w:ins w:id="1546" w:author="Sorour RAN1#99" w:date="2019-12-05T22:34:00Z">
        <w:r w:rsidR="00A50B21" w:rsidRPr="00D94971">
          <w:t xml:space="preserve"> </w:t>
        </w:r>
      </w:ins>
      <w:ins w:id="1547" w:author="Sorour RAN1#99" w:date="2019-12-05T22:41:00Z">
        <w:r w:rsidRPr="00D94971">
          <w:rPr>
            <w:i/>
          </w:rPr>
          <w:t xml:space="preserve">cg-COT-Sharing-r16 </w:t>
        </w:r>
      </w:ins>
      <w:ins w:id="1548" w:author="Sorour RAN1#99" w:date="2019-12-05T22:52:00Z">
        <w:r>
          <w:t xml:space="preserve">that </w:t>
        </w:r>
      </w:ins>
      <w:ins w:id="1549" w:author="Sorour RAN1#99" w:date="2019-12-05T22:45:00Z">
        <w:r w:rsidRPr="00D94971">
          <w:t>provide</w:t>
        </w:r>
      </w:ins>
      <w:ins w:id="1550" w:author="Sorour RAN1#99" w:date="2019-12-05T22:52:00Z">
        <w:r>
          <w:t>s</w:t>
        </w:r>
      </w:ins>
      <w:ins w:id="1551" w:author="Sorour RAN1#99" w:date="2019-12-05T22:45:00Z">
        <w:r w:rsidRPr="00D94971">
          <w:t xml:space="preserve"> channel </w:t>
        </w:r>
      </w:ins>
      <w:ins w:id="1552" w:author="Sorour RAN1#99" w:date="2019-12-06T01:00:00Z">
        <w:r w:rsidR="00653220">
          <w:t>occu</w:t>
        </w:r>
      </w:ins>
      <w:ins w:id="1553" w:author="Sorour RAN1#99" w:date="2019-12-05T22:45:00Z">
        <w:r w:rsidRPr="00D94971">
          <w:t>pancy information</w:t>
        </w:r>
      </w:ins>
      <w:ins w:id="1554" w:author="Sorour RAN1#99" w:date="2019-12-05T22:34:00Z">
        <w:r w:rsidR="00A50B21" w:rsidRPr="00D94971">
          <w:t xml:space="preserve">, the gNB can share the UE channel occupancy </w:t>
        </w:r>
      </w:ins>
      <w:ins w:id="1555" w:author="Sorour RAN1#99" w:date="2019-12-05T22:57:00Z">
        <w:r w:rsidRPr="00D94971">
          <w:t xml:space="preserve">assuming a channel access priority class </w:t>
        </w:r>
        <w:r w:rsidRPr="002514D8">
          <w:rPr>
            <w:i/>
          </w:rPr>
          <w:t>p=CAPC</w:t>
        </w:r>
        <w:r w:rsidRPr="00D94971">
          <w:t xml:space="preserve"> </w:t>
        </w:r>
        <w:r>
          <w:t xml:space="preserve">and </w:t>
        </w:r>
      </w:ins>
      <w:ins w:id="1556" w:author="Sorour RAN1#99" w:date="2019-12-05T22:36:00Z">
        <w:r w:rsidR="00A50B21" w:rsidRPr="00D94971">
          <w:t xml:space="preserve">starting </w:t>
        </w:r>
      </w:ins>
      <w:ins w:id="1557" w:author="Sorour RAN1#99" w:date="2019-12-05T22:53:00Z">
        <w:r>
          <w:t xml:space="preserve">from </w:t>
        </w:r>
      </w:ins>
      <w:ins w:id="1558" w:author="Sorour RAN1#99" w:date="2019-12-05T22:46:00Z">
        <w:r w:rsidRPr="00D94971">
          <w:rPr>
            <w:i/>
          </w:rPr>
          <w:t>O=o</w:t>
        </w:r>
      </w:ins>
      <w:ins w:id="1559" w:author="Sorour RAN1#99" w:date="2019-12-05T22:36:00Z">
        <w:r w:rsidR="00A50B21" w:rsidRPr="00D94971">
          <w:rPr>
            <w:i/>
          </w:rPr>
          <w:t>ffset</w:t>
        </w:r>
      </w:ins>
      <w:ins w:id="1560" w:author="Sorour RAN1#99" w:date="2019-12-05T22:46:00Z">
        <w:r w:rsidRPr="00D94971">
          <w:rPr>
            <w:i/>
          </w:rPr>
          <w:t xml:space="preserve"> </w:t>
        </w:r>
      </w:ins>
      <w:ins w:id="1561" w:author="Sorour RAN1#99" w:date="2019-12-05T22:37:00Z">
        <w:r w:rsidR="00A50B21" w:rsidRPr="00D94971">
          <w:t>slots from the end of the slot where CG-UCI is detected</w:t>
        </w:r>
      </w:ins>
      <w:ins w:id="1562" w:author="Sorour RAN1#99" w:date="2019-12-05T22:56:00Z">
        <w:r>
          <w:t xml:space="preserve">, </w:t>
        </w:r>
      </w:ins>
      <w:ins w:id="1563" w:author="Sorour RAN1#99" w:date="2019-12-05T22:37:00Z">
        <w:r w:rsidR="00A50B21" w:rsidRPr="00D94971">
          <w:t xml:space="preserve">for a duration of </w:t>
        </w:r>
      </w:ins>
      <w:ins w:id="1564" w:author="Sorour RAN1#99" w:date="2019-12-05T22:46:00Z">
        <w:r w:rsidRPr="00D94971">
          <w:rPr>
            <w:i/>
          </w:rPr>
          <w:t>D=d</w:t>
        </w:r>
      </w:ins>
      <w:ins w:id="1565" w:author="Sorour RAN1#99" w:date="2019-12-05T22:37:00Z">
        <w:r w:rsidR="00A50B21" w:rsidRPr="00D94971">
          <w:rPr>
            <w:i/>
            <w:rPrChange w:id="1566" w:author="Sorour RAN1#99" w:date="2019-12-05T22:48:00Z">
              <w:rPr/>
            </w:rPrChange>
          </w:rPr>
          <w:t>uration</w:t>
        </w:r>
        <w:r w:rsidR="00A50B21" w:rsidRPr="00D94971">
          <w:t xml:space="preserve"> slots assuming </w:t>
        </w:r>
      </w:ins>
      <w:ins w:id="1567" w:author="Sorour RAN1#99" w:date="2019-12-05T22:38:00Z">
        <w:r w:rsidR="00A50B21" w:rsidRPr="00D94971">
          <w:t xml:space="preserve">a channel access priority class </w:t>
        </w:r>
        <w:r w:rsidR="00A50B21" w:rsidRPr="00D94971">
          <w:rPr>
            <w:i/>
            <w:rPrChange w:id="1568" w:author="Sorour RAN1#99" w:date="2019-12-05T22:48:00Z">
              <w:rPr/>
            </w:rPrChange>
          </w:rPr>
          <w:t>p=CAPC</w:t>
        </w:r>
      </w:ins>
      <w:ins w:id="1569" w:author="Sorour RAN1#99" w:date="2019-12-05T22:53:00Z">
        <w:r>
          <w:t xml:space="preserve"> where </w:t>
        </w:r>
      </w:ins>
      <w:ins w:id="1570" w:author="Sorour RAN1#99" w:date="2019-12-05T22:55:00Z">
        <w:r w:rsidRPr="00D94971">
          <w:rPr>
            <w:i/>
            <w:rPrChange w:id="1571" w:author="Sorour RAN1#99" w:date="2019-12-05T22:55:00Z">
              <w:rPr/>
            </w:rPrChange>
          </w:rPr>
          <w:t>duration</w:t>
        </w:r>
        <w:r>
          <w:t xml:space="preserve">, </w:t>
        </w:r>
        <w:r w:rsidRPr="00D94971">
          <w:rPr>
            <w:i/>
            <w:rPrChange w:id="1572" w:author="Sorour RAN1#99" w:date="2019-12-05T22:56:00Z">
              <w:rPr/>
            </w:rPrChange>
          </w:rPr>
          <w:t>offset</w:t>
        </w:r>
        <w:r>
          <w:t xml:space="preserve">, </w:t>
        </w:r>
        <w:r w:rsidRPr="00D94971">
          <w:rPr>
            <w:i/>
            <w:rPrChange w:id="1573" w:author="Sorour RAN1#99" w:date="2019-12-05T22:56:00Z">
              <w:rPr/>
            </w:rPrChange>
          </w:rPr>
          <w:t xml:space="preserve">CAPC </w:t>
        </w:r>
        <w:r>
          <w:t xml:space="preserve">are higher layer parameters provided by </w:t>
        </w:r>
      </w:ins>
      <w:ins w:id="1574" w:author="Sorour RAN1#99" w:date="2019-12-05T22:57:00Z">
        <w:r w:rsidRPr="00D94971">
          <w:rPr>
            <w:i/>
          </w:rPr>
          <w:t>cg-COT-Sharing-r16</w:t>
        </w:r>
        <w:r>
          <w:t xml:space="preserve"> as </w:t>
        </w:r>
      </w:ins>
      <w:ins w:id="1575" w:author="Sorour RAN1#99" w:date="2019-12-05T22:53:00Z">
        <w:r w:rsidRPr="00D94971">
          <w:rPr>
            <w:i/>
          </w:rPr>
          <w:t>cg-COT-Sharing-r16</w:t>
        </w:r>
        <w:r>
          <w:t xml:space="preserve"> </w:t>
        </w:r>
        <w:r w:rsidRPr="00D94971">
          <w:rPr>
            <w:i/>
          </w:rPr>
          <w:t>={duration, offset, CAPC}</w:t>
        </w:r>
      </w:ins>
      <w:ins w:id="1576" w:author="Sorour RAN1#99" w:date="2019-12-05T22:38:00Z">
        <w:r w:rsidR="00A50B21" w:rsidRPr="00D94971">
          <w:t xml:space="preserve">. </w:t>
        </w:r>
      </w:ins>
    </w:p>
    <w:p w14:paraId="1C8F38DB" w14:textId="63CAA235" w:rsidR="00BB3861" w:rsidRDefault="00BB3861" w:rsidP="00771A13">
      <w:pPr>
        <w:pStyle w:val="B1"/>
        <w:rPr>
          <w:ins w:id="1577" w:author="Sorour RAN1#99" w:date="2019-12-05T23:28:00Z"/>
          <w:lang w:val="en-US"/>
        </w:rPr>
      </w:pPr>
      <w:ins w:id="1578" w:author="Sorour RAN1#99" w:date="2019-12-05T16:43:00Z">
        <w:r w:rsidRPr="00D94971">
          <w:t>-    </w:t>
        </w:r>
      </w:ins>
      <w:ins w:id="1579" w:author="Sorour RAN1#99" w:date="2019-12-05T22:56:00Z">
        <w:r w:rsidR="00D94971">
          <w:t>I</w:t>
        </w:r>
      </w:ins>
      <w:ins w:id="1580" w:author="Sorour RAN1#99" w:date="2019-12-05T16:43:00Z">
        <w:r w:rsidRPr="00D94971">
          <w:t xml:space="preserve">f the higher layer parameter </w:t>
        </w:r>
        <w:r w:rsidRPr="00D94971">
          <w:rPr>
            <w:i/>
            <w:iCs/>
          </w:rPr>
          <w:t>ULtoDL-CO-SharingED-Threshold-r16</w:t>
        </w:r>
        <w:r w:rsidRPr="00D94971">
          <w:t xml:space="preserve"> is not provided, and if ‘COT sharing information’ </w:t>
        </w:r>
      </w:ins>
      <w:ins w:id="1581" w:author="Sorour RAN1#99" w:date="2019-12-05T22:33:00Z">
        <w:r w:rsidR="00A50B21" w:rsidRPr="00D94971">
          <w:rPr>
            <w:rPrChange w:id="1582" w:author="Sorour RAN1#99" w:date="2019-12-05T22:48:00Z">
              <w:rPr>
                <w:highlight w:val="green"/>
              </w:rPr>
            </w:rPrChange>
          </w:rPr>
          <w:t xml:space="preserve">in CG-UCI </w:t>
        </w:r>
      </w:ins>
      <w:ins w:id="1583" w:author="Sorour RAN1#99" w:date="2019-12-05T16:43:00Z">
        <w:r w:rsidRPr="00D94971">
          <w:t>indicates ‘1’, the gNB can share the UE channel occupancy and start the DL transmission X</w:t>
        </w:r>
      </w:ins>
      <w:ins w:id="1584" w:author="Sorour RAN1#99" w:date="2019-12-05T21:46:00Z">
        <w:r w:rsidR="00025DBC" w:rsidRPr="00D94971">
          <w:rPr>
            <w:rPrChange w:id="1585" w:author="Sorour RAN1#99" w:date="2019-12-05T22:48:00Z">
              <w:rPr>
                <w:highlight w:val="green"/>
              </w:rPr>
            </w:rPrChange>
          </w:rPr>
          <w:t>=</w:t>
        </w:r>
        <w:r w:rsidR="00025DBC" w:rsidRPr="00D94971">
          <w:rPr>
            <w:i/>
            <w:iCs/>
            <w:rPrChange w:id="1586" w:author="Sorour RAN1#99" w:date="2019-12-05T22:48:00Z">
              <w:rPr>
                <w:i/>
                <w:iCs/>
                <w:highlight w:val="green"/>
              </w:rPr>
            </w:rPrChange>
          </w:rPr>
          <w:t xml:space="preserve"> cg-COT-SharingOffset-r16</w:t>
        </w:r>
      </w:ins>
      <w:ins w:id="1587" w:author="Sorour RAN1#99" w:date="2019-12-05T16:43:00Z">
        <w:r w:rsidRPr="00D94971">
          <w:t xml:space="preserve"> symbols from the end of </w:t>
        </w:r>
      </w:ins>
      <w:ins w:id="1588" w:author="Sorour RAN1#99" w:date="2019-12-05T21:45:00Z">
        <w:r w:rsidR="00025DBC" w:rsidRPr="00D94971">
          <w:rPr>
            <w:rPrChange w:id="1589" w:author="Sorour RAN1#99" w:date="2019-12-05T22:48:00Z">
              <w:rPr>
                <w:highlight w:val="green"/>
              </w:rPr>
            </w:rPrChange>
          </w:rPr>
          <w:t>the</w:t>
        </w:r>
      </w:ins>
      <w:ins w:id="1590" w:author="Sorour RAN1#99" w:date="2019-12-05T16:43:00Z">
        <w:r w:rsidRPr="00D94971">
          <w:t xml:space="preserve"> slot where CG-UCI is detected, where </w:t>
        </w:r>
        <w:r w:rsidRPr="00D94971">
          <w:rPr>
            <w:i/>
            <w:iCs/>
          </w:rPr>
          <w:t>cg-COT-SharingOffset-r16</w:t>
        </w:r>
      </w:ins>
      <w:ins w:id="1591" w:author="Sorour RAN1#99" w:date="2019-12-05T21:46:00Z">
        <w:r w:rsidR="00025DBC" w:rsidRPr="00D94971">
          <w:rPr>
            <w:rPrChange w:id="1592" w:author="Sorour RAN1#99" w:date="2019-12-05T22:48:00Z">
              <w:rPr>
                <w:highlight w:val="green"/>
              </w:rPr>
            </w:rPrChange>
          </w:rPr>
          <w:t xml:space="preserve"> is provided by higher layer.</w:t>
        </w:r>
      </w:ins>
      <w:ins w:id="1593" w:author="Sorour RAN1#99" w:date="2019-12-05T21:33:00Z">
        <w:r w:rsidR="00025DBC" w:rsidRPr="00D94971">
          <w:t xml:space="preserve"> </w:t>
        </w:r>
      </w:ins>
      <w:ins w:id="1594" w:author="Sorour RAN1#99" w:date="2019-12-05T21:47:00Z">
        <w:r w:rsidR="00746CAC" w:rsidRPr="00D94971">
          <w:rPr>
            <w:lang w:val="en-US"/>
            <w:rPrChange w:id="1595" w:author="Sorour RAN1#99" w:date="2019-12-05T22:48:00Z">
              <w:rPr/>
            </w:rPrChange>
          </w:rPr>
          <w:t>The transmission shall not include any unicast transmissions with user plane data and the transmission duration is not more than the duration of 2, 4 and 8 symbols for subcarrier spacing of 15, 30 and 60 kHz of the corresponding channel, respectively.</w:t>
        </w:r>
      </w:ins>
    </w:p>
    <w:p w14:paraId="6FBDB054" w14:textId="77777777" w:rsidR="00771A13" w:rsidRPr="00A56BA5" w:rsidRDefault="00771A13">
      <w:pPr>
        <w:pStyle w:val="B1"/>
        <w:rPr>
          <w:ins w:id="1596" w:author="Sorour oo" w:date="2019-11-30T11:54:00Z"/>
        </w:rPr>
        <w:pPrChange w:id="1597" w:author="Sorour RAN1#99" w:date="2019-12-05T23:28:00Z">
          <w:pPr>
            <w:spacing w:after="180"/>
            <w:ind w:left="851" w:hanging="284"/>
            <w:jc w:val="left"/>
          </w:pPr>
        </w:pPrChange>
      </w:pPr>
    </w:p>
    <w:bookmarkEnd w:id="1409"/>
    <w:p w14:paraId="65CA28D7" w14:textId="1163A6DD" w:rsidR="00645CD0" w:rsidRDefault="00645CD0" w:rsidP="00645CD0">
      <w:pPr>
        <w:rPr>
          <w:ins w:id="1598" w:author="Sorour RAN1#99" w:date="2019-12-06T10:33:00Z"/>
          <w:rFonts w:ascii="Times New Roman" w:hAnsi="Times New Roman" w:cs="Times New Roman"/>
          <w:sz w:val="20"/>
          <w:szCs w:val="20"/>
          <w:lang w:val="en-US" w:eastAsia="x-none"/>
        </w:rPr>
      </w:pPr>
      <w:ins w:id="1599" w:author="Sorour oo" w:date="2019-11-30T11:54:00Z">
        <w:r w:rsidRPr="003F7B59">
          <w:rPr>
            <w:rFonts w:ascii="Times New Roman" w:hAnsi="Times New Roman" w:cs="Times New Roman"/>
            <w:sz w:val="20"/>
            <w:szCs w:val="20"/>
            <w:lang w:val="en-US" w:eastAsia="x-none"/>
            <w:rPrChange w:id="1600" w:author="Sorour RAN1#99" w:date="2019-12-05T22:59:00Z">
              <w:rPr>
                <w:lang w:val="en-US" w:eastAsia="x-none"/>
              </w:rPr>
            </w:rPrChange>
          </w:rPr>
          <w:t xml:space="preserve">For the case where a gNB uses channel access procedures as described in subclause 4.1.1 to initiate a transmission and shares the corresponding channel occupancy with a UE that transmits a transmission as described in subclause 4.2.1.2, the gNB may </w:t>
        </w:r>
        <w:r w:rsidRPr="003F7B59">
          <w:rPr>
            <w:rFonts w:ascii="Times New Roman" w:hAnsi="Times New Roman" w:cs="Times New Roman"/>
            <w:sz w:val="20"/>
            <w:szCs w:val="20"/>
            <w:lang w:val="en-US"/>
            <w:rPrChange w:id="1601" w:author="Sorour RAN1#99" w:date="2019-12-05T22:59:00Z">
              <w:rPr>
                <w:lang w:val="en-US"/>
              </w:rPr>
            </w:rPrChange>
          </w:rPr>
          <w:t>transmit a transmission within its channel occupancy</w:t>
        </w:r>
        <w:del w:id="1602" w:author="Sorour RAN1#99" w:date="2019-12-06T10:27:00Z">
          <w:r w:rsidRPr="003F7B59" w:rsidDel="00FF6567">
            <w:rPr>
              <w:rFonts w:ascii="Times New Roman" w:hAnsi="Times New Roman" w:cs="Times New Roman"/>
              <w:sz w:val="20"/>
              <w:szCs w:val="20"/>
              <w:lang w:val="en-US"/>
              <w:rPrChange w:id="1603" w:author="Sorour RAN1#99" w:date="2019-12-05T22:59:00Z">
                <w:rPr>
                  <w:lang w:val="en-US"/>
                </w:rPr>
              </w:rPrChange>
            </w:rPr>
            <w:delText xml:space="preserve"> time</w:delText>
          </w:r>
        </w:del>
        <w:del w:id="1604" w:author="Sorour RAN1#99" w:date="2019-12-06T11:19:00Z">
          <w:r w:rsidRPr="003F7B59" w:rsidDel="009B4FF9">
            <w:rPr>
              <w:rFonts w:ascii="Times New Roman" w:hAnsi="Times New Roman" w:cs="Times New Roman"/>
              <w:sz w:val="20"/>
              <w:szCs w:val="20"/>
              <w:lang w:val="en-US"/>
              <w:rPrChange w:id="1605" w:author="Sorour RAN1#99" w:date="2019-12-05T22:59:00Z">
                <w:rPr>
                  <w:lang w:val="en-US"/>
                </w:rPr>
              </w:rPrChange>
            </w:rPr>
            <w:delText>,</w:delText>
          </w:r>
        </w:del>
        <w:r w:rsidRPr="003F7B59">
          <w:rPr>
            <w:rFonts w:ascii="Times New Roman" w:hAnsi="Times New Roman" w:cs="Times New Roman"/>
            <w:sz w:val="20"/>
            <w:szCs w:val="20"/>
            <w:lang w:val="en-US"/>
            <w:rPrChange w:id="1606" w:author="Sorour RAN1#99" w:date="2019-12-05T22:59:00Z">
              <w:rPr>
                <w:lang w:val="en-US"/>
              </w:rPr>
            </w:rPrChange>
          </w:rPr>
          <w:t xml:space="preserve"> that follows the UE’s</w:t>
        </w:r>
        <w:r w:rsidRPr="003F7B59">
          <w:rPr>
            <w:rFonts w:ascii="Times New Roman" w:hAnsi="Times New Roman" w:cs="Times New Roman"/>
            <w:sz w:val="20"/>
            <w:szCs w:val="20"/>
            <w:lang w:val="en-US" w:eastAsia="x-none"/>
            <w:rPrChange w:id="1607" w:author="Sorour RAN1#99" w:date="2019-12-05T22:59:00Z">
              <w:rPr>
                <w:lang w:val="en-US" w:eastAsia="x-none"/>
              </w:rPr>
            </w:rPrChange>
          </w:rPr>
          <w:t xml:space="preserve"> transmission </w:t>
        </w:r>
      </w:ins>
      <w:ins w:id="1608" w:author="Sorour RAN1#99" w:date="2019-12-06T10:35:00Z">
        <w:r w:rsidR="00812E17">
          <w:rPr>
            <w:rFonts w:ascii="Times New Roman" w:hAnsi="Times New Roman" w:cs="Times New Roman"/>
            <w:sz w:val="20"/>
            <w:szCs w:val="20"/>
            <w:lang w:val="en-US" w:eastAsia="x-none"/>
          </w:rPr>
          <w:t>if</w:t>
        </w:r>
      </w:ins>
      <w:ins w:id="1609" w:author="Sorour RAN1#99" w:date="2019-12-06T10:34:00Z">
        <w:r w:rsidR="00812E17">
          <w:rPr>
            <w:rFonts w:ascii="Times New Roman" w:hAnsi="Times New Roman" w:cs="Times New Roman"/>
            <w:sz w:val="20"/>
            <w:szCs w:val="20"/>
            <w:lang w:val="en-US" w:eastAsia="x-none"/>
          </w:rPr>
          <w:t xml:space="preserve"> </w:t>
        </w:r>
      </w:ins>
      <w:ins w:id="1610" w:author="Sorour RAN1#99" w:date="2019-12-06T10:36:00Z">
        <w:r w:rsidR="00812E17">
          <w:rPr>
            <w:rFonts w:ascii="Times New Roman" w:hAnsi="Times New Roman" w:cs="Times New Roman"/>
            <w:sz w:val="20"/>
            <w:szCs w:val="20"/>
            <w:lang w:val="en-US" w:eastAsia="x-none"/>
          </w:rPr>
          <w:t>any</w:t>
        </w:r>
      </w:ins>
      <w:ins w:id="1611" w:author="Sorour RAN1#99" w:date="2019-12-06T10:35:00Z">
        <w:r w:rsidR="00812E17">
          <w:rPr>
            <w:rFonts w:ascii="Times New Roman" w:hAnsi="Times New Roman" w:cs="Times New Roman"/>
            <w:sz w:val="20"/>
            <w:szCs w:val="20"/>
            <w:lang w:val="en-US" w:eastAsia="x-none"/>
          </w:rPr>
          <w:t xml:space="preserve"> gap between </w:t>
        </w:r>
      </w:ins>
      <w:ins w:id="1612" w:author="Sorour RAN1#99" w:date="2019-12-06T10:36:00Z">
        <w:r w:rsidR="00812E17">
          <w:rPr>
            <w:rFonts w:ascii="Times New Roman" w:hAnsi="Times New Roman" w:cs="Times New Roman"/>
            <w:sz w:val="20"/>
            <w:szCs w:val="20"/>
            <w:lang w:val="en-US" w:eastAsia="x-none"/>
          </w:rPr>
          <w:t>a</w:t>
        </w:r>
      </w:ins>
      <w:ins w:id="1613" w:author="Sorour RAN1#99" w:date="2019-12-06T11:00:00Z">
        <w:r w:rsidR="007A54D6">
          <w:rPr>
            <w:rFonts w:ascii="Times New Roman" w:hAnsi="Times New Roman" w:cs="Times New Roman"/>
            <w:sz w:val="20"/>
            <w:szCs w:val="20"/>
            <w:lang w:val="en-US" w:eastAsia="x-none"/>
          </w:rPr>
          <w:t>ny two</w:t>
        </w:r>
      </w:ins>
      <w:ins w:id="1614" w:author="Sorour RAN1#99" w:date="2019-12-06T10:36:00Z">
        <w:r w:rsidR="00812E17">
          <w:rPr>
            <w:rFonts w:ascii="Times New Roman" w:hAnsi="Times New Roman" w:cs="Times New Roman"/>
            <w:sz w:val="20"/>
            <w:szCs w:val="20"/>
            <w:lang w:val="en-US" w:eastAsia="x-none"/>
          </w:rPr>
          <w:t xml:space="preserve"> </w:t>
        </w:r>
      </w:ins>
      <w:ins w:id="1615" w:author="Sorour RAN1#99" w:date="2019-12-06T10:37:00Z">
        <w:r w:rsidR="00812E17">
          <w:rPr>
            <w:rFonts w:ascii="Times New Roman" w:hAnsi="Times New Roman" w:cs="Times New Roman"/>
            <w:sz w:val="20"/>
            <w:szCs w:val="20"/>
            <w:lang w:val="en-US" w:eastAsia="x-none"/>
          </w:rPr>
          <w:t>transmission</w:t>
        </w:r>
      </w:ins>
      <w:ins w:id="1616" w:author="Sorour RAN1#99" w:date="2019-12-06T11:00:00Z">
        <w:r w:rsidR="007A54D6">
          <w:rPr>
            <w:rFonts w:ascii="Times New Roman" w:hAnsi="Times New Roman" w:cs="Times New Roman"/>
            <w:sz w:val="20"/>
            <w:szCs w:val="20"/>
            <w:lang w:val="en-US" w:eastAsia="x-none"/>
          </w:rPr>
          <w:t>s</w:t>
        </w:r>
      </w:ins>
      <w:ins w:id="1617" w:author="Sorour RAN1#99" w:date="2019-12-06T10:37:00Z">
        <w:r w:rsidR="00812E17">
          <w:rPr>
            <w:rFonts w:ascii="Times New Roman" w:hAnsi="Times New Roman" w:cs="Times New Roman"/>
            <w:sz w:val="20"/>
            <w:szCs w:val="20"/>
            <w:lang w:val="en-US" w:eastAsia="x-none"/>
          </w:rPr>
          <w:t xml:space="preserve"> </w:t>
        </w:r>
      </w:ins>
      <w:ins w:id="1618" w:author="Sorour RAN1#99" w:date="2019-12-06T10:49:00Z">
        <w:r w:rsidR="00453032">
          <w:rPr>
            <w:rFonts w:ascii="Times New Roman" w:hAnsi="Times New Roman" w:cs="Times New Roman"/>
            <w:sz w:val="20"/>
            <w:szCs w:val="20"/>
            <w:lang w:val="en-US" w:eastAsia="x-none"/>
          </w:rPr>
          <w:t>in</w:t>
        </w:r>
      </w:ins>
      <w:ins w:id="1619" w:author="Sorour RAN1#99" w:date="2019-12-06T10:36:00Z">
        <w:r w:rsidR="00812E17">
          <w:rPr>
            <w:rFonts w:ascii="Times New Roman" w:hAnsi="Times New Roman" w:cs="Times New Roman"/>
            <w:sz w:val="20"/>
            <w:szCs w:val="20"/>
            <w:lang w:val="en-US" w:eastAsia="x-none"/>
          </w:rPr>
          <w:t xml:space="preserve"> the gNB channel occupancy </w:t>
        </w:r>
      </w:ins>
      <w:ins w:id="1620" w:author="Sorour RAN1#99" w:date="2019-12-06T10:37:00Z">
        <w:r w:rsidR="00812E17">
          <w:rPr>
            <w:rFonts w:ascii="Times New Roman" w:hAnsi="Times New Roman" w:cs="Times New Roman"/>
            <w:sz w:val="20"/>
            <w:szCs w:val="20"/>
            <w:lang w:val="en-US" w:eastAsia="x-none"/>
          </w:rPr>
          <w:t>is at most</w:t>
        </w:r>
      </w:ins>
      <w:ins w:id="1621" w:author="Sorour oo" w:date="2019-11-30T11:54:00Z">
        <w:del w:id="1622" w:author="Sorour RAN1#99" w:date="2019-12-06T10:37:00Z">
          <w:r w:rsidRPr="003F7B59" w:rsidDel="00812E17">
            <w:rPr>
              <w:rFonts w:ascii="Times New Roman" w:hAnsi="Times New Roman" w:cs="Times New Roman"/>
              <w:sz w:val="20"/>
              <w:szCs w:val="20"/>
              <w:lang w:val="en-US" w:eastAsia="x-none"/>
              <w:rPrChange w:id="1623" w:author="Sorour RAN1#99" w:date="2019-12-05T22:59:00Z">
                <w:rPr>
                  <w:lang w:val="en-US" w:eastAsia="x-none"/>
                </w:rPr>
              </w:rPrChange>
            </w:rPr>
            <w:delText>after a gap not more than</w:delText>
          </w:r>
        </w:del>
        <w:r w:rsidRPr="003F7B59">
          <w:rPr>
            <w:rFonts w:ascii="Times New Roman" w:hAnsi="Times New Roman" w:cs="Times New Roman"/>
            <w:sz w:val="20"/>
            <w:szCs w:val="20"/>
            <w:lang w:val="en-US" w:eastAsia="x-none"/>
            <w:rPrChange w:id="1624" w:author="Sorour RAN1#99" w:date="2019-12-05T22:59:00Z">
              <w:rPr>
                <w:lang w:val="en-US" w:eastAsia="x-none"/>
              </w:rPr>
            </w:rPrChange>
          </w:rPr>
          <w:t xml:space="preserve"> </w:t>
        </w:r>
        <m:oMath>
          <m:r>
            <w:rPr>
              <w:rFonts w:ascii="Cambria Math" w:hAnsi="Cambria Math" w:cs="Times New Roman"/>
              <w:sz w:val="20"/>
              <w:szCs w:val="20"/>
              <w:lang w:val="en-US"/>
              <w:rPrChange w:id="1625" w:author="Sorour RAN1#99" w:date="2019-12-05T22:59:00Z">
                <w:rPr>
                  <w:rFonts w:ascii="Cambria Math" w:hAnsi="Cambria Math" w:cs="Times New Roman"/>
                  <w:lang w:val="en-US"/>
                </w:rPr>
              </w:rPrChange>
            </w:rPr>
            <m:t>25</m:t>
          </m:r>
          <m:r>
            <w:rPr>
              <w:rFonts w:ascii="Cambria Math" w:hAnsi="Cambria Math" w:cs="Times New Roman"/>
              <w:sz w:val="20"/>
              <w:szCs w:val="20"/>
              <w:rPrChange w:id="1626" w:author="Sorour RAN1#99" w:date="2019-12-05T22:59:00Z">
                <w:rPr>
                  <w:rFonts w:ascii="Cambria Math" w:hAnsi="Cambria Math" w:cs="Times New Roman"/>
                </w:rPr>
              </w:rPrChange>
            </w:rPr>
            <m:t>us</m:t>
          </m:r>
        </m:oMath>
        <w:del w:id="1627" w:author="Sorour RAN1#99" w:date="2019-12-06T11:00:00Z">
          <w:r w:rsidRPr="003F7B59" w:rsidDel="002C039C">
            <w:rPr>
              <w:rFonts w:ascii="Times New Roman" w:hAnsi="Times New Roman" w:cs="Times New Roman"/>
              <w:sz w:val="20"/>
              <w:szCs w:val="20"/>
              <w:lang w:val="en-US" w:eastAsia="x-none"/>
              <w:rPrChange w:id="1628" w:author="Sorour RAN1#99" w:date="2019-12-05T22:59:00Z">
                <w:rPr>
                  <w:lang w:eastAsia="x-none"/>
                </w:rPr>
              </w:rPrChange>
            </w:rPr>
            <w:delText xml:space="preserve"> as</w:delText>
          </w:r>
        </w:del>
      </w:ins>
      <w:ins w:id="1629" w:author="Sorour RAN1#99" w:date="2019-12-06T10:38:00Z">
        <w:r w:rsidR="00812E17">
          <w:rPr>
            <w:rFonts w:ascii="Times New Roman" w:hAnsi="Times New Roman" w:cs="Times New Roman"/>
            <w:sz w:val="20"/>
            <w:szCs w:val="20"/>
            <w:lang w:val="en-US" w:eastAsia="x-none"/>
          </w:rPr>
          <w:t>. In this case the following applies</w:t>
        </w:r>
      </w:ins>
      <w:ins w:id="1630" w:author="Sorour oo" w:date="2019-11-30T11:54:00Z">
        <w:del w:id="1631" w:author="Sorour RAN1#99" w:date="2019-12-06T10:38:00Z">
          <w:r w:rsidRPr="003F7B59" w:rsidDel="00812E17">
            <w:rPr>
              <w:rFonts w:ascii="Times New Roman" w:hAnsi="Times New Roman" w:cs="Times New Roman"/>
              <w:sz w:val="20"/>
              <w:szCs w:val="20"/>
              <w:lang w:val="en-US" w:eastAsia="x-none"/>
              <w:rPrChange w:id="1632" w:author="Sorour RAN1#99" w:date="2019-12-05T22:59:00Z">
                <w:rPr>
                  <w:lang w:eastAsia="x-none"/>
                </w:rPr>
              </w:rPrChange>
            </w:rPr>
            <w:delText xml:space="preserve"> follows</w:delText>
          </w:r>
        </w:del>
        <w:r w:rsidRPr="003F7B59">
          <w:rPr>
            <w:rFonts w:ascii="Times New Roman" w:hAnsi="Times New Roman" w:cs="Times New Roman"/>
            <w:sz w:val="20"/>
            <w:szCs w:val="20"/>
            <w:lang w:val="en-US" w:eastAsia="x-none"/>
            <w:rPrChange w:id="1633" w:author="Sorour RAN1#99" w:date="2019-12-05T22:59:00Z">
              <w:rPr>
                <w:lang w:eastAsia="x-none"/>
              </w:rPr>
            </w:rPrChange>
          </w:rPr>
          <w:t>:</w:t>
        </w:r>
      </w:ins>
    </w:p>
    <w:p w14:paraId="1C32C2C3" w14:textId="499238B6" w:rsidR="00812E17" w:rsidRPr="003F7B59" w:rsidRDefault="00812E17" w:rsidP="00645CD0">
      <w:pPr>
        <w:rPr>
          <w:ins w:id="1634" w:author="Sorour oo" w:date="2019-11-30T11:54:00Z"/>
          <w:rFonts w:ascii="Times New Roman" w:hAnsi="Times New Roman" w:cs="Times New Roman"/>
          <w:sz w:val="20"/>
          <w:szCs w:val="20"/>
          <w:lang w:val="en-US" w:eastAsia="x-none"/>
          <w:rPrChange w:id="1635" w:author="Sorour RAN1#99" w:date="2019-12-05T22:59:00Z">
            <w:rPr>
              <w:ins w:id="1636" w:author="Sorour oo" w:date="2019-11-30T11:54:00Z"/>
              <w:lang w:eastAsia="x-none"/>
            </w:rPr>
          </w:rPrChange>
        </w:rPr>
      </w:pPr>
      <w:ins w:id="1637" w:author="Sorour RAN1#99" w:date="2019-12-06T10:33:00Z">
        <w:r w:rsidRPr="00453032">
          <w:rPr>
            <w:lang w:val="en-US"/>
            <w:rPrChange w:id="1638" w:author="Sorour RAN1#99" w:date="2019-12-06T10:49:00Z">
              <w:rPr/>
            </w:rPrChange>
          </w:rPr>
          <w:t>-</w:t>
        </w:r>
        <w:r w:rsidRPr="00453032">
          <w:rPr>
            <w:lang w:val="en-US"/>
            <w:rPrChange w:id="1639" w:author="Sorour RAN1#99" w:date="2019-12-06T10:49:00Z">
              <w:rPr/>
            </w:rPrChange>
          </w:rPr>
          <w:tab/>
        </w:r>
      </w:ins>
    </w:p>
    <w:p w14:paraId="178D9AC6" w14:textId="77777777" w:rsidR="00645CD0" w:rsidRPr="003F7B59" w:rsidDel="005B37DA" w:rsidRDefault="00645CD0" w:rsidP="00645CD0">
      <w:pPr>
        <w:pStyle w:val="B1"/>
        <w:rPr>
          <w:ins w:id="1640" w:author="Sorour oo" w:date="2019-11-30T11:54:00Z"/>
          <w:del w:id="1641" w:author="Sorour RAN1#99" w:date="2019-12-01T15:05:00Z"/>
        </w:rPr>
      </w:pPr>
      <w:ins w:id="1642" w:author="Sorour oo" w:date="2019-11-30T11:54:00Z">
        <w:del w:id="1643" w:author="Sorour RAN1#99" w:date="2019-12-01T15:05:00Z">
          <w:r w:rsidRPr="003F7B59" w:rsidDel="005B37DA">
            <w:delText>-</w:delText>
          </w:r>
          <w:r w:rsidRPr="003F7B59" w:rsidDel="005B37DA">
            <w:tab/>
            <w:delText xml:space="preserve">if the gap is up to </w:delText>
          </w:r>
          <m:oMath>
            <m:r>
              <w:rPr>
                <w:rFonts w:ascii="Cambria Math" w:hAnsi="Cambria Math"/>
              </w:rPr>
              <m:t>16us</m:t>
            </m:r>
          </m:oMath>
          <w:r w:rsidRPr="003F7B59" w:rsidDel="005B37DA">
            <w:delText>, the gNB can transmit the transmission on the channel after performing Type 2C DL channel access as described in subclause 4.1.2.3.</w:delText>
          </w:r>
        </w:del>
      </w:ins>
    </w:p>
    <w:p w14:paraId="2E77492A" w14:textId="2D9B7A59" w:rsidR="00645CD0" w:rsidRPr="003F7B59" w:rsidRDefault="00645CD0" w:rsidP="00645CD0">
      <w:pPr>
        <w:pStyle w:val="B1"/>
        <w:rPr>
          <w:ins w:id="1644" w:author="Sorour oo" w:date="2019-11-30T11:54:00Z"/>
        </w:rPr>
      </w:pPr>
      <w:ins w:id="1645" w:author="Sorour oo" w:date="2019-11-30T11:54:00Z">
        <w:r w:rsidRPr="003F7B59">
          <w:t>-</w:t>
        </w:r>
        <w:r w:rsidRPr="003F7B59">
          <w:tab/>
        </w:r>
      </w:ins>
      <w:ins w:id="1646" w:author="Sorour RAN1#99" w:date="2019-12-05T23:28:00Z">
        <w:r w:rsidR="00771A13">
          <w:t>I</w:t>
        </w:r>
      </w:ins>
      <w:ins w:id="1647" w:author="Sorour oo" w:date="2019-11-30T11:54:00Z">
        <w:del w:id="1648" w:author="Sorour RAN1#99" w:date="2019-12-05T23:28:00Z">
          <w:r w:rsidRPr="003F7B59" w:rsidDel="00771A13">
            <w:delText>i</w:delText>
          </w:r>
        </w:del>
        <w:r w:rsidRPr="003F7B59">
          <w:t xml:space="preserve">f the gap is </w:t>
        </w:r>
        <m:oMath>
          <m:r>
            <w:rPr>
              <w:rFonts w:ascii="Cambria Math" w:hAnsi="Cambria Math"/>
            </w:rPr>
            <m:t>25us or16us</m:t>
          </m:r>
        </m:oMath>
        <w:r w:rsidRPr="003F7B59">
          <w:t>, the gNB can transmit the transmission on the channel after performing Type 2A or 2B DL channel access procedures as described in subclause 4.1.2.1 and 4.1.2.2, respectively.</w:t>
        </w:r>
      </w:ins>
    </w:p>
    <w:p w14:paraId="313EA2AE" w14:textId="0E4AC568" w:rsidR="00645CD0" w:rsidRPr="003F7B59" w:rsidRDefault="00645CD0" w:rsidP="00645CD0">
      <w:pPr>
        <w:pStyle w:val="B1"/>
        <w:rPr>
          <w:ins w:id="1649" w:author="Sorour RAN1#99" w:date="2019-12-02T06:52:00Z"/>
        </w:rPr>
      </w:pPr>
      <w:ins w:id="1650" w:author="Sorour RAN1#99" w:date="2019-12-01T15:05:00Z">
        <w:r w:rsidRPr="003F7B59">
          <w:t>-</w:t>
        </w:r>
        <w:r w:rsidRPr="003F7B59">
          <w:tab/>
        </w:r>
      </w:ins>
      <w:ins w:id="1651" w:author="Sorour RAN1#99" w:date="2019-12-05T23:28:00Z">
        <w:r w:rsidR="00771A13">
          <w:t>I</w:t>
        </w:r>
      </w:ins>
      <w:ins w:id="1652" w:author="Sorour RAN1#99" w:date="2019-12-01T15:05:00Z">
        <w:r w:rsidRPr="003F7B59">
          <w:t xml:space="preserve">f the gap is up to </w:t>
        </w:r>
        <m:oMath>
          <m:r>
            <w:rPr>
              <w:rFonts w:ascii="Cambria Math" w:hAnsi="Cambria Math"/>
            </w:rPr>
            <m:t>16us</m:t>
          </m:r>
        </m:oMath>
        <w:r w:rsidRPr="003F7B59">
          <w:t>, the gNB can transmit the transmission on the channel after performing Type 2C DL channel access as described in subclause 4.1.2.3.</w:t>
        </w:r>
      </w:ins>
    </w:p>
    <w:p w14:paraId="4AF3BF8F" w14:textId="77777777" w:rsidR="00645CD0" w:rsidRDefault="00645CD0" w:rsidP="00645CD0">
      <w:pPr>
        <w:pStyle w:val="B1"/>
        <w:rPr>
          <w:ins w:id="1653" w:author="Sorour oo" w:date="2019-11-30T11:54:00Z"/>
        </w:rPr>
      </w:pPr>
    </w:p>
    <w:p w14:paraId="04089C55" w14:textId="1B73F368" w:rsidR="00645CD0" w:rsidRPr="001A7C01" w:rsidRDefault="00645CD0" w:rsidP="00645CD0">
      <w:pPr>
        <w:pStyle w:val="Heading3"/>
      </w:pPr>
      <w:bookmarkStart w:id="1654" w:name="_Toc524694430"/>
      <w:r>
        <w:t>4</w:t>
      </w:r>
      <w:r w:rsidRPr="001A7C01">
        <w:t>.1.</w:t>
      </w:r>
      <w:r>
        <w:t>4</w:t>
      </w:r>
      <w:r w:rsidRPr="001A7C01">
        <w:tab/>
        <w:t>Contention window adjustment procedure</w:t>
      </w:r>
      <w:bookmarkEnd w:id="1654"/>
      <w:ins w:id="1655" w:author="Sorour RAN1#99" w:date="2019-12-06T10:15:00Z">
        <w:r w:rsidR="00FC507A">
          <w:t>s</w:t>
        </w:r>
      </w:ins>
    </w:p>
    <w:p w14:paraId="59621203" w14:textId="63885B65" w:rsidR="00645CD0" w:rsidRPr="003764A5" w:rsidRDefault="00645CD0" w:rsidP="00645CD0">
      <w:pPr>
        <w:rPr>
          <w:ins w:id="1656" w:author="Sorour RAN1#99" w:date="2019-12-05T23:32:00Z"/>
          <w:rFonts w:ascii="Times New Roman" w:hAnsi="Times New Roman" w:cs="Times New Roman"/>
          <w:sz w:val="20"/>
          <w:szCs w:val="20"/>
          <w:lang w:val="en-US"/>
          <w:rPrChange w:id="1657" w:author="Sorour RAN1#99" w:date="2019-12-06T00:37:00Z">
            <w:rPr>
              <w:ins w:id="1658" w:author="Sorour RAN1#99" w:date="2019-12-05T23:32:00Z"/>
              <w:rFonts w:ascii="Times New Roman" w:hAnsi="Times New Roman" w:cs="Times New Roman"/>
              <w:sz w:val="20"/>
              <w:szCs w:val="20"/>
            </w:rPr>
          </w:rPrChange>
        </w:rPr>
      </w:pPr>
      <w:ins w:id="1659" w:author="Sorour RAN1#99" w:date="2019-12-02T01:21:00Z">
        <w:r w:rsidRPr="00771A13">
          <w:rPr>
            <w:rFonts w:ascii="Times New Roman" w:hAnsi="Times New Roman" w:cs="Times New Roman"/>
            <w:sz w:val="20"/>
            <w:szCs w:val="20"/>
            <w:lang w:val="en-US"/>
            <w:rPrChange w:id="1660" w:author="Sorour RAN1#99" w:date="2019-12-05T23:28:00Z">
              <w:rPr>
                <w:lang w:val="en-US"/>
              </w:rPr>
            </w:rPrChange>
          </w:rPr>
          <w:t xml:space="preserve">If an eNB/gNB transmits transmissions including PDSCH that are associated with channel access priority class </w:t>
        </w:r>
        <m:oMath>
          <m:r>
            <w:rPr>
              <w:rFonts w:ascii="Cambria Math" w:hAnsi="Cambria Math" w:cs="Times New Roman"/>
              <w:sz w:val="20"/>
              <w:szCs w:val="20"/>
              <w:rPrChange w:id="1661" w:author="Sorour RAN1#99" w:date="2019-12-05T23:28:00Z">
                <w:rPr>
                  <w:rFonts w:ascii="Cambria Math" w:hAnsi="Cambria Math" w:cs="Times New Roman"/>
                </w:rPr>
              </w:rPrChange>
            </w:rPr>
            <m:t>p</m:t>
          </m:r>
        </m:oMath>
        <w:r w:rsidRPr="003764A5">
          <w:rPr>
            <w:rFonts w:ascii="Times New Roman" w:hAnsi="Times New Roman" w:cs="Times New Roman"/>
            <w:sz w:val="20"/>
            <w:szCs w:val="20"/>
            <w:lang w:val="en-US"/>
            <w:rPrChange w:id="1662" w:author="Sorour RAN1#99" w:date="2019-12-06T00:37:00Z">
              <w:rPr/>
            </w:rPrChange>
          </w:rPr>
          <w:t xml:space="preserve"> on a </w:t>
        </w:r>
        <w:r w:rsidRPr="003764A5">
          <w:rPr>
            <w:rFonts w:ascii="Times New Roman" w:hAnsi="Times New Roman" w:cs="Times New Roman"/>
            <w:sz w:val="20"/>
            <w:szCs w:val="20"/>
            <w:lang w:val="en-US" w:eastAsia="x-none"/>
            <w:rPrChange w:id="1663" w:author="Sorour RAN1#99" w:date="2019-12-06T00:37:00Z">
              <w:rPr>
                <w:lang w:eastAsia="x-none"/>
              </w:rPr>
            </w:rPrChange>
          </w:rPr>
          <w:t>channel</w:t>
        </w:r>
        <w:r w:rsidRPr="003764A5">
          <w:rPr>
            <w:rFonts w:ascii="Times New Roman" w:hAnsi="Times New Roman" w:cs="Times New Roman"/>
            <w:sz w:val="20"/>
            <w:szCs w:val="20"/>
            <w:lang w:val="en-US"/>
            <w:rPrChange w:id="1664" w:author="Sorour RAN1#99" w:date="2019-12-06T00:37:00Z">
              <w:rPr/>
            </w:rPrChange>
          </w:rPr>
          <w:t>,</w:t>
        </w:r>
        <w:r w:rsidRPr="00771A13">
          <w:rPr>
            <w:rFonts w:ascii="Times New Roman" w:hAnsi="Times New Roman" w:cs="Times New Roman"/>
            <w:sz w:val="20"/>
            <w:szCs w:val="20"/>
            <w:lang w:val="en-US"/>
            <w:rPrChange w:id="1665" w:author="Sorour RAN1#99" w:date="2019-12-05T23:28:00Z">
              <w:rPr>
                <w:lang w:val="en-US"/>
              </w:rPr>
            </w:rPrChange>
          </w:rPr>
          <w:t xml:space="preserve"> the eNB/gNB maintains the contention window value </w:t>
        </w:r>
        <m:oMath>
          <m:r>
            <w:rPr>
              <w:rFonts w:ascii="Cambria Math" w:hAnsi="Cambria Math" w:cs="Times New Roman"/>
              <w:sz w:val="20"/>
              <w:szCs w:val="20"/>
              <w:rPrChange w:id="1666" w:author="Sorour RAN1#99" w:date="2019-12-05T23:28: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1667" w:author="Sorour RAN1#99" w:date="2019-12-05T23:28:00Z">
                    <w:rPr>
                      <w:rFonts w:ascii="Cambria Math"/>
                    </w:rPr>
                  </w:rPrChange>
                </w:rPr>
                <m:t>W</m:t>
              </m:r>
            </m:e>
            <m:sub>
              <m:r>
                <w:rPr>
                  <w:rFonts w:ascii="Cambria Math" w:hAnsi="Cambria Math" w:cs="Times New Roman"/>
                  <w:sz w:val="20"/>
                  <w:szCs w:val="20"/>
                  <w:rPrChange w:id="1668" w:author="Sorour RAN1#99" w:date="2019-12-05T23:28:00Z">
                    <w:rPr>
                      <w:rFonts w:ascii="Cambria Math"/>
                    </w:rPr>
                  </w:rPrChange>
                </w:rPr>
                <m:t>p</m:t>
              </m:r>
            </m:sub>
          </m:sSub>
        </m:oMath>
        <w:r w:rsidRPr="003764A5">
          <w:rPr>
            <w:rFonts w:ascii="Times New Roman" w:hAnsi="Times New Roman" w:cs="Times New Roman"/>
            <w:sz w:val="20"/>
            <w:szCs w:val="20"/>
            <w:lang w:val="en-US"/>
            <w:rPrChange w:id="1669" w:author="Sorour RAN1#99" w:date="2019-12-06T00:37:00Z">
              <w:rPr/>
            </w:rPrChange>
          </w:rPr>
          <w:t xml:space="preserve"> </w:t>
        </w:r>
        <w:r w:rsidRPr="00771A13">
          <w:rPr>
            <w:rFonts w:ascii="Times New Roman" w:hAnsi="Times New Roman" w:cs="Times New Roman"/>
            <w:sz w:val="20"/>
            <w:szCs w:val="20"/>
            <w:lang w:val="en-US"/>
            <w:rPrChange w:id="1670" w:author="Sorour RAN1#99" w:date="2019-12-05T23:28:00Z">
              <w:rPr>
                <w:lang w:val="en-US"/>
              </w:rPr>
            </w:rPrChange>
          </w:rPr>
          <w:t xml:space="preserve">and adjusts </w:t>
        </w:r>
        <m:oMath>
          <m:r>
            <w:rPr>
              <w:rFonts w:ascii="Cambria Math" w:hAnsi="Cambria Math" w:cs="Times New Roman"/>
              <w:sz w:val="20"/>
              <w:szCs w:val="20"/>
              <w:rPrChange w:id="1671" w:author="Sorour RAN1#99" w:date="2019-12-05T23:28: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1672" w:author="Sorour RAN1#99" w:date="2019-12-05T23:28:00Z">
                    <w:rPr>
                      <w:rFonts w:ascii="Cambria Math"/>
                    </w:rPr>
                  </w:rPrChange>
                </w:rPr>
                <m:t>W</m:t>
              </m:r>
            </m:e>
            <m:sub>
              <m:r>
                <w:rPr>
                  <w:rFonts w:ascii="Cambria Math" w:hAnsi="Cambria Math" w:cs="Times New Roman"/>
                  <w:sz w:val="20"/>
                  <w:szCs w:val="20"/>
                  <w:rPrChange w:id="1673" w:author="Sorour RAN1#99" w:date="2019-12-05T23:28:00Z">
                    <w:rPr>
                      <w:rFonts w:ascii="Cambria Math"/>
                    </w:rPr>
                  </w:rPrChange>
                </w:rPr>
                <m:t>p</m:t>
              </m:r>
            </m:sub>
          </m:sSub>
        </m:oMath>
        <w:r w:rsidRPr="00771A13">
          <w:rPr>
            <w:rFonts w:ascii="Times New Roman" w:hAnsi="Times New Roman" w:cs="Times New Roman"/>
            <w:sz w:val="20"/>
            <w:szCs w:val="20"/>
            <w:lang w:val="en-US"/>
            <w:rPrChange w:id="1674" w:author="Sorour RAN1#99" w:date="2019-12-05T23:28:00Z">
              <w:rPr>
                <w:lang w:val="en-US"/>
              </w:rPr>
            </w:rPrChange>
          </w:rPr>
          <w:t xml:space="preserve"> </w:t>
        </w:r>
        <w:r w:rsidRPr="003764A5">
          <w:rPr>
            <w:rFonts w:ascii="Times New Roman" w:eastAsia="Malgun Gothic" w:hAnsi="Times New Roman" w:cs="Times New Roman"/>
            <w:sz w:val="20"/>
            <w:szCs w:val="20"/>
            <w:lang w:val="en-US" w:eastAsia="ko-KR"/>
            <w:rPrChange w:id="1675" w:author="Sorour RAN1#99" w:date="2019-12-06T00:37:00Z">
              <w:rPr>
                <w:rFonts w:eastAsia="Malgun Gothic"/>
                <w:lang w:eastAsia="ko-KR"/>
              </w:rPr>
            </w:rPrChange>
          </w:rPr>
          <w:t xml:space="preserve">before step 1 of the procedure described in subclause 4.1.1 </w:t>
        </w:r>
        <w:r w:rsidRPr="003764A5">
          <w:rPr>
            <w:rFonts w:ascii="Times New Roman" w:hAnsi="Times New Roman" w:cs="Times New Roman"/>
            <w:sz w:val="20"/>
            <w:szCs w:val="20"/>
            <w:lang w:val="en-US"/>
            <w:rPrChange w:id="1676" w:author="Sorour RAN1#99" w:date="2019-12-06T00:37:00Z">
              <w:rPr/>
            </w:rPrChange>
          </w:rPr>
          <w:t>for those transmissions as described i</w:t>
        </w:r>
      </w:ins>
      <w:ins w:id="1677" w:author="Sorour RAN1#99" w:date="2019-12-02T01:22:00Z">
        <w:r w:rsidRPr="003764A5">
          <w:rPr>
            <w:rFonts w:ascii="Times New Roman" w:hAnsi="Times New Roman" w:cs="Times New Roman"/>
            <w:sz w:val="20"/>
            <w:szCs w:val="20"/>
            <w:lang w:val="en-US"/>
            <w:rPrChange w:id="1678" w:author="Sorour RAN1#99" w:date="2019-12-06T00:37:00Z">
              <w:rPr/>
            </w:rPrChange>
          </w:rPr>
          <w:t>n</w:t>
        </w:r>
      </w:ins>
      <w:ins w:id="1679" w:author="Sorour RAN1#99" w:date="2019-12-02T01:32:00Z">
        <w:r w:rsidRPr="003764A5">
          <w:rPr>
            <w:rFonts w:ascii="Times New Roman" w:hAnsi="Times New Roman" w:cs="Times New Roman"/>
            <w:sz w:val="20"/>
            <w:szCs w:val="20"/>
            <w:lang w:val="en-US"/>
            <w:rPrChange w:id="1680" w:author="Sorour RAN1#99" w:date="2019-12-06T00:37:00Z">
              <w:rPr/>
            </w:rPrChange>
          </w:rPr>
          <w:t xml:space="preserve"> thi</w:t>
        </w:r>
      </w:ins>
      <w:ins w:id="1681" w:author="Sorour RAN1#99" w:date="2019-12-02T01:33:00Z">
        <w:r w:rsidRPr="003764A5">
          <w:rPr>
            <w:rFonts w:ascii="Times New Roman" w:hAnsi="Times New Roman" w:cs="Times New Roman"/>
            <w:sz w:val="20"/>
            <w:szCs w:val="20"/>
            <w:lang w:val="en-US"/>
            <w:rPrChange w:id="1682" w:author="Sorour RAN1#99" w:date="2019-12-06T00:37:00Z">
              <w:rPr/>
            </w:rPrChange>
          </w:rPr>
          <w:t>s</w:t>
        </w:r>
      </w:ins>
      <w:ins w:id="1683" w:author="Sorour RAN1#99" w:date="2019-12-02T01:22:00Z">
        <w:r w:rsidRPr="003764A5">
          <w:rPr>
            <w:rFonts w:ascii="Times New Roman" w:hAnsi="Times New Roman" w:cs="Times New Roman"/>
            <w:sz w:val="20"/>
            <w:szCs w:val="20"/>
            <w:lang w:val="en-US"/>
            <w:rPrChange w:id="1684" w:author="Sorour RAN1#99" w:date="2019-12-06T00:37:00Z">
              <w:rPr/>
            </w:rPrChange>
          </w:rPr>
          <w:t xml:space="preserve"> subclause.</w:t>
        </w:r>
      </w:ins>
    </w:p>
    <w:p w14:paraId="01272A68" w14:textId="77777777" w:rsidR="00A80C9A" w:rsidRPr="003764A5" w:rsidRDefault="00A80C9A" w:rsidP="00645CD0">
      <w:pPr>
        <w:rPr>
          <w:ins w:id="1685" w:author="Sorour RAN1#99" w:date="2019-12-02T01:20:00Z"/>
          <w:rFonts w:ascii="Times New Roman" w:hAnsi="Times New Roman" w:cs="Times New Roman"/>
          <w:sz w:val="20"/>
          <w:szCs w:val="20"/>
          <w:lang w:val="en-US"/>
          <w:rPrChange w:id="1686" w:author="Sorour RAN1#99" w:date="2019-12-06T00:37:00Z">
            <w:rPr>
              <w:ins w:id="1687" w:author="Sorour RAN1#99" w:date="2019-12-02T01:20:00Z"/>
            </w:rPr>
          </w:rPrChange>
        </w:rPr>
      </w:pPr>
    </w:p>
    <w:bookmarkEnd w:id="1366"/>
    <w:p w14:paraId="2259F294" w14:textId="453F986D" w:rsidR="00645CD0" w:rsidRDefault="00645CD0" w:rsidP="00645CD0">
      <w:pPr>
        <w:pStyle w:val="Heading4"/>
        <w:rPr>
          <w:ins w:id="1688" w:author="Sorour RAN1#99" w:date="2019-12-01T18:40:00Z"/>
        </w:rPr>
      </w:pPr>
      <w:ins w:id="1689" w:author="Sorour RAN1#99" w:date="2019-12-01T18:40:00Z">
        <w:r>
          <w:lastRenderedPageBreak/>
          <w:t>4.1.4.</w:t>
        </w:r>
      </w:ins>
      <w:ins w:id="1690" w:author="Sorour RAN1#99" w:date="2019-12-02T05:38:00Z">
        <w:r>
          <w:t>1</w:t>
        </w:r>
      </w:ins>
      <w:ins w:id="1691" w:author="Sorour RAN1#99" w:date="2019-12-02T01:11:00Z">
        <w:r>
          <w:tab/>
        </w:r>
        <w:r w:rsidRPr="001A7C01">
          <w:t>Contention window adjustment procedure</w:t>
        </w:r>
      </w:ins>
      <w:ins w:id="1692" w:author="Sorour RAN1#99" w:date="2019-12-06T09:50:00Z">
        <w:r w:rsidR="005F4947">
          <w:t>s</w:t>
        </w:r>
      </w:ins>
      <w:ins w:id="1693" w:author="Sorour RAN1#99" w:date="2019-12-02T01:11:00Z">
        <w:r>
          <w:t xml:space="preserve"> for transmissions by eNB</w:t>
        </w:r>
      </w:ins>
    </w:p>
    <w:p w14:paraId="6FBBEA69" w14:textId="77777777" w:rsidR="00645CD0" w:rsidRPr="00771A13" w:rsidRDefault="00645CD0" w:rsidP="00645CD0">
      <w:pPr>
        <w:rPr>
          <w:rFonts w:ascii="Times New Roman" w:hAnsi="Times New Roman" w:cs="Times New Roman"/>
          <w:sz w:val="20"/>
          <w:szCs w:val="20"/>
          <w:lang w:val="en-US"/>
          <w:rPrChange w:id="1694" w:author="Sorour RAN1#99" w:date="2019-12-05T23:29:00Z">
            <w:rPr/>
          </w:rPrChange>
        </w:rPr>
      </w:pPr>
      <w:r w:rsidRPr="00771A13">
        <w:rPr>
          <w:rFonts w:ascii="Times New Roman" w:hAnsi="Times New Roman" w:cs="Times New Roman"/>
          <w:sz w:val="20"/>
          <w:szCs w:val="20"/>
          <w:lang w:val="en-US"/>
          <w:rPrChange w:id="1695" w:author="Sorour RAN1#99" w:date="2019-12-05T23:29:00Z">
            <w:rPr>
              <w:lang w:val="en-US"/>
            </w:rPr>
          </w:rPrChange>
        </w:rPr>
        <w:t xml:space="preserve">If </w:t>
      </w:r>
      <w:del w:id="1696" w:author="Sorour RAN1#99" w:date="2019-12-01T15:05:00Z">
        <w:r w:rsidRPr="00771A13" w:rsidDel="005B37DA">
          <w:rPr>
            <w:rFonts w:ascii="Times New Roman" w:hAnsi="Times New Roman" w:cs="Times New Roman"/>
            <w:sz w:val="20"/>
            <w:szCs w:val="20"/>
            <w:lang w:val="en-US"/>
            <w:rPrChange w:id="1697" w:author="Sorour RAN1#99" w:date="2019-12-05T23:29:00Z">
              <w:rPr>
                <w:lang w:val="en-US"/>
              </w:rPr>
            </w:rPrChange>
          </w:rPr>
          <w:delText>the</w:delText>
        </w:r>
      </w:del>
      <w:ins w:id="1698" w:author="Sorour RAN1#99" w:date="2019-12-01T15:05:00Z">
        <w:r w:rsidRPr="00771A13">
          <w:rPr>
            <w:rFonts w:ascii="Times New Roman" w:hAnsi="Times New Roman" w:cs="Times New Roman"/>
            <w:sz w:val="20"/>
            <w:szCs w:val="20"/>
            <w:lang w:val="en-US"/>
            <w:rPrChange w:id="1699" w:author="Sorour RAN1#99" w:date="2019-12-05T23:29:00Z">
              <w:rPr>
                <w:lang w:val="en-US"/>
              </w:rPr>
            </w:rPrChange>
          </w:rPr>
          <w:t>an</w:t>
        </w:r>
      </w:ins>
      <w:r w:rsidRPr="00771A13">
        <w:rPr>
          <w:rFonts w:ascii="Times New Roman" w:hAnsi="Times New Roman" w:cs="Times New Roman"/>
          <w:sz w:val="20"/>
          <w:szCs w:val="20"/>
          <w:lang w:val="en-US"/>
          <w:rPrChange w:id="1700" w:author="Sorour RAN1#99" w:date="2019-12-05T23:29:00Z">
            <w:rPr>
              <w:lang w:val="en-US"/>
            </w:rPr>
          </w:rPrChange>
        </w:rPr>
        <w:t xml:space="preserve"> eNB transmits transmissions including PDSCH that are associated with channel access priority class </w:t>
      </w:r>
      <m:oMath>
        <m:r>
          <w:ins w:id="1701" w:author="Sorour oo" w:date="2019-11-30T11:54:00Z">
            <w:rPr>
              <w:rFonts w:ascii="Cambria Math" w:hAnsi="Cambria Math" w:cs="Times New Roman"/>
              <w:sz w:val="20"/>
              <w:szCs w:val="20"/>
              <w:rPrChange w:id="1702" w:author="Sorour RAN1#99" w:date="2019-12-05T23:29:00Z">
                <w:rPr>
                  <w:rFonts w:ascii="Cambria Math" w:hAnsi="Cambria Math" w:cs="Times New Roman"/>
                </w:rPr>
              </w:rPrChange>
            </w:rPr>
            <m:t>p</m:t>
          </w:ins>
        </m:r>
      </m:oMath>
      <w:ins w:id="1703" w:author="Sorour RAN1#99" w:date="2019-12-01T16:04:00Z">
        <w:r w:rsidRPr="00771A13">
          <w:rPr>
            <w:rFonts w:ascii="Times New Roman" w:hAnsi="Times New Roman" w:cs="Times New Roman"/>
            <w:sz w:val="20"/>
            <w:szCs w:val="20"/>
            <w:lang w:val="en-US"/>
            <w:rPrChange w:id="1704" w:author="Sorour RAN1#99" w:date="2019-12-05T23:29:00Z">
              <w:rPr/>
            </w:rPrChange>
          </w:rPr>
          <w:t xml:space="preserve"> </w:t>
        </w:r>
      </w:ins>
      <w:ins w:id="1705" w:author="Sorour oo" w:date="2019-11-30T11:54:00Z">
        <w:r w:rsidRPr="00771A13">
          <w:rPr>
            <w:rFonts w:ascii="Times New Roman" w:hAnsi="Times New Roman" w:cs="Times New Roman"/>
            <w:sz w:val="20"/>
            <w:szCs w:val="20"/>
            <w:lang w:val="en-US"/>
            <w:rPrChange w:id="1706" w:author="Sorour RAN1#99" w:date="2019-12-05T23:29:00Z">
              <w:rPr/>
            </w:rPrChange>
          </w:rPr>
          <w:t>on</w:t>
        </w:r>
      </w:ins>
      <w:del w:id="1707" w:author="Sorour oo" w:date="2019-11-30T11:54:00Z">
        <w:r w:rsidRPr="003764A5">
          <w:rPr>
            <w:rFonts w:ascii="Times New Roman" w:hAnsi="Times New Roman" w:cs="Times New Roman"/>
            <w:position w:val="-10"/>
            <w:sz w:val="20"/>
            <w:szCs w:val="20"/>
          </w:rPr>
          <w:object w:dxaOrig="240" w:dyaOrig="260" w14:anchorId="364C4E04">
            <v:shape id="_x0000_i1103" type="#_x0000_t75" style="width:14pt;height:14pt" o:ole="">
              <v:imagedata r:id="rId82" o:title=""/>
            </v:shape>
            <o:OLEObject Type="Embed" ProgID="Equation.3" ShapeID="_x0000_i1103" DrawAspect="Content" ObjectID="_1637138830" r:id="rId136"/>
          </w:object>
        </w:r>
        <w:r w:rsidRPr="00771A13">
          <w:rPr>
            <w:rFonts w:ascii="Times New Roman" w:hAnsi="Times New Roman" w:cs="Times New Roman"/>
            <w:sz w:val="20"/>
            <w:szCs w:val="20"/>
            <w:lang w:val="en-US"/>
            <w:rPrChange w:id="1708" w:author="Sorour RAN1#99" w:date="2019-12-05T23:29:00Z">
              <w:rPr/>
            </w:rPrChange>
          </w:rPr>
          <w:delText>on</w:delText>
        </w:r>
      </w:del>
      <w:r w:rsidRPr="00771A13">
        <w:rPr>
          <w:rFonts w:ascii="Times New Roman" w:hAnsi="Times New Roman" w:cs="Times New Roman"/>
          <w:sz w:val="20"/>
          <w:szCs w:val="20"/>
          <w:lang w:val="en-US"/>
          <w:rPrChange w:id="1709" w:author="Sorour RAN1#99" w:date="2019-12-05T23:29:00Z">
            <w:rPr/>
          </w:rPrChange>
        </w:rPr>
        <w:t xml:space="preserve"> a </w:t>
      </w:r>
      <w:del w:id="1710" w:author="Sorour RAN1#99" w:date="2019-12-01T15:05:00Z">
        <w:r w:rsidRPr="00771A13" w:rsidDel="005B37DA">
          <w:rPr>
            <w:rFonts w:ascii="Times New Roman" w:hAnsi="Times New Roman" w:cs="Times New Roman"/>
            <w:sz w:val="20"/>
            <w:szCs w:val="20"/>
            <w:lang w:val="en-US" w:eastAsia="x-none"/>
            <w:rPrChange w:id="1711" w:author="Sorour RAN1#99" w:date="2019-12-05T23:29:00Z">
              <w:rPr>
                <w:lang w:eastAsia="x-none"/>
              </w:rPr>
            </w:rPrChange>
          </w:rPr>
          <w:delText>carrier</w:delText>
        </w:r>
      </w:del>
      <w:ins w:id="1712" w:author="Sorour RAN1#99" w:date="2019-12-01T15:05:00Z">
        <w:r w:rsidRPr="00771A13">
          <w:rPr>
            <w:rFonts w:ascii="Times New Roman" w:hAnsi="Times New Roman" w:cs="Times New Roman"/>
            <w:sz w:val="20"/>
            <w:szCs w:val="20"/>
            <w:lang w:val="en-US" w:eastAsia="x-none"/>
            <w:rPrChange w:id="1713" w:author="Sorour RAN1#99" w:date="2019-12-05T23:29:00Z">
              <w:rPr>
                <w:lang w:eastAsia="x-none"/>
              </w:rPr>
            </w:rPrChange>
          </w:rPr>
          <w:t>channel</w:t>
        </w:r>
      </w:ins>
      <w:r w:rsidRPr="00771A13">
        <w:rPr>
          <w:rFonts w:ascii="Times New Roman" w:hAnsi="Times New Roman" w:cs="Times New Roman"/>
          <w:sz w:val="20"/>
          <w:szCs w:val="20"/>
          <w:lang w:val="en-US"/>
          <w:rPrChange w:id="1714" w:author="Sorour RAN1#99" w:date="2019-12-05T23:29:00Z">
            <w:rPr/>
          </w:rPrChange>
        </w:rPr>
        <w:t>,</w:t>
      </w:r>
      <w:r w:rsidRPr="00771A13">
        <w:rPr>
          <w:rFonts w:ascii="Times New Roman" w:hAnsi="Times New Roman" w:cs="Times New Roman"/>
          <w:sz w:val="20"/>
          <w:szCs w:val="20"/>
          <w:lang w:val="en-US"/>
          <w:rPrChange w:id="1715" w:author="Sorour RAN1#99" w:date="2019-12-05T23:29:00Z">
            <w:rPr>
              <w:lang w:val="en-US"/>
            </w:rPr>
          </w:rPrChange>
        </w:rPr>
        <w:t xml:space="preserve"> the eNB maintains the contention window value </w:t>
      </w:r>
      <m:oMath>
        <m:r>
          <w:ins w:id="1716" w:author="Sorour oo" w:date="2019-11-30T11:54:00Z">
            <w:rPr>
              <w:rFonts w:ascii="Cambria Math" w:hAnsi="Cambria Math" w:cs="Times New Roman"/>
              <w:sz w:val="20"/>
              <w:szCs w:val="20"/>
              <w:rPrChange w:id="1717" w:author="Sorour RAN1#99" w:date="2019-12-05T23:29:00Z">
                <w:rPr>
                  <w:rFonts w:ascii="Cambria Math"/>
                </w:rPr>
              </w:rPrChange>
            </w:rPr>
            <m:t>C</m:t>
          </w:ins>
        </m:r>
        <m:sSub>
          <m:sSubPr>
            <m:ctrlPr>
              <w:ins w:id="1718" w:author="Sorour oo" w:date="2019-11-30T11:54:00Z">
                <w:rPr>
                  <w:rFonts w:ascii="Cambria Math" w:hAnsi="Cambria Math" w:cs="Times New Roman"/>
                  <w:i/>
                  <w:sz w:val="20"/>
                  <w:szCs w:val="20"/>
                </w:rPr>
              </w:ins>
            </m:ctrlPr>
          </m:sSubPr>
          <m:e>
            <m:r>
              <w:ins w:id="1719" w:author="Sorour oo" w:date="2019-11-30T11:54:00Z">
                <w:rPr>
                  <w:rFonts w:ascii="Cambria Math" w:hAnsi="Cambria Math" w:cs="Times New Roman"/>
                  <w:sz w:val="20"/>
                  <w:szCs w:val="20"/>
                  <w:rPrChange w:id="1720" w:author="Sorour RAN1#99" w:date="2019-12-05T23:29:00Z">
                    <w:rPr>
                      <w:rFonts w:ascii="Cambria Math"/>
                    </w:rPr>
                  </w:rPrChange>
                </w:rPr>
                <m:t>W</m:t>
              </w:ins>
            </m:r>
          </m:e>
          <m:sub>
            <m:r>
              <w:ins w:id="1721" w:author="Sorour oo" w:date="2019-11-30T11:54:00Z">
                <w:rPr>
                  <w:rFonts w:ascii="Cambria Math" w:hAnsi="Cambria Math" w:cs="Times New Roman"/>
                  <w:sz w:val="20"/>
                  <w:szCs w:val="20"/>
                  <w:rPrChange w:id="1722" w:author="Sorour RAN1#99" w:date="2019-12-05T23:29:00Z">
                    <w:rPr>
                      <w:rFonts w:ascii="Cambria Math"/>
                    </w:rPr>
                  </w:rPrChange>
                </w:rPr>
                <m:t>p</m:t>
              </w:ins>
            </m:r>
          </m:sub>
        </m:sSub>
      </m:oMath>
      <w:del w:id="1723" w:author="Sorour oo" w:date="2019-11-30T11:54:00Z">
        <w:r w:rsidRPr="00771A13">
          <w:rPr>
            <w:rFonts w:ascii="Times New Roman" w:hAnsi="Times New Roman" w:cs="Times New Roman"/>
            <w:position w:val="-14"/>
            <w:sz w:val="20"/>
            <w:szCs w:val="20"/>
            <w:rPrChange w:id="1724" w:author="Sorour RAN1#99" w:date="2019-12-05T23:29:00Z">
              <w:rPr>
                <w:rFonts w:ascii="Times New Roman" w:hAnsi="Times New Roman" w:cs="Times New Roman"/>
                <w:position w:val="-14"/>
                <w:sz w:val="20"/>
                <w:szCs w:val="20"/>
              </w:rPr>
            </w:rPrChange>
          </w:rPr>
          <w:object w:dxaOrig="520" w:dyaOrig="380" w14:anchorId="2859C59F">
            <v:shape id="_x0000_i1104" type="#_x0000_t75" style="width:28.5pt;height:21pt" o:ole="">
              <v:imagedata r:id="rId137" o:title=""/>
            </v:shape>
            <o:OLEObject Type="Embed" ProgID="Equation.3" ShapeID="_x0000_i1104" DrawAspect="Content" ObjectID="_1637138831" r:id="rId138"/>
          </w:object>
        </w:r>
      </w:del>
      <w:r w:rsidRPr="00771A13">
        <w:rPr>
          <w:rFonts w:ascii="Times New Roman" w:hAnsi="Times New Roman" w:cs="Times New Roman"/>
          <w:sz w:val="20"/>
          <w:szCs w:val="20"/>
          <w:lang w:val="en-US"/>
          <w:rPrChange w:id="1725" w:author="Sorour RAN1#99" w:date="2019-12-05T23:29:00Z">
            <w:rPr/>
          </w:rPrChange>
        </w:rPr>
        <w:t xml:space="preserve"> </w:t>
      </w:r>
      <w:r w:rsidRPr="00771A13">
        <w:rPr>
          <w:rFonts w:ascii="Times New Roman" w:hAnsi="Times New Roman" w:cs="Times New Roman"/>
          <w:sz w:val="20"/>
          <w:szCs w:val="20"/>
          <w:lang w:val="en-US"/>
          <w:rPrChange w:id="1726" w:author="Sorour RAN1#99" w:date="2019-12-05T23:29:00Z">
            <w:rPr>
              <w:lang w:val="en-US"/>
            </w:rPr>
          </w:rPrChange>
        </w:rPr>
        <w:t xml:space="preserve">and adjusts </w:t>
      </w:r>
      <m:oMath>
        <m:r>
          <w:ins w:id="1727" w:author="Sorour oo" w:date="2019-11-30T11:54:00Z">
            <w:rPr>
              <w:rFonts w:ascii="Cambria Math" w:hAnsi="Cambria Math" w:cs="Times New Roman"/>
              <w:sz w:val="20"/>
              <w:szCs w:val="20"/>
              <w:rPrChange w:id="1728" w:author="Sorour RAN1#99" w:date="2019-12-05T23:29:00Z">
                <w:rPr>
                  <w:rFonts w:ascii="Cambria Math"/>
                </w:rPr>
              </w:rPrChange>
            </w:rPr>
            <m:t>C</m:t>
          </w:ins>
        </m:r>
        <m:sSub>
          <m:sSubPr>
            <m:ctrlPr>
              <w:ins w:id="1729" w:author="Sorour oo" w:date="2019-11-30T11:54:00Z">
                <w:rPr>
                  <w:rFonts w:ascii="Cambria Math" w:hAnsi="Cambria Math" w:cs="Times New Roman"/>
                  <w:i/>
                  <w:sz w:val="20"/>
                  <w:szCs w:val="20"/>
                </w:rPr>
              </w:ins>
            </m:ctrlPr>
          </m:sSubPr>
          <m:e>
            <m:r>
              <w:ins w:id="1730" w:author="Sorour oo" w:date="2019-11-30T11:54:00Z">
                <w:rPr>
                  <w:rFonts w:ascii="Cambria Math" w:hAnsi="Cambria Math" w:cs="Times New Roman"/>
                  <w:sz w:val="20"/>
                  <w:szCs w:val="20"/>
                  <w:rPrChange w:id="1731" w:author="Sorour RAN1#99" w:date="2019-12-05T23:29:00Z">
                    <w:rPr>
                      <w:rFonts w:ascii="Cambria Math"/>
                    </w:rPr>
                  </w:rPrChange>
                </w:rPr>
                <m:t>W</m:t>
              </w:ins>
            </m:r>
          </m:e>
          <m:sub>
            <m:r>
              <w:ins w:id="1732" w:author="Sorour oo" w:date="2019-11-30T11:54:00Z">
                <w:rPr>
                  <w:rFonts w:ascii="Cambria Math" w:hAnsi="Cambria Math" w:cs="Times New Roman"/>
                  <w:sz w:val="20"/>
                  <w:szCs w:val="20"/>
                  <w:rPrChange w:id="1733" w:author="Sorour RAN1#99" w:date="2019-12-05T23:29:00Z">
                    <w:rPr>
                      <w:rFonts w:ascii="Cambria Math"/>
                    </w:rPr>
                  </w:rPrChange>
                </w:rPr>
                <m:t>p</m:t>
              </w:ins>
            </m:r>
          </m:sub>
        </m:sSub>
      </m:oMath>
      <w:del w:id="1734" w:author="Sorour oo" w:date="2019-11-30T11:54:00Z">
        <w:r w:rsidRPr="00771A13">
          <w:rPr>
            <w:rFonts w:ascii="Times New Roman" w:hAnsi="Times New Roman" w:cs="Times New Roman"/>
            <w:position w:val="-14"/>
            <w:sz w:val="20"/>
            <w:szCs w:val="20"/>
            <w:rPrChange w:id="1735" w:author="Sorour RAN1#99" w:date="2019-12-05T23:29:00Z">
              <w:rPr>
                <w:rFonts w:ascii="Times New Roman" w:hAnsi="Times New Roman" w:cs="Times New Roman"/>
                <w:position w:val="-14"/>
                <w:sz w:val="20"/>
                <w:szCs w:val="20"/>
              </w:rPr>
            </w:rPrChange>
          </w:rPr>
          <w:object w:dxaOrig="520" w:dyaOrig="380" w14:anchorId="16FF3A42">
            <v:shape id="_x0000_i1105" type="#_x0000_t75" style="width:28.5pt;height:21pt" o:ole="">
              <v:imagedata r:id="rId137" o:title=""/>
            </v:shape>
            <o:OLEObject Type="Embed" ProgID="Equation.3" ShapeID="_x0000_i1105" DrawAspect="Content" ObjectID="_1637138832" r:id="rId139"/>
          </w:object>
        </w:r>
      </w:del>
      <w:r w:rsidRPr="00771A13">
        <w:rPr>
          <w:rFonts w:ascii="Times New Roman" w:hAnsi="Times New Roman" w:cs="Times New Roman"/>
          <w:sz w:val="20"/>
          <w:szCs w:val="20"/>
          <w:lang w:val="en-US"/>
          <w:rPrChange w:id="1736" w:author="Sorour RAN1#99" w:date="2019-12-05T23:29:00Z">
            <w:rPr>
              <w:lang w:val="en-US"/>
            </w:rPr>
          </w:rPrChange>
        </w:rPr>
        <w:t xml:space="preserve"> </w:t>
      </w:r>
      <w:r w:rsidRPr="00771A13">
        <w:rPr>
          <w:rFonts w:ascii="Times New Roman" w:eastAsia="Malgun Gothic" w:hAnsi="Times New Roman" w:cs="Times New Roman"/>
          <w:sz w:val="20"/>
          <w:szCs w:val="20"/>
          <w:lang w:val="en-US" w:eastAsia="ko-KR"/>
          <w:rPrChange w:id="1737" w:author="Sorour RAN1#99" w:date="2019-12-05T23:29:00Z">
            <w:rPr>
              <w:rFonts w:eastAsia="Malgun Gothic"/>
              <w:lang w:eastAsia="ko-KR"/>
            </w:rPr>
          </w:rPrChange>
        </w:rPr>
        <w:t xml:space="preserve">before step 1 of the procedure described in </w:t>
      </w:r>
      <w:ins w:id="1738" w:author="Sorour oo" w:date="2019-11-30T11:54:00Z">
        <w:r w:rsidRPr="00771A13">
          <w:rPr>
            <w:rFonts w:ascii="Times New Roman" w:eastAsia="Malgun Gothic" w:hAnsi="Times New Roman" w:cs="Times New Roman"/>
            <w:sz w:val="20"/>
            <w:szCs w:val="20"/>
            <w:lang w:val="en-US" w:eastAsia="ko-KR"/>
            <w:rPrChange w:id="1739" w:author="Sorour RAN1#99" w:date="2019-12-05T23:29:00Z">
              <w:rPr>
                <w:rFonts w:eastAsia="Malgun Gothic"/>
                <w:lang w:eastAsia="ko-KR"/>
              </w:rPr>
            </w:rPrChange>
          </w:rPr>
          <w:t>subclause</w:t>
        </w:r>
      </w:ins>
      <w:del w:id="1740" w:author="Sorour oo" w:date="2019-11-30T11:54:00Z">
        <w:r w:rsidRPr="00771A13">
          <w:rPr>
            <w:rFonts w:ascii="Times New Roman" w:eastAsia="Malgun Gothic" w:hAnsi="Times New Roman" w:cs="Times New Roman"/>
            <w:sz w:val="20"/>
            <w:szCs w:val="20"/>
            <w:lang w:val="en-US" w:eastAsia="ko-KR"/>
            <w:rPrChange w:id="1741" w:author="Sorour RAN1#99" w:date="2019-12-05T23:29:00Z">
              <w:rPr>
                <w:rFonts w:eastAsia="Malgun Gothic"/>
                <w:lang w:eastAsia="ko-KR"/>
              </w:rPr>
            </w:rPrChange>
          </w:rPr>
          <w:delText>sub clause</w:delText>
        </w:r>
      </w:del>
      <w:r w:rsidRPr="00771A13">
        <w:rPr>
          <w:rFonts w:ascii="Times New Roman" w:eastAsia="Malgun Gothic" w:hAnsi="Times New Roman" w:cs="Times New Roman"/>
          <w:sz w:val="20"/>
          <w:szCs w:val="20"/>
          <w:lang w:val="en-US" w:eastAsia="ko-KR"/>
          <w:rPrChange w:id="1742" w:author="Sorour RAN1#99" w:date="2019-12-05T23:29:00Z">
            <w:rPr>
              <w:rFonts w:eastAsia="Malgun Gothic"/>
              <w:lang w:eastAsia="ko-KR"/>
            </w:rPr>
          </w:rPrChange>
        </w:rPr>
        <w:t xml:space="preserve"> 4.1.1 </w:t>
      </w:r>
      <w:r w:rsidRPr="00771A13">
        <w:rPr>
          <w:rFonts w:ascii="Times New Roman" w:hAnsi="Times New Roman" w:cs="Times New Roman"/>
          <w:sz w:val="20"/>
          <w:szCs w:val="20"/>
          <w:lang w:val="en-US"/>
          <w:rPrChange w:id="1743" w:author="Sorour RAN1#99" w:date="2019-12-05T23:29:00Z">
            <w:rPr/>
          </w:rPrChange>
        </w:rPr>
        <w:t>for those transmissions using the following steps:</w:t>
      </w:r>
    </w:p>
    <w:p w14:paraId="171CA566" w14:textId="77777777" w:rsidR="00645CD0" w:rsidRPr="00771A13" w:rsidRDefault="00645CD0" w:rsidP="00645CD0">
      <w:pPr>
        <w:pStyle w:val="B1"/>
      </w:pPr>
      <w:r w:rsidRPr="00771A13">
        <w:rPr>
          <w:lang w:val="en-US"/>
        </w:rPr>
        <w:t>1)</w:t>
      </w:r>
      <w:r w:rsidRPr="00771A13">
        <w:rPr>
          <w:lang w:val="en-US"/>
        </w:rPr>
        <w:tab/>
        <w:t xml:space="preserve">for every priority </w:t>
      </w:r>
      <w:ins w:id="1744" w:author="Sorour oo" w:date="2019-11-30T11:54:00Z">
        <w:r w:rsidRPr="00771A13">
          <w:rPr>
            <w:lang w:val="en-US"/>
          </w:rPr>
          <w:t>class</w:t>
        </w:r>
      </w:ins>
      <w:ins w:id="1745" w:author="Sorour RAN1#99" w:date="2019-12-01T16:04:00Z">
        <w:r w:rsidRPr="00771A13">
          <w:rPr>
            <w:lang w:val="en-US"/>
          </w:rPr>
          <w:t xml:space="preserve"> </w:t>
        </w:r>
      </w:ins>
      <m:oMath>
        <m:r>
          <w:ins w:id="1746" w:author="Sorour oo" w:date="2019-11-30T11:54:00Z">
            <w:rPr>
              <w:rFonts w:ascii="Cambria Math" w:hAnsi="Cambria Math"/>
              <w:rPrChange w:id="1747" w:author="Sorour RAN1#99" w:date="2019-12-05T23:29:00Z">
                <w:rPr>
                  <w:rFonts w:ascii="Cambria Math"/>
                </w:rPr>
              </w:rPrChange>
            </w:rPr>
            <m:t>p</m:t>
          </w:ins>
        </m:r>
        <m:r>
          <w:ins w:id="1748" w:author="Sorour oo" w:date="2019-11-30T11:54:00Z">
            <w:rPr>
              <w:rFonts w:ascii="Cambria Math" w:hAnsi="Cambria Math"/>
            </w:rPr>
            <m:t>∈</m:t>
          </w:ins>
        </m:r>
        <m:d>
          <m:dPr>
            <m:begChr m:val="{"/>
            <m:endChr m:val="}"/>
            <m:ctrlPr>
              <w:ins w:id="1749" w:author="Sorour oo" w:date="2019-11-30T11:54:00Z">
                <w:rPr>
                  <w:rFonts w:ascii="Cambria Math" w:hAnsi="Cambria Math"/>
                  <w:i/>
                </w:rPr>
              </w:ins>
            </m:ctrlPr>
          </m:dPr>
          <m:e>
            <m:r>
              <w:ins w:id="1750" w:author="Sorour oo" w:date="2019-11-30T11:54:00Z">
                <w:rPr>
                  <w:rFonts w:ascii="Cambria Math" w:hAnsi="Cambria Math"/>
                  <w:rPrChange w:id="1751" w:author="Sorour RAN1#99" w:date="2019-12-05T23:29:00Z">
                    <w:rPr>
                      <w:rFonts w:ascii="Cambria Math"/>
                    </w:rPr>
                  </w:rPrChange>
                </w:rPr>
                <m:t>1,2,3,4</m:t>
              </w:ins>
            </m:r>
          </m:e>
        </m:d>
      </m:oMath>
      <w:del w:id="1752" w:author="Sorour oo" w:date="2019-11-30T11:54:00Z">
        <w:r w:rsidRPr="00771A13">
          <w:rPr>
            <w:lang w:val="en-US"/>
          </w:rPr>
          <w:delText>class</w:delText>
        </w:r>
        <w:r w:rsidRPr="00771A13">
          <w:rPr>
            <w:position w:val="-14"/>
          </w:rPr>
          <w:object w:dxaOrig="1320" w:dyaOrig="400" w14:anchorId="586AB31E">
            <v:shape id="_x0000_i1106" type="#_x0000_t75" style="width:64pt;height:21pt" o:ole="">
              <v:imagedata r:id="rId140" o:title=""/>
            </v:shape>
            <o:OLEObject Type="Embed" ProgID="Equation.3" ShapeID="_x0000_i1106" DrawAspect="Content" ObjectID="_1637138833" r:id="rId141"/>
          </w:object>
        </w:r>
      </w:del>
      <w:ins w:id="1753" w:author="Sorour RAN1#99" w:date="2019-12-01T18:54:00Z">
        <w:r w:rsidRPr="00771A13">
          <w:t>,</w:t>
        </w:r>
      </w:ins>
      <w:r w:rsidRPr="00771A13">
        <w:t xml:space="preserve"> set </w:t>
      </w:r>
      <m:oMath>
        <m:r>
          <w:ins w:id="1754" w:author="Sorour oo" w:date="2019-11-30T11:54:00Z">
            <w:rPr>
              <w:rFonts w:ascii="Cambria Math" w:hAnsi="Cambria Math"/>
              <w:rPrChange w:id="1755" w:author="Sorour RAN1#99" w:date="2019-12-05T23:29:00Z">
                <w:rPr>
                  <w:rFonts w:ascii="Cambria Math"/>
                </w:rPr>
              </w:rPrChange>
            </w:rPr>
            <m:t>C</m:t>
          </w:ins>
        </m:r>
        <m:sSub>
          <m:sSubPr>
            <m:ctrlPr>
              <w:ins w:id="1756" w:author="Sorour oo" w:date="2019-11-30T11:54:00Z">
                <w:rPr>
                  <w:rFonts w:ascii="Cambria Math" w:hAnsi="Cambria Math"/>
                  <w:i/>
                </w:rPr>
              </w:ins>
            </m:ctrlPr>
          </m:sSubPr>
          <m:e>
            <m:r>
              <w:ins w:id="1757" w:author="Sorour oo" w:date="2019-11-30T11:54:00Z">
                <w:rPr>
                  <w:rFonts w:ascii="Cambria Math" w:hAnsi="Cambria Math"/>
                  <w:rPrChange w:id="1758" w:author="Sorour RAN1#99" w:date="2019-12-05T23:29:00Z">
                    <w:rPr>
                      <w:rFonts w:ascii="Cambria Math"/>
                    </w:rPr>
                  </w:rPrChange>
                </w:rPr>
                <m:t>W</m:t>
              </w:ins>
            </m:r>
          </m:e>
          <m:sub>
            <m:r>
              <w:ins w:id="1759" w:author="Sorour oo" w:date="2019-11-30T11:54:00Z">
                <w:rPr>
                  <w:rFonts w:ascii="Cambria Math" w:hAnsi="Cambria Math"/>
                  <w:rPrChange w:id="1760" w:author="Sorour RAN1#99" w:date="2019-12-05T23:29:00Z">
                    <w:rPr>
                      <w:rFonts w:ascii="Cambria Math"/>
                    </w:rPr>
                  </w:rPrChange>
                </w:rPr>
                <m:t>p</m:t>
              </w:ins>
            </m:r>
          </m:sub>
        </m:sSub>
        <m:r>
          <w:ins w:id="1761" w:author="Sorour oo" w:date="2019-11-30T11:54:00Z">
            <w:rPr>
              <w:rFonts w:ascii="Cambria Math" w:hAnsi="Cambria Math"/>
              <w:rPrChange w:id="1762" w:author="Sorour RAN1#99" w:date="2019-12-05T23:29:00Z">
                <w:rPr>
                  <w:rFonts w:ascii="Cambria Math"/>
                </w:rPr>
              </w:rPrChange>
            </w:rPr>
            <m:t>=C</m:t>
          </w:ins>
        </m:r>
        <m:sSub>
          <m:sSubPr>
            <m:ctrlPr>
              <w:ins w:id="1763" w:author="Sorour oo" w:date="2019-11-30T11:54:00Z">
                <w:rPr>
                  <w:rFonts w:ascii="Cambria Math" w:hAnsi="Cambria Math"/>
                  <w:i/>
                </w:rPr>
              </w:ins>
            </m:ctrlPr>
          </m:sSubPr>
          <m:e>
            <m:r>
              <w:ins w:id="1764" w:author="Sorour oo" w:date="2019-11-30T11:54:00Z">
                <w:rPr>
                  <w:rFonts w:ascii="Cambria Math" w:hAnsi="Cambria Math"/>
                  <w:rPrChange w:id="1765" w:author="Sorour RAN1#99" w:date="2019-12-05T23:29:00Z">
                    <w:rPr>
                      <w:rFonts w:ascii="Cambria Math"/>
                    </w:rPr>
                  </w:rPrChange>
                </w:rPr>
                <m:t>W</m:t>
              </w:ins>
            </m:r>
          </m:e>
          <m:sub>
            <m:func>
              <m:funcPr>
                <m:ctrlPr>
                  <w:ins w:id="1766" w:author="Sorour oo" w:date="2019-11-30T11:54:00Z">
                    <w:rPr>
                      <w:rFonts w:ascii="Cambria Math" w:hAnsi="Cambria Math"/>
                      <w:i/>
                    </w:rPr>
                  </w:ins>
                </m:ctrlPr>
              </m:funcPr>
              <m:fName>
                <m:r>
                  <w:ins w:id="1767" w:author="Sorour oo" w:date="2019-11-30T11:54:00Z">
                    <w:rPr>
                      <w:rFonts w:ascii="Cambria Math" w:hAnsi="Cambria Math"/>
                      <w:rPrChange w:id="1768" w:author="Sorour RAN1#99" w:date="2019-12-05T23:29:00Z">
                        <w:rPr>
                          <w:rFonts w:ascii="Cambria Math"/>
                        </w:rPr>
                      </w:rPrChange>
                    </w:rPr>
                    <m:t>min,</m:t>
                  </w:ins>
                </m:r>
              </m:fName>
              <m:e>
                <m:r>
                  <w:ins w:id="1769" w:author="Sorour oo" w:date="2019-11-30T11:54:00Z">
                    <w:rPr>
                      <w:rFonts w:ascii="Cambria Math" w:hAnsi="Cambria Math"/>
                      <w:rPrChange w:id="1770" w:author="Sorour RAN1#99" w:date="2019-12-05T23:29:00Z">
                        <w:rPr>
                          <w:rFonts w:ascii="Cambria Math"/>
                        </w:rPr>
                      </w:rPrChange>
                    </w:rPr>
                    <m:t>p</m:t>
                  </w:ins>
                </m:r>
              </m:e>
            </m:func>
          </m:sub>
        </m:sSub>
      </m:oMath>
      <w:del w:id="1771" w:author="Sorour oo" w:date="2019-11-30T11:54:00Z">
        <w:r w:rsidRPr="00771A13">
          <w:rPr>
            <w:position w:val="-14"/>
          </w:rPr>
          <w:object w:dxaOrig="1460" w:dyaOrig="380" w14:anchorId="10666822">
            <v:shape id="_x0000_i1107" type="#_x0000_t75" style="width:1in;height:21pt" o:ole="">
              <v:imagedata r:id="rId142" o:title=""/>
            </v:shape>
            <o:OLEObject Type="Embed" ProgID="Equation.3" ShapeID="_x0000_i1107" DrawAspect="Content" ObjectID="_1637138834" r:id="rId143"/>
          </w:object>
        </w:r>
      </w:del>
      <w:ins w:id="1772" w:author="Sorour RAN1#99" w:date="2019-12-01T18:54:00Z">
        <w:r w:rsidRPr="00771A13">
          <w:t>;</w:t>
        </w:r>
      </w:ins>
    </w:p>
    <w:p w14:paraId="4101F938" w14:textId="77777777" w:rsidR="00645CD0" w:rsidRPr="00771A13" w:rsidRDefault="00645CD0" w:rsidP="00645CD0">
      <w:pPr>
        <w:pStyle w:val="B1"/>
        <w:rPr>
          <w:lang w:val="en-US"/>
        </w:rPr>
      </w:pPr>
      <w:r w:rsidRPr="00771A13">
        <w:t>2)</w:t>
      </w:r>
      <w:r w:rsidRPr="00771A13">
        <w:tab/>
        <w:t xml:space="preserve">if at least </w:t>
      </w:r>
      <m:oMath>
        <m:r>
          <w:ins w:id="1773" w:author="Sorour oo" w:date="2019-11-30T11:54:00Z">
            <w:rPr>
              <w:rFonts w:ascii="Cambria Math" w:hAnsi="Cambria Math"/>
              <w:rPrChange w:id="1774" w:author="Sorour RAN1#99" w:date="2019-12-05T23:29:00Z">
                <w:rPr>
                  <w:rFonts w:ascii="Cambria Math"/>
                </w:rPr>
              </w:rPrChange>
            </w:rPr>
            <m:t>Z=80%</m:t>
          </w:ins>
        </m:r>
      </m:oMath>
      <w:del w:id="1775" w:author="Sorour oo" w:date="2019-11-30T11:54:00Z">
        <w:r w:rsidRPr="00771A13">
          <w:rPr>
            <w:position w:val="-6"/>
          </w:rPr>
          <w:object w:dxaOrig="920" w:dyaOrig="279" w14:anchorId="43B598D9">
            <v:shape id="_x0000_i1108" type="#_x0000_t75" style="width:43.5pt;height:14pt" o:ole="">
              <v:imagedata r:id="rId144" o:title=""/>
            </v:shape>
            <o:OLEObject Type="Embed" ProgID="Equation.3" ShapeID="_x0000_i1108" DrawAspect="Content" ObjectID="_1637138835" r:id="rId145"/>
          </w:object>
        </w:r>
      </w:del>
      <w:r w:rsidRPr="00771A13">
        <w:t xml:space="preserve"> of HARQ-ACK values corresponding to PDSCH transmission(s) in reference subframe </w:t>
      </w:r>
      <m:oMath>
        <m:r>
          <w:ins w:id="1776" w:author="Sorour oo" w:date="2019-11-30T11:54:00Z">
            <w:rPr>
              <w:rFonts w:ascii="Cambria Math" w:hAnsi="Cambria Math"/>
            </w:rPr>
            <m:t>k</m:t>
          </w:ins>
        </m:r>
      </m:oMath>
      <w:ins w:id="1777" w:author="Sorour RAN1#99" w:date="2019-12-01T16:13:00Z">
        <w:r w:rsidRPr="00771A13">
          <w:t xml:space="preserve"> </w:t>
        </w:r>
      </w:ins>
      <w:ins w:id="1778" w:author="Sorour oo" w:date="2019-11-30T11:54:00Z">
        <w:r w:rsidRPr="00771A13">
          <w:t>are</w:t>
        </w:r>
      </w:ins>
      <w:del w:id="1779" w:author="Sorour oo" w:date="2019-11-30T11:54:00Z">
        <w:r w:rsidRPr="00771A13">
          <w:rPr>
            <w:position w:val="-6"/>
          </w:rPr>
          <w:object w:dxaOrig="200" w:dyaOrig="279" w14:anchorId="28B59506">
            <v:shape id="_x0000_i1109" type="#_x0000_t75" style="width:8pt;height:14pt" o:ole="">
              <v:imagedata r:id="rId146" o:title=""/>
            </v:shape>
            <o:OLEObject Type="Embed" ProgID="Equation.3" ShapeID="_x0000_i1109" DrawAspect="Content" ObjectID="_1637138836" r:id="rId147"/>
          </w:object>
        </w:r>
        <w:r w:rsidRPr="00771A13">
          <w:delText>are</w:delText>
        </w:r>
      </w:del>
      <w:r w:rsidRPr="00771A13">
        <w:t xml:space="preserve"> determined as NACK, increase </w:t>
      </w:r>
      <m:oMath>
        <m:r>
          <w:ins w:id="1780" w:author="Sorour oo" w:date="2019-11-30T11:54:00Z">
            <w:rPr>
              <w:rFonts w:ascii="Cambria Math" w:hAnsi="Cambria Math"/>
              <w:rPrChange w:id="1781" w:author="Sorour RAN1#99" w:date="2019-12-05T23:29:00Z">
                <w:rPr>
                  <w:rFonts w:ascii="Cambria Math"/>
                </w:rPr>
              </w:rPrChange>
            </w:rPr>
            <m:t>C</m:t>
          </w:ins>
        </m:r>
        <m:sSub>
          <m:sSubPr>
            <m:ctrlPr>
              <w:ins w:id="1782" w:author="Sorour oo" w:date="2019-11-30T11:54:00Z">
                <w:rPr>
                  <w:rFonts w:ascii="Cambria Math" w:hAnsi="Cambria Math"/>
                  <w:i/>
                </w:rPr>
              </w:ins>
            </m:ctrlPr>
          </m:sSubPr>
          <m:e>
            <m:r>
              <w:ins w:id="1783" w:author="Sorour oo" w:date="2019-11-30T11:54:00Z">
                <w:rPr>
                  <w:rFonts w:ascii="Cambria Math" w:hAnsi="Cambria Math"/>
                  <w:rPrChange w:id="1784" w:author="Sorour RAN1#99" w:date="2019-12-05T23:29:00Z">
                    <w:rPr>
                      <w:rFonts w:ascii="Cambria Math"/>
                    </w:rPr>
                  </w:rPrChange>
                </w:rPr>
                <m:t>W</m:t>
              </w:ins>
            </m:r>
          </m:e>
          <m:sub>
            <m:r>
              <w:ins w:id="1785" w:author="Sorour oo" w:date="2019-11-30T11:54:00Z">
                <w:rPr>
                  <w:rFonts w:ascii="Cambria Math" w:hAnsi="Cambria Math"/>
                  <w:rPrChange w:id="1786" w:author="Sorour RAN1#99" w:date="2019-12-05T23:29:00Z">
                    <w:rPr>
                      <w:rFonts w:ascii="Cambria Math"/>
                    </w:rPr>
                  </w:rPrChange>
                </w:rPr>
                <m:t>p</m:t>
              </w:ins>
            </m:r>
          </m:sub>
        </m:sSub>
      </m:oMath>
      <w:del w:id="1787" w:author="Sorour oo" w:date="2019-11-30T11:54:00Z">
        <w:r w:rsidRPr="00771A13">
          <w:rPr>
            <w:position w:val="-14"/>
          </w:rPr>
          <w:object w:dxaOrig="520" w:dyaOrig="380" w14:anchorId="5922D900">
            <v:shape id="_x0000_i1110" type="#_x0000_t75" style="width:28.5pt;height:21pt" o:ole="">
              <v:imagedata r:id="rId137" o:title=""/>
            </v:shape>
            <o:OLEObject Type="Embed" ProgID="Equation.3" ShapeID="_x0000_i1110" DrawAspect="Content" ObjectID="_1637138837" r:id="rId148"/>
          </w:object>
        </w:r>
      </w:del>
      <w:r w:rsidRPr="00771A13">
        <w:rPr>
          <w:lang w:val="en-US"/>
        </w:rPr>
        <w:t xml:space="preserve"> for every priority class </w:t>
      </w:r>
      <m:oMath>
        <m:r>
          <w:ins w:id="1788" w:author="Sorour oo" w:date="2019-11-30T11:54:00Z">
            <w:rPr>
              <w:rFonts w:ascii="Cambria Math" w:hAnsi="Cambria Math"/>
              <w:rPrChange w:id="1789" w:author="Sorour RAN1#99" w:date="2019-12-05T23:29:00Z">
                <w:rPr>
                  <w:rFonts w:ascii="Cambria Math"/>
                </w:rPr>
              </w:rPrChange>
            </w:rPr>
            <m:t>p</m:t>
          </w:ins>
        </m:r>
        <m:r>
          <w:ins w:id="1790" w:author="Sorour oo" w:date="2019-11-30T11:54:00Z">
            <w:rPr>
              <w:rFonts w:ascii="Cambria Math" w:hAnsi="Cambria Math"/>
            </w:rPr>
            <m:t>∈</m:t>
          </w:ins>
        </m:r>
        <m:d>
          <m:dPr>
            <m:begChr m:val="{"/>
            <m:endChr m:val="}"/>
            <m:ctrlPr>
              <w:ins w:id="1791" w:author="Sorour oo" w:date="2019-11-30T11:54:00Z">
                <w:rPr>
                  <w:rFonts w:ascii="Cambria Math" w:hAnsi="Cambria Math"/>
                  <w:i/>
                </w:rPr>
              </w:ins>
            </m:ctrlPr>
          </m:dPr>
          <m:e>
            <m:r>
              <w:ins w:id="1792" w:author="Sorour oo" w:date="2019-11-30T11:54:00Z">
                <w:rPr>
                  <w:rFonts w:ascii="Cambria Math" w:hAnsi="Cambria Math"/>
                  <w:rPrChange w:id="1793" w:author="Sorour RAN1#99" w:date="2019-12-05T23:29:00Z">
                    <w:rPr>
                      <w:rFonts w:ascii="Cambria Math"/>
                    </w:rPr>
                  </w:rPrChange>
                </w:rPr>
                <m:t>1,2,3,4</m:t>
              </w:ins>
            </m:r>
          </m:e>
        </m:d>
      </m:oMath>
      <w:ins w:id="1794" w:author="Sorour RAN1#99" w:date="2019-12-02T06:33:00Z">
        <w:r w:rsidRPr="00771A13">
          <w:t xml:space="preserve"> </w:t>
        </w:r>
      </w:ins>
      <w:del w:id="1795" w:author="Sorour oo" w:date="2019-11-30T11:54:00Z">
        <w:r w:rsidRPr="00771A13">
          <w:rPr>
            <w:position w:val="-14"/>
          </w:rPr>
          <w:object w:dxaOrig="1320" w:dyaOrig="400" w14:anchorId="28EBBC54">
            <v:shape id="_x0000_i1111" type="#_x0000_t75" style="width:64pt;height:21pt" o:ole="">
              <v:imagedata r:id="rId140" o:title=""/>
            </v:shape>
            <o:OLEObject Type="Embed" ProgID="Equation.3" ShapeID="_x0000_i1111" DrawAspect="Content" ObjectID="_1637138838" r:id="rId149"/>
          </w:object>
        </w:r>
      </w:del>
      <w:r w:rsidRPr="00771A13">
        <w:rPr>
          <w:lang w:val="en-US"/>
        </w:rPr>
        <w:t>to the next higher allowed value and remain in step 2; otherwise, go to step 1.</w:t>
      </w:r>
    </w:p>
    <w:p w14:paraId="03C2B7E8" w14:textId="77777777" w:rsidR="00645CD0" w:rsidRPr="00771A13" w:rsidRDefault="00645CD0" w:rsidP="00645CD0">
      <w:pPr>
        <w:rPr>
          <w:rFonts w:ascii="Times New Roman" w:eastAsia="Malgun Gothic" w:hAnsi="Times New Roman" w:cs="Times New Roman"/>
          <w:sz w:val="20"/>
          <w:szCs w:val="20"/>
          <w:lang w:val="en-US" w:eastAsia="ko-KR"/>
          <w:rPrChange w:id="1796" w:author="Sorour RAN1#99" w:date="2019-12-05T23:29:00Z">
            <w:rPr>
              <w:rFonts w:eastAsia="Malgun Gothic"/>
              <w:lang w:eastAsia="ko-KR"/>
            </w:rPr>
          </w:rPrChange>
        </w:rPr>
      </w:pPr>
      <w:r w:rsidRPr="00771A13">
        <w:rPr>
          <w:rFonts w:ascii="Times New Roman" w:hAnsi="Times New Roman" w:cs="Times New Roman"/>
          <w:sz w:val="20"/>
          <w:szCs w:val="20"/>
          <w:lang w:val="en-US"/>
          <w:rPrChange w:id="1797" w:author="Sorour RAN1#99" w:date="2019-12-05T23:29:00Z">
            <w:rPr>
              <w:lang w:val="en-US"/>
            </w:rPr>
          </w:rPrChange>
        </w:rPr>
        <w:t xml:space="preserve">Reference </w:t>
      </w:r>
      <w:r w:rsidRPr="00771A13">
        <w:rPr>
          <w:rFonts w:ascii="Times New Roman" w:hAnsi="Times New Roman" w:cs="Times New Roman"/>
          <w:sz w:val="20"/>
          <w:szCs w:val="20"/>
          <w:lang w:val="en-US"/>
          <w:rPrChange w:id="1798" w:author="Sorour RAN1#99" w:date="2019-12-05T23:29:00Z">
            <w:rPr/>
          </w:rPrChange>
        </w:rPr>
        <w:t xml:space="preserve">subframe </w:t>
      </w:r>
      <m:oMath>
        <m:r>
          <w:ins w:id="1799" w:author="Sorour oo" w:date="2019-11-30T11:54:00Z">
            <w:rPr>
              <w:rFonts w:ascii="Cambria Math" w:hAnsi="Cambria Math" w:cs="Times New Roman"/>
              <w:sz w:val="20"/>
              <w:szCs w:val="20"/>
              <w:rPrChange w:id="1800" w:author="Sorour RAN1#99" w:date="2019-12-05T23:29:00Z">
                <w:rPr>
                  <w:rFonts w:ascii="Cambria Math"/>
                </w:rPr>
              </w:rPrChange>
            </w:rPr>
            <m:t>k</m:t>
          </w:ins>
        </m:r>
      </m:oMath>
      <w:del w:id="1801" w:author="Sorour oo" w:date="2019-11-30T11:54:00Z">
        <w:r w:rsidRPr="00771A13">
          <w:rPr>
            <w:rFonts w:ascii="Times New Roman" w:hAnsi="Times New Roman" w:cs="Times New Roman"/>
            <w:position w:val="-6"/>
            <w:sz w:val="20"/>
            <w:szCs w:val="20"/>
            <w:rPrChange w:id="1802" w:author="Sorour RAN1#99" w:date="2019-12-05T23:29:00Z">
              <w:rPr>
                <w:rFonts w:ascii="Times New Roman" w:hAnsi="Times New Roman" w:cs="Times New Roman"/>
                <w:position w:val="-6"/>
                <w:sz w:val="20"/>
                <w:szCs w:val="20"/>
              </w:rPr>
            </w:rPrChange>
          </w:rPr>
          <w:object w:dxaOrig="200" w:dyaOrig="279" w14:anchorId="76A4A87F">
            <v:shape id="_x0000_i1112" type="#_x0000_t75" style="width:8pt;height:14pt" o:ole="">
              <v:imagedata r:id="rId146" o:title=""/>
            </v:shape>
            <o:OLEObject Type="Embed" ProgID="Equation.3" ShapeID="_x0000_i1112" DrawAspect="Content" ObjectID="_1637138839" r:id="rId150"/>
          </w:object>
        </w:r>
      </w:del>
      <w:r w:rsidRPr="00771A13">
        <w:rPr>
          <w:rFonts w:ascii="Times New Roman" w:hAnsi="Times New Roman" w:cs="Times New Roman"/>
          <w:sz w:val="20"/>
          <w:szCs w:val="20"/>
          <w:lang w:val="en-US"/>
          <w:rPrChange w:id="1803" w:author="Sorour RAN1#99" w:date="2019-12-05T23:29:00Z">
            <w:rPr/>
          </w:rPrChange>
        </w:rPr>
        <w:t xml:space="preserve"> is the starting subframe of the most recent </w:t>
      </w:r>
      <w:r w:rsidRPr="00771A13">
        <w:rPr>
          <w:rFonts w:ascii="Times New Roman" w:hAnsi="Times New Roman" w:cs="Times New Roman"/>
          <w:sz w:val="20"/>
          <w:szCs w:val="20"/>
          <w:lang w:val="en-US" w:eastAsia="x-none"/>
          <w:rPrChange w:id="1804" w:author="Sorour RAN1#99" w:date="2019-12-05T23:29:00Z">
            <w:rPr>
              <w:lang w:eastAsia="x-none"/>
            </w:rPr>
          </w:rPrChange>
        </w:rPr>
        <w:t xml:space="preserve">transmission on the </w:t>
      </w:r>
      <w:ins w:id="1805" w:author="Sorour RAN1#99" w:date="2019-12-01T16:05:00Z">
        <w:r w:rsidRPr="00771A13">
          <w:rPr>
            <w:rFonts w:ascii="Times New Roman" w:hAnsi="Times New Roman" w:cs="Times New Roman"/>
            <w:sz w:val="20"/>
            <w:szCs w:val="20"/>
            <w:lang w:val="en-US" w:eastAsia="x-none"/>
            <w:rPrChange w:id="1806" w:author="Sorour RAN1#99" w:date="2019-12-05T23:29:00Z">
              <w:rPr>
                <w:lang w:eastAsia="x-none"/>
              </w:rPr>
            </w:rPrChange>
          </w:rPr>
          <w:t>channel</w:t>
        </w:r>
      </w:ins>
      <w:del w:id="1807" w:author="Sorour RAN1#99" w:date="2019-12-01T16:05:00Z">
        <w:r w:rsidRPr="00771A13" w:rsidDel="00BF693F">
          <w:rPr>
            <w:rFonts w:ascii="Times New Roman" w:hAnsi="Times New Roman" w:cs="Times New Roman"/>
            <w:sz w:val="20"/>
            <w:szCs w:val="20"/>
            <w:lang w:val="en-US" w:eastAsia="x-none"/>
            <w:rPrChange w:id="1808" w:author="Sorour RAN1#99" w:date="2019-12-05T23:29:00Z">
              <w:rPr>
                <w:lang w:eastAsia="x-none"/>
              </w:rPr>
            </w:rPrChange>
          </w:rPr>
          <w:delText>carrier</w:delText>
        </w:r>
      </w:del>
      <w:r w:rsidRPr="00771A13">
        <w:rPr>
          <w:rFonts w:ascii="Times New Roman" w:hAnsi="Times New Roman" w:cs="Times New Roman"/>
          <w:sz w:val="20"/>
          <w:szCs w:val="20"/>
          <w:lang w:val="en-US" w:eastAsia="x-none"/>
          <w:rPrChange w:id="1809" w:author="Sorour RAN1#99" w:date="2019-12-05T23:29:00Z">
            <w:rPr>
              <w:lang w:eastAsia="x-none"/>
            </w:rPr>
          </w:rPrChange>
        </w:rPr>
        <w:t xml:space="preserve"> </w:t>
      </w:r>
      <w:r w:rsidRPr="00771A13">
        <w:rPr>
          <w:rFonts w:ascii="Times New Roman" w:hAnsi="Times New Roman" w:cs="Times New Roman"/>
          <w:sz w:val="20"/>
          <w:szCs w:val="20"/>
          <w:lang w:val="en-US"/>
          <w:rPrChange w:id="1810" w:author="Sorour RAN1#99" w:date="2019-12-05T23:29:00Z">
            <w:rPr/>
          </w:rPrChange>
        </w:rPr>
        <w:t xml:space="preserve">made by the eNB, for which at least some </w:t>
      </w:r>
      <w:r w:rsidRPr="00771A13">
        <w:rPr>
          <w:rFonts w:ascii="Times New Roman" w:hAnsi="Times New Roman" w:cs="Times New Roman"/>
          <w:sz w:val="20"/>
          <w:szCs w:val="20"/>
          <w:lang w:val="en-US"/>
          <w:rPrChange w:id="1811" w:author="Sorour RAN1#99" w:date="2019-12-05T23:29:00Z">
            <w:rPr>
              <w:lang w:val="en-US"/>
            </w:rPr>
          </w:rPrChange>
        </w:rPr>
        <w:t>HARQ-ACK feedback is expected to be available</w:t>
      </w:r>
      <w:r w:rsidRPr="00771A13">
        <w:rPr>
          <w:rFonts w:ascii="Times New Roman" w:hAnsi="Times New Roman" w:cs="Times New Roman"/>
          <w:sz w:val="20"/>
          <w:szCs w:val="20"/>
          <w:lang w:val="en-US"/>
          <w:rPrChange w:id="1812" w:author="Sorour RAN1#99" w:date="2019-12-05T23:29:00Z">
            <w:rPr/>
          </w:rPrChange>
        </w:rPr>
        <w:t xml:space="preserve">. </w:t>
      </w:r>
    </w:p>
    <w:p w14:paraId="6015FB99" w14:textId="77777777" w:rsidR="00645CD0" w:rsidRPr="00771A13" w:rsidDel="00FC1BEF" w:rsidRDefault="00645CD0" w:rsidP="00645CD0">
      <w:pPr>
        <w:rPr>
          <w:del w:id="1813" w:author="Sorour RAN1#99" w:date="2019-12-02T06:24:00Z"/>
          <w:rFonts w:ascii="Times New Roman" w:eastAsia="Malgun Gothic" w:hAnsi="Times New Roman" w:cs="Times New Roman"/>
          <w:sz w:val="20"/>
          <w:szCs w:val="20"/>
          <w:lang w:val="en-US" w:eastAsia="ko-KR"/>
          <w:rPrChange w:id="1814" w:author="Sorour RAN1#99" w:date="2019-12-05T23:29:00Z">
            <w:rPr>
              <w:del w:id="1815" w:author="Sorour RAN1#99" w:date="2019-12-02T06:24:00Z"/>
              <w:rFonts w:eastAsia="Malgun Gothic"/>
              <w:lang w:eastAsia="ko-KR"/>
            </w:rPr>
          </w:rPrChange>
        </w:rPr>
      </w:pPr>
      <w:r w:rsidRPr="00771A13">
        <w:rPr>
          <w:rFonts w:ascii="Times New Roman" w:eastAsia="Malgun Gothic" w:hAnsi="Times New Roman" w:cs="Times New Roman"/>
          <w:sz w:val="20"/>
          <w:szCs w:val="20"/>
          <w:lang w:val="en-US" w:eastAsia="ko-KR"/>
          <w:rPrChange w:id="1816" w:author="Sorour RAN1#99" w:date="2019-12-05T23:29:00Z">
            <w:rPr>
              <w:rFonts w:eastAsia="Malgun Gothic"/>
              <w:lang w:eastAsia="ko-KR"/>
            </w:rPr>
          </w:rPrChange>
        </w:rPr>
        <w:t xml:space="preserve">The eNB shall adjust </w:t>
      </w:r>
      <w:r w:rsidRPr="00771A13">
        <w:rPr>
          <w:rFonts w:ascii="Times New Roman" w:hAnsi="Times New Roman" w:cs="Times New Roman"/>
          <w:sz w:val="20"/>
          <w:szCs w:val="20"/>
          <w:lang w:val="en-US" w:eastAsia="zh-CN"/>
          <w:rPrChange w:id="1817" w:author="Sorour RAN1#99" w:date="2019-12-05T23:29:00Z">
            <w:rPr>
              <w:lang w:eastAsia="zh-CN"/>
            </w:rPr>
          </w:rPrChange>
        </w:rPr>
        <w:t xml:space="preserve">the value of </w:t>
      </w:r>
      <m:oMath>
        <m:r>
          <w:ins w:id="1818" w:author="Sorour oo" w:date="2019-11-30T11:54:00Z">
            <w:rPr>
              <w:rFonts w:ascii="Cambria Math" w:hAnsi="Cambria Math" w:cs="Times New Roman"/>
              <w:sz w:val="20"/>
              <w:szCs w:val="20"/>
              <w:rPrChange w:id="1819" w:author="Sorour RAN1#99" w:date="2019-12-05T23:29:00Z">
                <w:rPr>
                  <w:rFonts w:ascii="Cambria Math"/>
                </w:rPr>
              </w:rPrChange>
            </w:rPr>
            <m:t>C</m:t>
          </w:ins>
        </m:r>
        <m:sSub>
          <m:sSubPr>
            <m:ctrlPr>
              <w:ins w:id="1820" w:author="Sorour oo" w:date="2019-11-30T11:54:00Z">
                <w:rPr>
                  <w:rFonts w:ascii="Cambria Math" w:hAnsi="Cambria Math" w:cs="Times New Roman"/>
                  <w:i/>
                  <w:sz w:val="20"/>
                  <w:szCs w:val="20"/>
                </w:rPr>
              </w:ins>
            </m:ctrlPr>
          </m:sSubPr>
          <m:e>
            <m:r>
              <w:ins w:id="1821" w:author="Sorour oo" w:date="2019-11-30T11:54:00Z">
                <w:rPr>
                  <w:rFonts w:ascii="Cambria Math" w:hAnsi="Cambria Math" w:cs="Times New Roman"/>
                  <w:sz w:val="20"/>
                  <w:szCs w:val="20"/>
                  <w:rPrChange w:id="1822" w:author="Sorour RAN1#99" w:date="2019-12-05T23:29:00Z">
                    <w:rPr>
                      <w:rFonts w:ascii="Cambria Math"/>
                    </w:rPr>
                  </w:rPrChange>
                </w:rPr>
                <m:t>W</m:t>
              </w:ins>
            </m:r>
          </m:e>
          <m:sub>
            <m:r>
              <w:ins w:id="1823" w:author="Sorour oo" w:date="2019-11-30T11:54:00Z">
                <w:rPr>
                  <w:rFonts w:ascii="Cambria Math" w:hAnsi="Cambria Math" w:cs="Times New Roman"/>
                  <w:sz w:val="20"/>
                  <w:szCs w:val="20"/>
                  <w:rPrChange w:id="1824" w:author="Sorour RAN1#99" w:date="2019-12-05T23:29:00Z">
                    <w:rPr>
                      <w:rFonts w:ascii="Cambria Math"/>
                    </w:rPr>
                  </w:rPrChange>
                </w:rPr>
                <m:t>p</m:t>
              </w:ins>
            </m:r>
          </m:sub>
        </m:sSub>
      </m:oMath>
      <w:del w:id="1825" w:author="Sorour oo" w:date="2019-11-30T11:54:00Z">
        <w:r w:rsidRPr="00771A13">
          <w:rPr>
            <w:rFonts w:ascii="Times New Roman" w:hAnsi="Times New Roman" w:cs="Times New Roman"/>
            <w:position w:val="-14"/>
            <w:sz w:val="20"/>
            <w:szCs w:val="20"/>
            <w:rPrChange w:id="1826" w:author="Sorour RAN1#99" w:date="2019-12-05T23:29:00Z">
              <w:rPr>
                <w:rFonts w:ascii="Times New Roman" w:hAnsi="Times New Roman" w:cs="Times New Roman"/>
                <w:position w:val="-14"/>
                <w:sz w:val="20"/>
                <w:szCs w:val="20"/>
              </w:rPr>
            </w:rPrChange>
          </w:rPr>
          <w:object w:dxaOrig="520" w:dyaOrig="380" w14:anchorId="25E10301">
            <v:shape id="_x0000_i1113" type="#_x0000_t75" style="width:28.5pt;height:21pt" o:ole="">
              <v:imagedata r:id="rId137" o:title=""/>
            </v:shape>
            <o:OLEObject Type="Embed" ProgID="Equation.3" ShapeID="_x0000_i1113" DrawAspect="Content" ObjectID="_1637138840" r:id="rId151"/>
          </w:object>
        </w:r>
      </w:del>
      <w:r w:rsidRPr="00771A13">
        <w:rPr>
          <w:rFonts w:ascii="Times New Roman" w:hAnsi="Times New Roman" w:cs="Times New Roman"/>
          <w:sz w:val="20"/>
          <w:szCs w:val="20"/>
          <w:lang w:val="en-US" w:eastAsia="x-none"/>
          <w:rPrChange w:id="1827" w:author="Sorour RAN1#99" w:date="2019-12-05T23:29:00Z">
            <w:rPr>
              <w:lang w:eastAsia="x-none"/>
            </w:rPr>
          </w:rPrChange>
        </w:rPr>
        <w:t xml:space="preserve"> </w:t>
      </w:r>
      <w:r w:rsidRPr="00771A13">
        <w:rPr>
          <w:rFonts w:ascii="Times New Roman" w:hAnsi="Times New Roman" w:cs="Times New Roman"/>
          <w:sz w:val="20"/>
          <w:szCs w:val="20"/>
          <w:lang w:val="en-US"/>
          <w:rPrChange w:id="1828" w:author="Sorour RAN1#99" w:date="2019-12-05T23:29:00Z">
            <w:rPr/>
          </w:rPrChange>
        </w:rPr>
        <w:t xml:space="preserve">for every priority </w:t>
      </w:r>
      <w:ins w:id="1829" w:author="Sorour oo" w:date="2019-11-30T11:54:00Z">
        <w:r w:rsidRPr="00771A13">
          <w:rPr>
            <w:rFonts w:ascii="Times New Roman" w:hAnsi="Times New Roman" w:cs="Times New Roman"/>
            <w:sz w:val="20"/>
            <w:szCs w:val="20"/>
            <w:lang w:val="en-US"/>
            <w:rPrChange w:id="1830" w:author="Sorour RAN1#99" w:date="2019-12-05T23:29:00Z">
              <w:rPr/>
            </w:rPrChange>
          </w:rPr>
          <w:t>class</w:t>
        </w:r>
      </w:ins>
      <w:ins w:id="1831" w:author="Sorour RAN1#99" w:date="2019-12-01T16:05:00Z">
        <w:r w:rsidRPr="00771A13">
          <w:rPr>
            <w:rFonts w:ascii="Times New Roman" w:hAnsi="Times New Roman" w:cs="Times New Roman"/>
            <w:sz w:val="20"/>
            <w:szCs w:val="20"/>
            <w:lang w:val="en-US"/>
            <w:rPrChange w:id="1832" w:author="Sorour RAN1#99" w:date="2019-12-05T23:29:00Z">
              <w:rPr/>
            </w:rPrChange>
          </w:rPr>
          <w:t xml:space="preserve"> </w:t>
        </w:r>
      </w:ins>
      <m:oMath>
        <m:r>
          <w:ins w:id="1833" w:author="Sorour oo" w:date="2019-11-30T11:54:00Z">
            <w:rPr>
              <w:rFonts w:ascii="Cambria Math" w:hAnsi="Cambria Math" w:cs="Times New Roman"/>
              <w:sz w:val="20"/>
              <w:szCs w:val="20"/>
              <w:rPrChange w:id="1834" w:author="Sorour RAN1#99" w:date="2019-12-05T23:29:00Z">
                <w:rPr>
                  <w:rFonts w:ascii="Cambria Math" w:hAnsi="Cambria Math" w:cs="Times New Roman"/>
                </w:rPr>
              </w:rPrChange>
            </w:rPr>
            <m:t>p</m:t>
          </w:ins>
        </m:r>
        <m:r>
          <w:ins w:id="1835" w:author="Sorour oo" w:date="2019-11-30T11:54:00Z">
            <w:rPr>
              <w:rFonts w:ascii="Cambria Math" w:hAnsi="Cambria Math" w:cs="Times New Roman"/>
              <w:sz w:val="20"/>
              <w:szCs w:val="20"/>
              <w:lang w:val="en-US"/>
              <w:rPrChange w:id="1836" w:author="Sorour RAN1#99" w:date="2019-12-05T23:29:00Z">
                <w:rPr>
                  <w:rFonts w:ascii="Cambria Math" w:hAnsi="Cambria Math"/>
                </w:rPr>
              </w:rPrChange>
            </w:rPr>
            <m:t>∈</m:t>
          </w:ins>
        </m:r>
        <m:d>
          <m:dPr>
            <m:begChr m:val="{"/>
            <m:endChr m:val="}"/>
            <m:ctrlPr>
              <w:ins w:id="1837" w:author="Sorour oo" w:date="2019-11-30T11:54:00Z">
                <w:rPr>
                  <w:rFonts w:ascii="Cambria Math" w:hAnsi="Cambria Math" w:cs="Times New Roman"/>
                  <w:i/>
                  <w:sz w:val="20"/>
                  <w:szCs w:val="20"/>
                </w:rPr>
              </w:ins>
            </m:ctrlPr>
          </m:dPr>
          <m:e>
            <m:r>
              <w:ins w:id="1838" w:author="Sorour oo" w:date="2019-11-30T11:54:00Z">
                <w:rPr>
                  <w:rFonts w:ascii="Cambria Math" w:hAnsi="Cambria Math" w:cs="Times New Roman"/>
                  <w:sz w:val="20"/>
                  <w:szCs w:val="20"/>
                  <w:lang w:val="en-US"/>
                  <w:rPrChange w:id="1839" w:author="Sorour RAN1#99" w:date="2019-12-05T23:29:00Z">
                    <w:rPr>
                      <w:rFonts w:ascii="Cambria Math" w:hAnsi="Cambria Math"/>
                    </w:rPr>
                  </w:rPrChange>
                </w:rPr>
                <m:t>1,2,3,4</m:t>
              </w:ins>
            </m:r>
          </m:e>
        </m:d>
      </m:oMath>
      <w:del w:id="1840" w:author="Sorour oo" w:date="2019-11-30T11:54:00Z">
        <w:r w:rsidRPr="00771A13">
          <w:rPr>
            <w:rFonts w:ascii="Times New Roman" w:hAnsi="Times New Roman" w:cs="Times New Roman"/>
            <w:sz w:val="20"/>
            <w:szCs w:val="20"/>
            <w:lang w:val="en-US"/>
            <w:rPrChange w:id="1841" w:author="Sorour RAN1#99" w:date="2019-12-05T23:29:00Z">
              <w:rPr/>
            </w:rPrChange>
          </w:rPr>
          <w:delText>class</w:delText>
        </w:r>
        <w:r w:rsidRPr="003764A5">
          <w:rPr>
            <w:rFonts w:ascii="Times New Roman" w:hAnsi="Times New Roman" w:cs="Times New Roman"/>
            <w:position w:val="-14"/>
            <w:sz w:val="20"/>
            <w:szCs w:val="20"/>
          </w:rPr>
          <w:object w:dxaOrig="1319" w:dyaOrig="400" w14:anchorId="443D025F">
            <v:shape id="_x0000_i1114" type="#_x0000_t75" style="width:64pt;height:21pt" o:ole="">
              <v:imagedata r:id="rId140" o:title=""/>
            </v:shape>
            <o:OLEObject Type="Embed" ProgID="Equation.3" ShapeID="_x0000_i1114" DrawAspect="Content" ObjectID="_1637138841" r:id="rId152"/>
          </w:object>
        </w:r>
      </w:del>
      <w:r w:rsidRPr="00771A13">
        <w:rPr>
          <w:rFonts w:ascii="Times New Roman" w:eastAsia="Malgun Gothic" w:hAnsi="Times New Roman" w:cs="Times New Roman"/>
          <w:sz w:val="20"/>
          <w:szCs w:val="20"/>
          <w:lang w:val="en-US" w:eastAsia="ko-KR"/>
          <w:rPrChange w:id="1842" w:author="Sorour RAN1#99" w:date="2019-12-05T23:29:00Z">
            <w:rPr>
              <w:rFonts w:eastAsia="Malgun Gothic"/>
              <w:lang w:eastAsia="ko-KR"/>
            </w:rPr>
          </w:rPrChange>
        </w:rPr>
        <w:t xml:space="preserve"> based on a given </w:t>
      </w:r>
      <w:r w:rsidRPr="00771A13">
        <w:rPr>
          <w:rFonts w:ascii="Times New Roman" w:eastAsia="Malgun Gothic" w:hAnsi="Times New Roman" w:cs="Times New Roman"/>
          <w:sz w:val="20"/>
          <w:szCs w:val="20"/>
          <w:lang w:val="en-US" w:eastAsia="ko-KR"/>
          <w:rPrChange w:id="1843" w:author="Sorour RAN1#99" w:date="2019-12-05T23:29:00Z">
            <w:rPr>
              <w:rFonts w:eastAsia="Malgun Gothic"/>
              <w:lang w:val="en-US" w:eastAsia="ko-KR"/>
            </w:rPr>
          </w:rPrChange>
        </w:rPr>
        <w:t>r</w:t>
      </w:r>
      <w:r w:rsidRPr="00771A13">
        <w:rPr>
          <w:rFonts w:ascii="Times New Roman" w:hAnsi="Times New Roman" w:cs="Times New Roman"/>
          <w:sz w:val="20"/>
          <w:szCs w:val="20"/>
          <w:lang w:val="en-US"/>
          <w:rPrChange w:id="1844" w:author="Sorour RAN1#99" w:date="2019-12-05T23:29:00Z">
            <w:rPr>
              <w:lang w:val="en-US"/>
            </w:rPr>
          </w:rPrChange>
        </w:rPr>
        <w:t xml:space="preserve">eference </w:t>
      </w:r>
      <w:r w:rsidRPr="00771A13">
        <w:rPr>
          <w:rFonts w:ascii="Times New Roman" w:hAnsi="Times New Roman" w:cs="Times New Roman"/>
          <w:sz w:val="20"/>
          <w:szCs w:val="20"/>
          <w:lang w:val="en-US"/>
          <w:rPrChange w:id="1845" w:author="Sorour RAN1#99" w:date="2019-12-05T23:29:00Z">
            <w:rPr/>
          </w:rPrChange>
        </w:rPr>
        <w:t xml:space="preserve">subframe </w:t>
      </w:r>
      <m:oMath>
        <m:r>
          <w:ins w:id="1846" w:author="Sorour oo" w:date="2019-11-30T11:54:00Z">
            <w:rPr>
              <w:rFonts w:ascii="Cambria Math" w:hAnsi="Cambria Math" w:cs="Times New Roman"/>
              <w:sz w:val="20"/>
              <w:szCs w:val="20"/>
              <w:rPrChange w:id="1847" w:author="Sorour RAN1#99" w:date="2019-12-05T23:29:00Z">
                <w:rPr>
                  <w:rFonts w:ascii="Cambria Math"/>
                </w:rPr>
              </w:rPrChange>
            </w:rPr>
            <m:t>k</m:t>
          </w:ins>
        </m:r>
      </m:oMath>
      <w:del w:id="1848" w:author="Sorour oo" w:date="2019-11-30T11:54:00Z">
        <w:r w:rsidRPr="00771A13">
          <w:rPr>
            <w:rFonts w:ascii="Times New Roman" w:hAnsi="Times New Roman" w:cs="Times New Roman"/>
            <w:position w:val="-6"/>
            <w:sz w:val="20"/>
            <w:szCs w:val="20"/>
            <w:rPrChange w:id="1849" w:author="Sorour RAN1#99" w:date="2019-12-05T23:29:00Z">
              <w:rPr>
                <w:rFonts w:ascii="Times New Roman" w:hAnsi="Times New Roman" w:cs="Times New Roman"/>
                <w:position w:val="-6"/>
                <w:sz w:val="20"/>
                <w:szCs w:val="20"/>
              </w:rPr>
            </w:rPrChange>
          </w:rPr>
          <w:object w:dxaOrig="200" w:dyaOrig="279" w14:anchorId="7390DB83">
            <v:shape id="_x0000_i1115" type="#_x0000_t75" style="width:8pt;height:14pt" o:ole="">
              <v:imagedata r:id="rId146" o:title=""/>
            </v:shape>
            <o:OLEObject Type="Embed" ProgID="Equation.3" ShapeID="_x0000_i1115" DrawAspect="Content" ObjectID="_1637138842" r:id="rId153"/>
          </w:object>
        </w:r>
      </w:del>
      <w:r w:rsidRPr="00771A13">
        <w:rPr>
          <w:rFonts w:ascii="Times New Roman" w:eastAsia="Malgun Gothic" w:hAnsi="Times New Roman" w:cs="Times New Roman"/>
          <w:sz w:val="20"/>
          <w:szCs w:val="20"/>
          <w:lang w:val="en-US" w:eastAsia="ko-KR"/>
          <w:rPrChange w:id="1850" w:author="Sorour RAN1#99" w:date="2019-12-05T23:29:00Z">
            <w:rPr>
              <w:rFonts w:eastAsia="Malgun Gothic"/>
              <w:lang w:eastAsia="ko-KR"/>
            </w:rPr>
          </w:rPrChange>
        </w:rPr>
        <w:t xml:space="preserve"> only once.</w:t>
      </w:r>
    </w:p>
    <w:p w14:paraId="4661FEE3" w14:textId="77777777" w:rsidR="00645CD0" w:rsidRPr="00771A13" w:rsidDel="008B250C" w:rsidRDefault="00645CD0" w:rsidP="00645CD0">
      <w:pPr>
        <w:rPr>
          <w:del w:id="1851" w:author="Sorour RAN1#99" w:date="2019-12-02T01:29:00Z"/>
          <w:rFonts w:ascii="Times New Roman" w:hAnsi="Times New Roman" w:cs="Times New Roman"/>
          <w:sz w:val="20"/>
          <w:szCs w:val="20"/>
          <w:lang w:val="en-US"/>
          <w:rPrChange w:id="1852" w:author="Sorour RAN1#99" w:date="2019-12-05T23:29:00Z">
            <w:rPr>
              <w:del w:id="1853" w:author="Sorour RAN1#99" w:date="2019-12-02T01:29:00Z"/>
            </w:rPr>
          </w:rPrChange>
        </w:rPr>
      </w:pPr>
      <w:del w:id="1854" w:author="Sorour RAN1#99" w:date="2019-12-02T01:29:00Z">
        <w:r w:rsidRPr="00771A13" w:rsidDel="008B250C">
          <w:rPr>
            <w:rFonts w:ascii="Times New Roman" w:hAnsi="Times New Roman" w:cs="Times New Roman"/>
            <w:sz w:val="20"/>
            <w:szCs w:val="20"/>
            <w:lang w:val="en-US"/>
            <w:rPrChange w:id="1855" w:author="Sorour RAN1#99" w:date="2019-12-05T23:29:00Z">
              <w:rPr/>
            </w:rPrChange>
          </w:rPr>
          <w:delText xml:space="preserve">If </w:delText>
        </w:r>
      </w:del>
      <m:oMath>
        <m:r>
          <w:ins w:id="1856" w:author="Sorour oo" w:date="2019-11-30T11:54:00Z">
            <w:del w:id="1857" w:author="Sorour RAN1#99" w:date="2019-12-02T01:29:00Z">
              <w:rPr>
                <w:rFonts w:ascii="Cambria Math" w:hAnsi="Cambria Math" w:cs="Times New Roman"/>
                <w:sz w:val="20"/>
                <w:szCs w:val="20"/>
                <w:rPrChange w:id="1858" w:author="Sorour RAN1#99" w:date="2019-12-05T23:29:00Z">
                  <w:rPr>
                    <w:rFonts w:ascii="Cambria Math"/>
                  </w:rPr>
                </w:rPrChange>
              </w:rPr>
              <m:t>C</m:t>
            </w:del>
          </w:ins>
        </m:r>
        <m:sSub>
          <m:sSubPr>
            <m:ctrlPr>
              <w:ins w:id="1859" w:author="Sorour oo" w:date="2019-11-30T11:54:00Z">
                <w:del w:id="1860" w:author="Sorour RAN1#99" w:date="2019-12-02T01:29:00Z">
                  <w:rPr>
                    <w:rFonts w:ascii="Cambria Math" w:hAnsi="Cambria Math" w:cs="Times New Roman"/>
                    <w:i/>
                    <w:sz w:val="20"/>
                    <w:szCs w:val="20"/>
                  </w:rPr>
                </w:del>
              </w:ins>
            </m:ctrlPr>
          </m:sSubPr>
          <m:e>
            <m:r>
              <w:ins w:id="1861" w:author="Sorour oo" w:date="2019-11-30T11:54:00Z">
                <w:del w:id="1862" w:author="Sorour RAN1#99" w:date="2019-12-02T01:29:00Z">
                  <w:rPr>
                    <w:rFonts w:ascii="Cambria Math" w:hAnsi="Cambria Math" w:cs="Times New Roman"/>
                    <w:sz w:val="20"/>
                    <w:szCs w:val="20"/>
                    <w:rPrChange w:id="1863" w:author="Sorour RAN1#99" w:date="2019-12-05T23:29:00Z">
                      <w:rPr>
                        <w:rFonts w:ascii="Cambria Math"/>
                      </w:rPr>
                    </w:rPrChange>
                  </w:rPr>
                  <m:t>W</m:t>
                </w:del>
              </w:ins>
            </m:r>
          </m:e>
          <m:sub>
            <m:r>
              <w:ins w:id="1864" w:author="Sorour oo" w:date="2019-11-30T11:54:00Z">
                <w:del w:id="1865" w:author="Sorour RAN1#99" w:date="2019-12-02T01:29:00Z">
                  <w:rPr>
                    <w:rFonts w:ascii="Cambria Math" w:hAnsi="Cambria Math" w:cs="Times New Roman"/>
                    <w:sz w:val="20"/>
                    <w:szCs w:val="20"/>
                    <w:rPrChange w:id="1866" w:author="Sorour RAN1#99" w:date="2019-12-05T23:29:00Z">
                      <w:rPr>
                        <w:rFonts w:ascii="Cambria Math"/>
                      </w:rPr>
                    </w:rPrChange>
                  </w:rPr>
                  <m:t>p</m:t>
                </w:del>
              </w:ins>
            </m:r>
          </m:sub>
        </m:sSub>
        <m:r>
          <w:ins w:id="1867" w:author="Sorour oo" w:date="2019-11-30T11:54:00Z">
            <w:del w:id="1868" w:author="Sorour RAN1#99" w:date="2019-12-02T01:29:00Z">
              <w:rPr>
                <w:rFonts w:ascii="Cambria Math" w:hAnsi="Cambria Math" w:cs="Times New Roman"/>
                <w:sz w:val="20"/>
                <w:szCs w:val="20"/>
                <w:lang w:val="en-US"/>
                <w:rPrChange w:id="1869" w:author="Sorour RAN1#99" w:date="2019-12-05T23:29:00Z">
                  <w:rPr>
                    <w:rFonts w:ascii="Cambria Math"/>
                  </w:rPr>
                </w:rPrChange>
              </w:rPr>
              <m:t>=</m:t>
            </w:del>
          </w:ins>
        </m:r>
        <m:r>
          <w:ins w:id="1870" w:author="Sorour oo" w:date="2019-11-30T11:54:00Z">
            <w:del w:id="1871" w:author="Sorour RAN1#99" w:date="2019-12-02T01:29:00Z">
              <w:rPr>
                <w:rFonts w:ascii="Cambria Math" w:hAnsi="Cambria Math" w:cs="Times New Roman"/>
                <w:sz w:val="20"/>
                <w:szCs w:val="20"/>
                <w:rPrChange w:id="1872" w:author="Sorour RAN1#99" w:date="2019-12-05T23:29:00Z">
                  <w:rPr>
                    <w:rFonts w:ascii="Cambria Math"/>
                  </w:rPr>
                </w:rPrChange>
              </w:rPr>
              <m:t>C</m:t>
            </w:del>
          </w:ins>
        </m:r>
        <m:sSub>
          <m:sSubPr>
            <m:ctrlPr>
              <w:ins w:id="1873" w:author="Sorour oo" w:date="2019-11-30T11:54:00Z">
                <w:del w:id="1874" w:author="Sorour RAN1#99" w:date="2019-12-02T01:29:00Z">
                  <w:rPr>
                    <w:rFonts w:ascii="Cambria Math" w:hAnsi="Cambria Math" w:cs="Times New Roman"/>
                    <w:i/>
                    <w:sz w:val="20"/>
                    <w:szCs w:val="20"/>
                  </w:rPr>
                </w:del>
              </w:ins>
            </m:ctrlPr>
          </m:sSubPr>
          <m:e>
            <m:r>
              <w:ins w:id="1875" w:author="Sorour oo" w:date="2019-11-30T11:54:00Z">
                <w:del w:id="1876" w:author="Sorour RAN1#99" w:date="2019-12-02T01:29:00Z">
                  <w:rPr>
                    <w:rFonts w:ascii="Cambria Math" w:hAnsi="Cambria Math" w:cs="Times New Roman"/>
                    <w:sz w:val="20"/>
                    <w:szCs w:val="20"/>
                    <w:rPrChange w:id="1877" w:author="Sorour RAN1#99" w:date="2019-12-05T23:29:00Z">
                      <w:rPr>
                        <w:rFonts w:ascii="Cambria Math"/>
                      </w:rPr>
                    </w:rPrChange>
                  </w:rPr>
                  <m:t>W</m:t>
                </w:del>
              </w:ins>
            </m:r>
          </m:e>
          <m:sub>
            <m:func>
              <m:funcPr>
                <m:ctrlPr>
                  <w:ins w:id="1878" w:author="Sorour oo" w:date="2019-11-30T11:54:00Z">
                    <w:del w:id="1879" w:author="Sorour RAN1#99" w:date="2019-12-02T01:29:00Z">
                      <w:rPr>
                        <w:rFonts w:ascii="Cambria Math" w:hAnsi="Cambria Math" w:cs="Times New Roman"/>
                        <w:i/>
                        <w:sz w:val="20"/>
                        <w:szCs w:val="20"/>
                      </w:rPr>
                    </w:del>
                  </w:ins>
                </m:ctrlPr>
              </m:funcPr>
              <m:fName>
                <m:r>
                  <w:ins w:id="1880" w:author="Sorour oo" w:date="2019-11-30T11:54:00Z">
                    <w:del w:id="1881" w:author="Sorour RAN1#99" w:date="2019-12-02T01:29:00Z">
                      <w:rPr>
                        <w:rFonts w:ascii="Cambria Math" w:hAnsi="Cambria Math" w:cs="Times New Roman"/>
                        <w:sz w:val="20"/>
                        <w:szCs w:val="20"/>
                        <w:rPrChange w:id="1882" w:author="Sorour RAN1#99" w:date="2019-12-05T23:29:00Z">
                          <w:rPr>
                            <w:rFonts w:ascii="Cambria Math"/>
                          </w:rPr>
                        </w:rPrChange>
                      </w:rPr>
                      <m:t>max</m:t>
                    </w:del>
                  </w:ins>
                </m:r>
                <m:r>
                  <w:ins w:id="1883" w:author="Sorour oo" w:date="2019-11-30T11:54:00Z">
                    <w:del w:id="1884" w:author="Sorour RAN1#99" w:date="2019-12-02T01:29:00Z">
                      <w:rPr>
                        <w:rFonts w:ascii="Cambria Math" w:hAnsi="Cambria Math" w:cs="Times New Roman"/>
                        <w:sz w:val="20"/>
                        <w:szCs w:val="20"/>
                        <w:lang w:val="en-US"/>
                        <w:rPrChange w:id="1885" w:author="Sorour RAN1#99" w:date="2019-12-05T23:29:00Z">
                          <w:rPr>
                            <w:rFonts w:ascii="Cambria Math"/>
                          </w:rPr>
                        </w:rPrChange>
                      </w:rPr>
                      <m:t>,</m:t>
                    </w:del>
                  </w:ins>
                </m:r>
              </m:fName>
              <m:e>
                <m:r>
                  <w:ins w:id="1886" w:author="Sorour oo" w:date="2019-11-30T11:54:00Z">
                    <w:del w:id="1887" w:author="Sorour RAN1#99" w:date="2019-12-02T01:29:00Z">
                      <w:rPr>
                        <w:rFonts w:ascii="Cambria Math" w:hAnsi="Cambria Math" w:cs="Times New Roman"/>
                        <w:sz w:val="20"/>
                        <w:szCs w:val="20"/>
                        <w:rPrChange w:id="1888" w:author="Sorour RAN1#99" w:date="2019-12-05T23:29:00Z">
                          <w:rPr>
                            <w:rFonts w:ascii="Cambria Math"/>
                          </w:rPr>
                        </w:rPrChange>
                      </w:rPr>
                      <m:t>p</m:t>
                    </w:del>
                  </w:ins>
                </m:r>
              </m:e>
            </m:func>
          </m:sub>
        </m:sSub>
      </m:oMath>
      <w:ins w:id="1889" w:author="Sorour oo" w:date="2019-11-30T11:54:00Z">
        <w:del w:id="1890" w:author="Sorour RAN1#99" w:date="2019-12-02T01:29:00Z">
          <w:r w:rsidRPr="00771A13" w:rsidDel="008B250C">
            <w:rPr>
              <w:rFonts w:ascii="Times New Roman" w:hAnsi="Times New Roman" w:cs="Times New Roman"/>
              <w:sz w:val="20"/>
              <w:szCs w:val="20"/>
              <w:lang w:val="en-US"/>
              <w:rPrChange w:id="1891" w:author="Sorour RAN1#99" w:date="2019-12-05T23:29:00Z">
                <w:rPr/>
              </w:rPrChange>
            </w:rPr>
            <w:delText>,</w:delText>
          </w:r>
        </w:del>
      </w:ins>
      <w:del w:id="1892" w:author="Sorour RAN1#99" w:date="2019-12-02T01:29:00Z">
        <w:r w:rsidRPr="003764A5" w:rsidDel="008B250C">
          <w:rPr>
            <w:rFonts w:ascii="Times New Roman" w:hAnsi="Times New Roman" w:cs="Times New Roman"/>
            <w:position w:val="-14"/>
            <w:sz w:val="20"/>
            <w:szCs w:val="20"/>
          </w:rPr>
          <w:object w:dxaOrig="1500" w:dyaOrig="380" w14:anchorId="17422B1A">
            <v:shape id="_x0000_i1116" type="#_x0000_t75" style="width:79.5pt;height:21pt" o:ole="">
              <v:imagedata r:id="rId154" o:title=""/>
            </v:shape>
            <o:OLEObject Type="Embed" ProgID="Equation.3" ShapeID="_x0000_i1116" DrawAspect="Content" ObjectID="_1637138843" r:id="rId155"/>
          </w:object>
        </w:r>
        <w:r w:rsidRPr="00771A13" w:rsidDel="008B250C">
          <w:rPr>
            <w:rFonts w:ascii="Times New Roman" w:hAnsi="Times New Roman" w:cs="Times New Roman"/>
            <w:sz w:val="20"/>
            <w:szCs w:val="20"/>
            <w:lang w:val="en-US"/>
            <w:rPrChange w:id="1893" w:author="Sorour RAN1#99" w:date="2019-12-05T23:29:00Z">
              <w:rPr/>
            </w:rPrChange>
          </w:rPr>
          <w:delText xml:space="preserve">, the next higher allowed value for adjusting </w:delText>
        </w:r>
      </w:del>
      <m:oMath>
        <m:r>
          <w:ins w:id="1894" w:author="Sorour oo" w:date="2019-11-30T11:54:00Z">
            <w:del w:id="1895" w:author="Sorour RAN1#99" w:date="2019-12-02T01:29:00Z">
              <w:rPr>
                <w:rFonts w:ascii="Cambria Math" w:hAnsi="Cambria Math" w:cs="Times New Roman"/>
                <w:sz w:val="20"/>
                <w:szCs w:val="20"/>
                <w:rPrChange w:id="1896" w:author="Sorour RAN1#99" w:date="2019-12-05T23:29:00Z">
                  <w:rPr>
                    <w:rFonts w:ascii="Cambria Math"/>
                  </w:rPr>
                </w:rPrChange>
              </w:rPr>
              <m:t>C</m:t>
            </w:del>
          </w:ins>
        </m:r>
        <m:sSub>
          <m:sSubPr>
            <m:ctrlPr>
              <w:ins w:id="1897" w:author="Sorour oo" w:date="2019-11-30T11:54:00Z">
                <w:del w:id="1898" w:author="Sorour RAN1#99" w:date="2019-12-02T01:29:00Z">
                  <w:rPr>
                    <w:rFonts w:ascii="Cambria Math" w:hAnsi="Cambria Math" w:cs="Times New Roman"/>
                    <w:i/>
                    <w:sz w:val="20"/>
                    <w:szCs w:val="20"/>
                  </w:rPr>
                </w:del>
              </w:ins>
            </m:ctrlPr>
          </m:sSubPr>
          <m:e>
            <m:r>
              <w:ins w:id="1899" w:author="Sorour oo" w:date="2019-11-30T11:54:00Z">
                <w:del w:id="1900" w:author="Sorour RAN1#99" w:date="2019-12-02T01:29:00Z">
                  <w:rPr>
                    <w:rFonts w:ascii="Cambria Math" w:hAnsi="Cambria Math" w:cs="Times New Roman"/>
                    <w:sz w:val="20"/>
                    <w:szCs w:val="20"/>
                    <w:rPrChange w:id="1901" w:author="Sorour RAN1#99" w:date="2019-12-05T23:29:00Z">
                      <w:rPr>
                        <w:rFonts w:ascii="Cambria Math"/>
                      </w:rPr>
                    </w:rPrChange>
                  </w:rPr>
                  <m:t>W</m:t>
                </w:del>
              </w:ins>
            </m:r>
          </m:e>
          <m:sub>
            <m:r>
              <w:ins w:id="1902" w:author="Sorour oo" w:date="2019-11-30T11:54:00Z">
                <w:del w:id="1903" w:author="Sorour RAN1#99" w:date="2019-12-02T01:29:00Z">
                  <w:rPr>
                    <w:rFonts w:ascii="Cambria Math" w:hAnsi="Cambria Math" w:cs="Times New Roman"/>
                    <w:sz w:val="20"/>
                    <w:szCs w:val="20"/>
                    <w:rPrChange w:id="1904" w:author="Sorour RAN1#99" w:date="2019-12-05T23:29:00Z">
                      <w:rPr>
                        <w:rFonts w:ascii="Cambria Math"/>
                      </w:rPr>
                    </w:rPrChange>
                  </w:rPr>
                  <m:t>p</m:t>
                </w:del>
              </w:ins>
            </m:r>
          </m:sub>
        </m:sSub>
      </m:oMath>
      <w:del w:id="1905" w:author="Sorour RAN1#99" w:date="2019-12-02T01:29:00Z">
        <w:r w:rsidRPr="00771A13" w:rsidDel="008B250C">
          <w:rPr>
            <w:rFonts w:ascii="Times New Roman" w:hAnsi="Times New Roman" w:cs="Times New Roman"/>
            <w:position w:val="-14"/>
            <w:sz w:val="20"/>
            <w:szCs w:val="20"/>
            <w:rPrChange w:id="1906" w:author="Sorour RAN1#99" w:date="2019-12-05T23:29:00Z">
              <w:rPr>
                <w:rFonts w:ascii="Times New Roman" w:hAnsi="Times New Roman" w:cs="Times New Roman"/>
                <w:position w:val="-14"/>
                <w:sz w:val="20"/>
                <w:szCs w:val="20"/>
              </w:rPr>
            </w:rPrChange>
          </w:rPr>
          <w:object w:dxaOrig="520" w:dyaOrig="380" w14:anchorId="607C3752">
            <v:shape id="_x0000_i1117" type="#_x0000_t75" style="width:28.5pt;height:21pt" o:ole="">
              <v:imagedata r:id="rId137" o:title=""/>
            </v:shape>
            <o:OLEObject Type="Embed" ProgID="Equation.3" ShapeID="_x0000_i1117" DrawAspect="Content" ObjectID="_1637138844" r:id="rId156"/>
          </w:object>
        </w:r>
        <w:r w:rsidRPr="00771A13" w:rsidDel="008B250C">
          <w:rPr>
            <w:rFonts w:ascii="Times New Roman" w:hAnsi="Times New Roman" w:cs="Times New Roman"/>
            <w:sz w:val="20"/>
            <w:szCs w:val="20"/>
            <w:lang w:val="en-US"/>
            <w:rPrChange w:id="1907" w:author="Sorour RAN1#99" w:date="2019-12-05T23:29:00Z">
              <w:rPr/>
            </w:rPrChange>
          </w:rPr>
          <w:delText xml:space="preserve"> is </w:delText>
        </w:r>
      </w:del>
      <m:oMath>
        <m:r>
          <w:ins w:id="1908" w:author="Sorour oo" w:date="2019-11-30T11:54:00Z">
            <w:del w:id="1909" w:author="Sorour RAN1#99" w:date="2019-12-02T01:29:00Z">
              <w:rPr>
                <w:rFonts w:ascii="Cambria Math" w:hAnsi="Cambria Math" w:cs="Times New Roman"/>
                <w:sz w:val="20"/>
                <w:szCs w:val="20"/>
                <w:rPrChange w:id="1910" w:author="Sorour RAN1#99" w:date="2019-12-05T23:29:00Z">
                  <w:rPr>
                    <w:rFonts w:ascii="Cambria Math"/>
                  </w:rPr>
                </w:rPrChange>
              </w:rPr>
              <m:t>C</m:t>
            </w:del>
          </w:ins>
        </m:r>
        <m:sSub>
          <m:sSubPr>
            <m:ctrlPr>
              <w:ins w:id="1911" w:author="Sorour oo" w:date="2019-11-30T11:54:00Z">
                <w:del w:id="1912" w:author="Sorour RAN1#99" w:date="2019-12-02T01:29:00Z">
                  <w:rPr>
                    <w:rFonts w:ascii="Cambria Math" w:hAnsi="Cambria Math" w:cs="Times New Roman"/>
                    <w:i/>
                    <w:sz w:val="20"/>
                    <w:szCs w:val="20"/>
                  </w:rPr>
                </w:del>
              </w:ins>
            </m:ctrlPr>
          </m:sSubPr>
          <m:e>
            <m:r>
              <w:ins w:id="1913" w:author="Sorour oo" w:date="2019-11-30T11:54:00Z">
                <w:del w:id="1914" w:author="Sorour RAN1#99" w:date="2019-12-02T01:29:00Z">
                  <w:rPr>
                    <w:rFonts w:ascii="Cambria Math" w:hAnsi="Cambria Math" w:cs="Times New Roman"/>
                    <w:sz w:val="20"/>
                    <w:szCs w:val="20"/>
                    <w:rPrChange w:id="1915" w:author="Sorour RAN1#99" w:date="2019-12-05T23:29:00Z">
                      <w:rPr>
                        <w:rFonts w:ascii="Cambria Math"/>
                      </w:rPr>
                    </w:rPrChange>
                  </w:rPr>
                  <m:t>W</m:t>
                </w:del>
              </w:ins>
            </m:r>
          </m:e>
          <m:sub>
            <m:func>
              <m:funcPr>
                <m:ctrlPr>
                  <w:ins w:id="1916" w:author="Sorour oo" w:date="2019-11-30T11:54:00Z">
                    <w:del w:id="1917" w:author="Sorour RAN1#99" w:date="2019-12-02T01:29:00Z">
                      <w:rPr>
                        <w:rFonts w:ascii="Cambria Math" w:hAnsi="Cambria Math" w:cs="Times New Roman"/>
                        <w:i/>
                        <w:sz w:val="20"/>
                        <w:szCs w:val="20"/>
                      </w:rPr>
                    </w:del>
                  </w:ins>
                </m:ctrlPr>
              </m:funcPr>
              <m:fName>
                <m:r>
                  <w:ins w:id="1918" w:author="Sorour oo" w:date="2019-11-30T11:54:00Z">
                    <w:del w:id="1919" w:author="Sorour RAN1#99" w:date="2019-12-02T01:29:00Z">
                      <w:rPr>
                        <w:rFonts w:ascii="Cambria Math" w:hAnsi="Cambria Math" w:cs="Times New Roman"/>
                        <w:sz w:val="20"/>
                        <w:szCs w:val="20"/>
                        <w:rPrChange w:id="1920" w:author="Sorour RAN1#99" w:date="2019-12-05T23:29:00Z">
                          <w:rPr>
                            <w:rFonts w:ascii="Cambria Math"/>
                          </w:rPr>
                        </w:rPrChange>
                      </w:rPr>
                      <m:t>max</m:t>
                    </w:del>
                  </w:ins>
                </m:r>
                <m:r>
                  <w:ins w:id="1921" w:author="Sorour oo" w:date="2019-11-30T11:54:00Z">
                    <w:del w:id="1922" w:author="Sorour RAN1#99" w:date="2019-12-02T01:29:00Z">
                      <w:rPr>
                        <w:rFonts w:ascii="Cambria Math" w:hAnsi="Cambria Math" w:cs="Times New Roman"/>
                        <w:sz w:val="20"/>
                        <w:szCs w:val="20"/>
                        <w:lang w:val="en-US"/>
                        <w:rPrChange w:id="1923" w:author="Sorour RAN1#99" w:date="2019-12-05T23:29:00Z">
                          <w:rPr>
                            <w:rFonts w:ascii="Cambria Math"/>
                          </w:rPr>
                        </w:rPrChange>
                      </w:rPr>
                      <m:t>,</m:t>
                    </w:del>
                  </w:ins>
                </m:r>
              </m:fName>
              <m:e>
                <m:r>
                  <w:ins w:id="1924" w:author="Sorour oo" w:date="2019-11-30T11:54:00Z">
                    <w:del w:id="1925" w:author="Sorour RAN1#99" w:date="2019-12-02T01:29:00Z">
                      <w:rPr>
                        <w:rFonts w:ascii="Cambria Math" w:hAnsi="Cambria Math" w:cs="Times New Roman"/>
                        <w:sz w:val="20"/>
                        <w:szCs w:val="20"/>
                        <w:rPrChange w:id="1926" w:author="Sorour RAN1#99" w:date="2019-12-05T23:29:00Z">
                          <w:rPr>
                            <w:rFonts w:ascii="Cambria Math"/>
                          </w:rPr>
                        </w:rPrChange>
                      </w:rPr>
                      <m:t>p</m:t>
                    </w:del>
                  </w:ins>
                </m:r>
              </m:e>
            </m:func>
          </m:sub>
        </m:sSub>
      </m:oMath>
      <w:ins w:id="1927" w:author="Sorour oo" w:date="2019-11-30T11:54:00Z">
        <w:del w:id="1928" w:author="Sorour RAN1#99" w:date="2019-12-02T01:29:00Z">
          <w:r w:rsidRPr="00771A13" w:rsidDel="008B250C">
            <w:rPr>
              <w:rFonts w:ascii="Times New Roman" w:hAnsi="Times New Roman" w:cs="Times New Roman"/>
              <w:sz w:val="20"/>
              <w:szCs w:val="20"/>
              <w:lang w:val="en-US"/>
              <w:rPrChange w:id="1929" w:author="Sorour RAN1#99" w:date="2019-12-05T23:29:00Z">
                <w:rPr/>
              </w:rPrChange>
            </w:rPr>
            <w:delText>.</w:delText>
          </w:r>
        </w:del>
      </w:ins>
      <w:del w:id="1930" w:author="Sorour RAN1#99" w:date="2019-12-02T01:29:00Z">
        <w:r w:rsidRPr="003764A5" w:rsidDel="008B250C">
          <w:rPr>
            <w:rFonts w:ascii="Times New Roman" w:hAnsi="Times New Roman" w:cs="Times New Roman"/>
            <w:position w:val="-14"/>
            <w:sz w:val="20"/>
            <w:szCs w:val="20"/>
          </w:rPr>
          <w:object w:dxaOrig="800" w:dyaOrig="380" w14:anchorId="18632B72">
            <v:shape id="_x0000_i1118" type="#_x0000_t75" style="width:44pt;height:21pt" o:ole="">
              <v:imagedata r:id="rId157" o:title=""/>
            </v:shape>
            <o:OLEObject Type="Embed" ProgID="Equation.3" ShapeID="_x0000_i1118" DrawAspect="Content" ObjectID="_1637138845" r:id="rId158"/>
          </w:object>
        </w:r>
      </w:del>
      <w:del w:id="1931" w:author="Sorour oo" w:date="2019-11-30T11:54:00Z">
        <w:r w:rsidRPr="00771A13">
          <w:rPr>
            <w:rFonts w:ascii="Times New Roman" w:hAnsi="Times New Roman" w:cs="Times New Roman"/>
            <w:sz w:val="20"/>
            <w:szCs w:val="20"/>
            <w:lang w:val="en-US"/>
            <w:rPrChange w:id="1932" w:author="Sorour RAN1#99" w:date="2019-12-05T23:29:00Z">
              <w:rPr/>
            </w:rPrChange>
          </w:rPr>
          <w:delText>.</w:delText>
        </w:r>
      </w:del>
    </w:p>
    <w:p w14:paraId="387C304B" w14:textId="77777777" w:rsidR="00645CD0" w:rsidRPr="00771A13" w:rsidRDefault="00645CD0" w:rsidP="00645CD0">
      <w:pPr>
        <w:rPr>
          <w:ins w:id="1933" w:author="Sorour RAN1#99" w:date="2019-12-01T17:54:00Z"/>
          <w:rFonts w:ascii="Times New Roman" w:hAnsi="Times New Roman" w:cs="Times New Roman"/>
          <w:sz w:val="20"/>
          <w:szCs w:val="20"/>
          <w:lang w:val="en-US"/>
          <w:rPrChange w:id="1934" w:author="Sorour RAN1#99" w:date="2019-12-05T23:29:00Z">
            <w:rPr>
              <w:ins w:id="1935" w:author="Sorour RAN1#99" w:date="2019-12-01T17:54:00Z"/>
              <w:lang w:val="en-US"/>
            </w:rPr>
          </w:rPrChange>
        </w:rPr>
      </w:pPr>
    </w:p>
    <w:p w14:paraId="0F558152" w14:textId="77777777" w:rsidR="00645CD0" w:rsidRPr="00771A13" w:rsidRDefault="00645CD0" w:rsidP="00645CD0">
      <w:pPr>
        <w:rPr>
          <w:rFonts w:ascii="Times New Roman" w:hAnsi="Times New Roman" w:cs="Times New Roman"/>
          <w:sz w:val="20"/>
          <w:szCs w:val="20"/>
          <w:lang w:val="en-US"/>
          <w:rPrChange w:id="1936" w:author="Sorour RAN1#99" w:date="2019-12-05T23:29:00Z">
            <w:rPr/>
          </w:rPrChange>
        </w:rPr>
      </w:pPr>
      <w:r w:rsidRPr="00771A13">
        <w:rPr>
          <w:rFonts w:ascii="Times New Roman" w:hAnsi="Times New Roman" w:cs="Times New Roman"/>
          <w:sz w:val="20"/>
          <w:szCs w:val="20"/>
          <w:lang w:val="en-US"/>
          <w:rPrChange w:id="1937" w:author="Sorour RAN1#99" w:date="2019-12-05T23:29:00Z">
            <w:rPr>
              <w:lang w:val="en-US"/>
            </w:rPr>
          </w:rPrChange>
        </w:rPr>
        <w:t xml:space="preserve">For determining </w:t>
      </w:r>
      <m:oMath>
        <m:r>
          <w:ins w:id="1938" w:author="Sorour oo" w:date="2019-11-30T11:54:00Z">
            <w:rPr>
              <w:rFonts w:ascii="Cambria Math" w:hAnsi="Cambria Math" w:cs="Times New Roman"/>
              <w:sz w:val="20"/>
              <w:szCs w:val="20"/>
              <w:rPrChange w:id="1939" w:author="Sorour RAN1#99" w:date="2019-12-05T23:29:00Z">
                <w:rPr>
                  <w:rFonts w:ascii="Cambria Math"/>
                </w:rPr>
              </w:rPrChange>
            </w:rPr>
            <m:t>Z</m:t>
          </w:ins>
        </m:r>
      </m:oMath>
      <w:ins w:id="1940" w:author="Sorour oo" w:date="2019-11-30T11:54:00Z">
        <w:r w:rsidRPr="00771A13">
          <w:rPr>
            <w:rFonts w:ascii="Times New Roman" w:hAnsi="Times New Roman" w:cs="Times New Roman"/>
            <w:sz w:val="20"/>
            <w:szCs w:val="20"/>
            <w:lang w:val="en-US"/>
            <w:rPrChange w:id="1941" w:author="Sorour RAN1#99" w:date="2019-12-05T23:29:00Z">
              <w:rPr/>
            </w:rPrChange>
          </w:rPr>
          <w:t>,</w:t>
        </w:r>
      </w:ins>
      <w:del w:id="1942" w:author="Sorour oo" w:date="2019-11-30T11:54:00Z">
        <w:r w:rsidRPr="003764A5">
          <w:rPr>
            <w:rFonts w:ascii="Times New Roman" w:hAnsi="Times New Roman" w:cs="Times New Roman"/>
            <w:position w:val="-4"/>
            <w:sz w:val="20"/>
            <w:szCs w:val="20"/>
          </w:rPr>
          <w:object w:dxaOrig="240" w:dyaOrig="240" w14:anchorId="2F86620C">
            <v:shape id="_x0000_i1119" type="#_x0000_t75" style="width:14pt;height:14pt" o:ole="">
              <v:imagedata r:id="rId159" o:title=""/>
            </v:shape>
            <o:OLEObject Type="Embed" ProgID="Equation.3" ShapeID="_x0000_i1119" DrawAspect="Content" ObjectID="_1637138846" r:id="rId160"/>
          </w:object>
        </w:r>
        <w:r w:rsidRPr="00771A13">
          <w:rPr>
            <w:rFonts w:ascii="Times New Roman" w:hAnsi="Times New Roman" w:cs="Times New Roman"/>
            <w:sz w:val="20"/>
            <w:szCs w:val="20"/>
            <w:lang w:val="en-US"/>
            <w:rPrChange w:id="1943" w:author="Sorour RAN1#99" w:date="2019-12-05T23:29:00Z">
              <w:rPr/>
            </w:rPrChange>
          </w:rPr>
          <w:delText>,</w:delText>
        </w:r>
      </w:del>
    </w:p>
    <w:p w14:paraId="5E4ED29F" w14:textId="77777777" w:rsidR="00645CD0" w:rsidRPr="00771A13" w:rsidRDefault="00645CD0" w:rsidP="00645CD0">
      <w:pPr>
        <w:pStyle w:val="B1"/>
      </w:pPr>
      <w:r w:rsidRPr="00771A13">
        <w:t>-</w:t>
      </w:r>
      <w:r w:rsidRPr="00771A13">
        <w:tab/>
        <w:t xml:space="preserve">if the eNB transmission(s) for which HARQ-ACK feedback is available start in the second slot of subframe </w:t>
      </w:r>
      <m:oMath>
        <m:r>
          <w:ins w:id="1944" w:author="Sorour oo" w:date="2019-11-30T11:54:00Z">
            <w:rPr>
              <w:rFonts w:ascii="Cambria Math" w:hAnsi="Cambria Math"/>
            </w:rPr>
            <m:t>k</m:t>
          </w:ins>
        </m:r>
      </m:oMath>
      <w:ins w:id="1945" w:author="Sorour oo" w:date="2019-11-30T11:54:00Z">
        <w:r w:rsidRPr="00771A13">
          <w:t>,</w:t>
        </w:r>
      </w:ins>
      <w:del w:id="1946" w:author="Sorour oo" w:date="2019-11-30T11:54:00Z">
        <w:r w:rsidRPr="00771A13">
          <w:rPr>
            <w:position w:val="-6"/>
          </w:rPr>
          <w:object w:dxaOrig="200" w:dyaOrig="279" w14:anchorId="516C3196">
            <v:shape id="_x0000_i1120" type="#_x0000_t75" style="width:8pt;height:14pt" o:ole="">
              <v:imagedata r:id="rId146" o:title=""/>
            </v:shape>
            <o:OLEObject Type="Embed" ProgID="Equation.3" ShapeID="_x0000_i1120" DrawAspect="Content" ObjectID="_1637138847" r:id="rId161"/>
          </w:object>
        </w:r>
        <w:r w:rsidRPr="00771A13">
          <w:delText>,</w:delText>
        </w:r>
      </w:del>
      <w:r w:rsidRPr="00771A13">
        <w:t xml:space="preserve"> HARQ-ACK values corresponding to PDSCH transmission(s) in subframe </w:t>
      </w:r>
      <m:oMath>
        <m:r>
          <w:ins w:id="1947" w:author="Sorour oo" w:date="2019-11-30T11:54:00Z">
            <w:rPr>
              <w:rFonts w:ascii="Cambria Math" w:hAnsi="Cambria Math"/>
            </w:rPr>
            <m:t>k+1</m:t>
          </w:ins>
        </m:r>
      </m:oMath>
      <w:ins w:id="1948" w:author="Sorour oo" w:date="2019-11-30T11:54:00Z">
        <w:r w:rsidRPr="00771A13">
          <w:t>are</w:t>
        </w:r>
      </w:ins>
      <w:del w:id="1949" w:author="Sorour oo" w:date="2019-11-30T11:54:00Z">
        <w:r w:rsidRPr="00771A13">
          <w:rPr>
            <w:position w:val="-6"/>
          </w:rPr>
          <w:object w:dxaOrig="499" w:dyaOrig="279" w14:anchorId="3EB72F6B">
            <v:shape id="_x0000_i1121" type="#_x0000_t75" style="width:28pt;height:14pt" o:ole="">
              <v:imagedata r:id="rId162" o:title=""/>
            </v:shape>
            <o:OLEObject Type="Embed" ProgID="Equation.3" ShapeID="_x0000_i1121" DrawAspect="Content" ObjectID="_1637138848" r:id="rId163"/>
          </w:object>
        </w:r>
        <w:r w:rsidRPr="00771A13">
          <w:delText>are</w:delText>
        </w:r>
      </w:del>
      <w:r w:rsidRPr="00771A13">
        <w:t xml:space="preserve"> also used in addition to the HARQ-ACK values corresponding to PDSCH transmission(s) in subframe </w:t>
      </w:r>
      <m:oMath>
        <m:r>
          <w:ins w:id="1950" w:author="Sorour oo" w:date="2019-11-30T11:54:00Z">
            <w:rPr>
              <w:rFonts w:ascii="Cambria Math" w:hAnsi="Cambria Math"/>
              <w:rPrChange w:id="1951" w:author="Sorour RAN1#99" w:date="2019-12-05T23:29:00Z">
                <w:rPr>
                  <w:rFonts w:ascii="Cambria Math"/>
                </w:rPr>
              </w:rPrChange>
            </w:rPr>
            <m:t>k</m:t>
          </w:ins>
        </m:r>
      </m:oMath>
      <w:ins w:id="1952" w:author="Sorour oo" w:date="2019-11-30T11:54:00Z">
        <w:r w:rsidRPr="00771A13">
          <w:t>.</w:t>
        </w:r>
      </w:ins>
      <w:del w:id="1953" w:author="Sorour oo" w:date="2019-11-30T11:54:00Z">
        <w:r w:rsidRPr="00771A13">
          <w:rPr>
            <w:position w:val="-6"/>
          </w:rPr>
          <w:object w:dxaOrig="200" w:dyaOrig="279" w14:anchorId="14A2F33E">
            <v:shape id="_x0000_i1122" type="#_x0000_t75" style="width:8pt;height:14pt" o:ole="">
              <v:imagedata r:id="rId164" o:title=""/>
            </v:shape>
            <o:OLEObject Type="Embed" ProgID="Equation.3" ShapeID="_x0000_i1122" DrawAspect="Content" ObjectID="_1637138849" r:id="rId165"/>
          </w:object>
        </w:r>
        <w:r w:rsidRPr="00771A13">
          <w:delText>.</w:delText>
        </w:r>
      </w:del>
    </w:p>
    <w:p w14:paraId="10F30192" w14:textId="77777777" w:rsidR="00645CD0" w:rsidRPr="00771A13" w:rsidRDefault="00645CD0" w:rsidP="00645CD0">
      <w:pPr>
        <w:pStyle w:val="B1"/>
      </w:pPr>
      <w:r w:rsidRPr="00771A13">
        <w:t>-</w:t>
      </w:r>
      <w:r w:rsidRPr="00771A13">
        <w:tab/>
        <w:t>if the HARQ-ACK values correspond to PDSCH transmission(s) on an LAA SCell that are assigned by (E)PDCCH transmitted on the same LAA SCell,</w:t>
      </w:r>
    </w:p>
    <w:p w14:paraId="558FEF6A" w14:textId="77777777" w:rsidR="00645CD0" w:rsidRPr="00771A13" w:rsidRDefault="00645CD0" w:rsidP="00645CD0">
      <w:pPr>
        <w:pStyle w:val="B2"/>
      </w:pPr>
      <w:r w:rsidRPr="00771A13">
        <w:t>-</w:t>
      </w:r>
      <w:r w:rsidRPr="00771A13">
        <w:tab/>
        <w:t>if no HARQ-ACK feedback is detected for a PDSCH transmission by the eNB, or if the eNB detects 'DTX', 'NACK/DTX' or 'any' state, it is counted as NACK.</w:t>
      </w:r>
    </w:p>
    <w:p w14:paraId="0DE0AA40" w14:textId="77777777" w:rsidR="00645CD0" w:rsidRPr="00771A13" w:rsidRDefault="00645CD0" w:rsidP="00645CD0">
      <w:pPr>
        <w:pStyle w:val="B1"/>
      </w:pPr>
      <w:r w:rsidRPr="00771A13">
        <w:t>-</w:t>
      </w:r>
      <w:r w:rsidRPr="00771A13">
        <w:tab/>
        <w:t>if the HARQ-ACK values correspond to PDSCH transmission(s) on an LAA SCell that are assigned by (E)PDCCH transmitted on another serving cell,</w:t>
      </w:r>
    </w:p>
    <w:p w14:paraId="7EF00C93" w14:textId="77777777" w:rsidR="00645CD0" w:rsidRPr="00771A13" w:rsidRDefault="00645CD0" w:rsidP="00645CD0">
      <w:pPr>
        <w:pStyle w:val="B2"/>
      </w:pPr>
      <w:r w:rsidRPr="00771A13">
        <w:t>-</w:t>
      </w:r>
      <w:r w:rsidRPr="00771A13">
        <w:tab/>
        <w:t>if the HARQ-ACK feedback for a PDSCH transmission is detected by the eNB, 'NACK/DTX' or 'any' state is counted as NACK, and 'DTX' state is ignored.</w:t>
      </w:r>
    </w:p>
    <w:p w14:paraId="5A1F4D80" w14:textId="77777777" w:rsidR="00645CD0" w:rsidRPr="00771A13" w:rsidRDefault="00645CD0" w:rsidP="00645CD0">
      <w:pPr>
        <w:pStyle w:val="B2"/>
        <w:rPr>
          <w:rFonts w:eastAsia="SimSun"/>
          <w:lang w:eastAsia="zh-CN"/>
        </w:rPr>
      </w:pPr>
      <w:r w:rsidRPr="00771A13">
        <w:rPr>
          <w:rFonts w:eastAsia="SimSun"/>
          <w:lang w:eastAsia="zh-CN"/>
        </w:rPr>
        <w:t>-</w:t>
      </w:r>
      <w:r w:rsidRPr="00771A13">
        <w:rPr>
          <w:rFonts w:eastAsia="SimSun"/>
          <w:lang w:eastAsia="zh-CN"/>
        </w:rPr>
        <w:tab/>
        <w:t>if</w:t>
      </w:r>
      <w:r w:rsidRPr="00771A13">
        <w:t xml:space="preserve"> </w:t>
      </w:r>
      <w:r w:rsidRPr="00771A13">
        <w:rPr>
          <w:rFonts w:eastAsia="SimSun"/>
          <w:lang w:eastAsia="zh-CN"/>
        </w:rPr>
        <w:t xml:space="preserve">no HARQ-ACK feedback is detected for a PDSCH transmission by the eNB </w:t>
      </w:r>
    </w:p>
    <w:p w14:paraId="7DED0921" w14:textId="77777777" w:rsidR="00645CD0" w:rsidRPr="00771A13" w:rsidRDefault="00645CD0" w:rsidP="00645CD0">
      <w:pPr>
        <w:pStyle w:val="B3"/>
        <w:rPr>
          <w:rFonts w:eastAsia="SimSun"/>
          <w:lang w:eastAsia="zh-CN"/>
        </w:rPr>
      </w:pPr>
      <w:r w:rsidRPr="00771A13">
        <w:rPr>
          <w:rFonts w:eastAsia="SimSun"/>
          <w:lang w:eastAsia="zh-CN"/>
        </w:rPr>
        <w:t>-</w:t>
      </w:r>
      <w:r w:rsidRPr="00771A13">
        <w:rPr>
          <w:rFonts w:eastAsia="SimSun"/>
          <w:lang w:eastAsia="zh-CN"/>
        </w:rPr>
        <w:tab/>
        <w:t xml:space="preserve">if PUCCH format 1b with channel selection is expected to be used by the UE, 'NACK/DTX' state corresponding to 'no transmission' as </w:t>
      </w:r>
      <w:r w:rsidRPr="00771A13">
        <w:t>described in Subclause</w:t>
      </w:r>
      <w:r w:rsidRPr="00771A13">
        <w:rPr>
          <w:rFonts w:eastAsia="SimSun"/>
          <w:lang w:eastAsia="zh-CN"/>
        </w:rPr>
        <w:t>s 10.1.2.2.1, 10.1.3.1 and 10.1.3.2.1 is counted as NACK, and 'DTX' state corresponding to 'no transmission' is ignored in [4].</w:t>
      </w:r>
    </w:p>
    <w:p w14:paraId="09842AD5" w14:textId="77777777" w:rsidR="00645CD0" w:rsidRPr="00771A13" w:rsidRDefault="00645CD0" w:rsidP="00645CD0">
      <w:pPr>
        <w:pStyle w:val="B3"/>
      </w:pPr>
      <w:r w:rsidRPr="00771A13">
        <w:t>-</w:t>
      </w:r>
      <w:r w:rsidRPr="00771A13">
        <w:tab/>
        <w:t>Otherwise, the HARQ-ACK for the PDSCH transmission is ignored.</w:t>
      </w:r>
    </w:p>
    <w:p w14:paraId="2E6BD9F6" w14:textId="77777777" w:rsidR="00645CD0" w:rsidRPr="00771A13" w:rsidRDefault="00645CD0" w:rsidP="00645CD0">
      <w:pPr>
        <w:pStyle w:val="B1"/>
      </w:pPr>
      <w:r w:rsidRPr="00771A13">
        <w:t>-</w:t>
      </w:r>
      <w:r w:rsidRPr="00771A13">
        <w:tab/>
        <w:t>if a PDSCH transmission has two codewords, the HARQ-ACK value of each codeword is considered separately</w:t>
      </w:r>
    </w:p>
    <w:p w14:paraId="7A958F20" w14:textId="77777777" w:rsidR="00645CD0" w:rsidRPr="00771A13" w:rsidRDefault="00645CD0" w:rsidP="00645CD0">
      <w:pPr>
        <w:pStyle w:val="B1"/>
        <w:rPr>
          <w:ins w:id="1954" w:author="Sorour RAN1#99" w:date="2019-12-01T18:20:00Z"/>
        </w:rPr>
      </w:pPr>
      <w:r w:rsidRPr="00771A13">
        <w:t>-</w:t>
      </w:r>
      <w:r w:rsidRPr="00771A13">
        <w:tab/>
        <w:t>bundled HARQ-ACK across M subframes is considered as M HARQ-ACK responses.</w:t>
      </w:r>
    </w:p>
    <w:p w14:paraId="56A0B9E2" w14:textId="77777777" w:rsidR="00645CD0" w:rsidRPr="00607F2E" w:rsidDel="006A283C" w:rsidRDefault="00645CD0" w:rsidP="00645CD0">
      <w:pPr>
        <w:pStyle w:val="B1"/>
        <w:ind w:left="0" w:firstLine="0"/>
        <w:rPr>
          <w:del w:id="1955" w:author="Sorour RAN1#99" w:date="2019-12-02T01:28:00Z"/>
        </w:rPr>
      </w:pPr>
    </w:p>
    <w:p w14:paraId="6F07E54C" w14:textId="77777777" w:rsidR="00645CD0" w:rsidRPr="00771A13" w:rsidRDefault="00645CD0" w:rsidP="00645CD0">
      <w:pPr>
        <w:rPr>
          <w:rFonts w:ascii="Times New Roman" w:hAnsi="Times New Roman" w:cs="Times New Roman"/>
          <w:sz w:val="20"/>
          <w:szCs w:val="20"/>
          <w:lang w:val="en-US"/>
          <w:rPrChange w:id="1956" w:author="Sorour RAN1#99" w:date="2019-12-05T23:29:00Z">
            <w:rPr/>
          </w:rPrChange>
        </w:rPr>
      </w:pPr>
      <w:r w:rsidRPr="00771A13">
        <w:rPr>
          <w:rFonts w:ascii="Times New Roman" w:hAnsi="Times New Roman" w:cs="Times New Roman"/>
          <w:sz w:val="20"/>
          <w:szCs w:val="20"/>
          <w:lang w:val="en-US"/>
          <w:rPrChange w:id="1957" w:author="Sorour RAN1#99" w:date="2019-12-05T23:29:00Z">
            <w:rPr>
              <w:lang w:val="en-US"/>
            </w:rPr>
          </w:rPrChange>
        </w:rPr>
        <w:t xml:space="preserve">If the eNB transmits transmissions including PDCCH/EPDCCH with DCI format 0A/0B/4A/4B and not including PDSCH that are associated with channel access priority class </w:t>
      </w:r>
      <m:oMath>
        <m:r>
          <w:ins w:id="1958" w:author="Sorour oo" w:date="2019-11-30T11:54:00Z">
            <w:rPr>
              <w:rFonts w:ascii="Cambria Math" w:hAnsi="Cambria Math" w:cs="Times New Roman"/>
              <w:sz w:val="20"/>
              <w:szCs w:val="20"/>
              <w:rPrChange w:id="1959" w:author="Sorour RAN1#99" w:date="2019-12-05T23:29:00Z">
                <w:rPr>
                  <w:rFonts w:ascii="Cambria Math"/>
                </w:rPr>
              </w:rPrChange>
            </w:rPr>
            <m:t>p</m:t>
          </w:ins>
        </m:r>
      </m:oMath>
      <w:ins w:id="1960" w:author="Sorour RAN1#99" w:date="2019-12-01T16:08:00Z">
        <w:r w:rsidRPr="00771A13">
          <w:rPr>
            <w:rFonts w:ascii="Times New Roman" w:hAnsi="Times New Roman" w:cs="Times New Roman"/>
            <w:sz w:val="20"/>
            <w:szCs w:val="20"/>
            <w:lang w:val="en-US"/>
            <w:rPrChange w:id="1961" w:author="Sorour RAN1#99" w:date="2019-12-05T23:29:00Z">
              <w:rPr/>
            </w:rPrChange>
          </w:rPr>
          <w:t xml:space="preserve"> </w:t>
        </w:r>
      </w:ins>
      <w:ins w:id="1962" w:author="Sorour oo" w:date="2019-11-30T11:54:00Z">
        <w:r w:rsidRPr="00771A13">
          <w:rPr>
            <w:rFonts w:ascii="Times New Roman" w:hAnsi="Times New Roman" w:cs="Times New Roman"/>
            <w:sz w:val="20"/>
            <w:szCs w:val="20"/>
            <w:lang w:val="en-US"/>
            <w:rPrChange w:id="1963" w:author="Sorour RAN1#99" w:date="2019-12-05T23:29:00Z">
              <w:rPr/>
            </w:rPrChange>
          </w:rPr>
          <w:t>on</w:t>
        </w:r>
      </w:ins>
      <w:del w:id="1964" w:author="Sorour oo" w:date="2019-11-30T11:54:00Z">
        <w:r w:rsidRPr="003764A5">
          <w:rPr>
            <w:rFonts w:ascii="Times New Roman" w:hAnsi="Times New Roman" w:cs="Times New Roman"/>
            <w:position w:val="-10"/>
            <w:sz w:val="20"/>
            <w:szCs w:val="20"/>
          </w:rPr>
          <w:object w:dxaOrig="240" w:dyaOrig="260" w14:anchorId="4A5A3D0E">
            <v:shape id="_x0000_i1123" type="#_x0000_t75" style="width:14pt;height:14pt" o:ole="">
              <v:imagedata r:id="rId82" o:title=""/>
            </v:shape>
            <o:OLEObject Type="Embed" ProgID="Equation.3" ShapeID="_x0000_i1123" DrawAspect="Content" ObjectID="_1637138850" r:id="rId166"/>
          </w:object>
        </w:r>
        <w:r w:rsidRPr="00771A13">
          <w:rPr>
            <w:rFonts w:ascii="Times New Roman" w:hAnsi="Times New Roman" w:cs="Times New Roman"/>
            <w:sz w:val="20"/>
            <w:szCs w:val="20"/>
            <w:lang w:val="en-US"/>
            <w:rPrChange w:id="1965" w:author="Sorour RAN1#99" w:date="2019-12-05T23:29:00Z">
              <w:rPr/>
            </w:rPrChange>
          </w:rPr>
          <w:delText>on</w:delText>
        </w:r>
      </w:del>
      <w:r w:rsidRPr="00771A13">
        <w:rPr>
          <w:rFonts w:ascii="Times New Roman" w:hAnsi="Times New Roman" w:cs="Times New Roman"/>
          <w:sz w:val="20"/>
          <w:szCs w:val="20"/>
          <w:lang w:val="en-US"/>
          <w:rPrChange w:id="1966" w:author="Sorour RAN1#99" w:date="2019-12-05T23:29:00Z">
            <w:rPr/>
          </w:rPrChange>
        </w:rPr>
        <w:t xml:space="preserve"> a channel</w:t>
      </w:r>
      <w:r w:rsidRPr="00771A13">
        <w:rPr>
          <w:rFonts w:ascii="Times New Roman" w:hAnsi="Times New Roman" w:cs="Times New Roman"/>
          <w:sz w:val="20"/>
          <w:szCs w:val="20"/>
          <w:lang w:val="en-US"/>
          <w:rPrChange w:id="1967" w:author="Sorour RAN1#99" w:date="2019-12-05T23:29:00Z">
            <w:rPr>
              <w:lang w:val="en-US"/>
            </w:rPr>
          </w:rPrChange>
        </w:rPr>
        <w:t xml:space="preserve"> starting from time </w:t>
      </w:r>
      <m:oMath>
        <m:sSub>
          <m:sSubPr>
            <m:ctrlPr>
              <w:ins w:id="1968" w:author="Sorour oo" w:date="2019-11-30T11:54:00Z">
                <w:rPr>
                  <w:rFonts w:ascii="Cambria Math" w:hAnsi="Cambria Math" w:cs="Times New Roman"/>
                  <w:i/>
                  <w:sz w:val="20"/>
                  <w:szCs w:val="20"/>
                </w:rPr>
              </w:ins>
            </m:ctrlPr>
          </m:sSubPr>
          <m:e>
            <m:r>
              <w:ins w:id="1969" w:author="Sorour oo" w:date="2019-11-30T11:54:00Z">
                <w:rPr>
                  <w:rFonts w:ascii="Cambria Math" w:hAnsi="Cambria Math" w:cs="Times New Roman"/>
                  <w:sz w:val="20"/>
                  <w:szCs w:val="20"/>
                  <w:rPrChange w:id="1970" w:author="Sorour RAN1#99" w:date="2019-12-05T23:29:00Z">
                    <w:rPr>
                      <w:rFonts w:ascii="Cambria Math" w:hAnsi="Cambria Math" w:cs="Times New Roman"/>
                    </w:rPr>
                  </w:rPrChange>
                </w:rPr>
                <m:t>t</m:t>
              </w:ins>
            </m:r>
          </m:e>
          <m:sub>
            <m:r>
              <w:ins w:id="1971" w:author="Sorour oo" w:date="2019-11-30T11:54:00Z">
                <w:rPr>
                  <w:rFonts w:ascii="Cambria Math" w:hAnsi="Cambria Math" w:cs="Times New Roman"/>
                  <w:sz w:val="20"/>
                  <w:szCs w:val="20"/>
                  <w:lang w:val="en-US"/>
                  <w:rPrChange w:id="1972" w:author="Sorour RAN1#99" w:date="2019-12-05T23:29:00Z">
                    <w:rPr>
                      <w:rFonts w:ascii="Cambria Math" w:hAnsi="Cambria Math"/>
                    </w:rPr>
                  </w:rPrChange>
                </w:rPr>
                <m:t>0</m:t>
              </w:ins>
            </m:r>
          </m:sub>
        </m:sSub>
      </m:oMath>
      <w:ins w:id="1973" w:author="Sorour oo" w:date="2019-11-30T11:54:00Z">
        <w:r w:rsidRPr="00771A13">
          <w:rPr>
            <w:rFonts w:ascii="Times New Roman" w:hAnsi="Times New Roman" w:cs="Times New Roman"/>
            <w:sz w:val="20"/>
            <w:szCs w:val="20"/>
            <w:lang w:val="en-US"/>
            <w:rPrChange w:id="1974" w:author="Sorour RAN1#99" w:date="2019-12-05T23:29:00Z">
              <w:rPr/>
            </w:rPrChange>
          </w:rPr>
          <w:t>,</w:t>
        </w:r>
      </w:ins>
      <w:del w:id="1975" w:author="Sorour oo" w:date="2019-11-30T11:54:00Z">
        <w:r w:rsidRPr="003764A5">
          <w:rPr>
            <w:rFonts w:ascii="Times New Roman" w:hAnsi="Times New Roman" w:cs="Times New Roman"/>
            <w:position w:val="-12"/>
            <w:sz w:val="20"/>
            <w:szCs w:val="20"/>
          </w:rPr>
          <w:object w:dxaOrig="220" w:dyaOrig="360" w14:anchorId="02E53062">
            <v:shape id="_x0000_i1124" type="#_x0000_t75" style="width:14pt;height:21pt" o:ole="">
              <v:imagedata r:id="rId167" o:title=""/>
            </v:shape>
            <o:OLEObject Type="Embed" ProgID="Equation.3" ShapeID="_x0000_i1124" DrawAspect="Content" ObjectID="_1637138851" r:id="rId168"/>
          </w:object>
        </w:r>
        <w:r w:rsidRPr="00771A13">
          <w:rPr>
            <w:rFonts w:ascii="Times New Roman" w:hAnsi="Times New Roman" w:cs="Times New Roman"/>
            <w:sz w:val="20"/>
            <w:szCs w:val="20"/>
            <w:lang w:val="en-US"/>
            <w:rPrChange w:id="1976" w:author="Sorour RAN1#99" w:date="2019-12-05T23:29:00Z">
              <w:rPr/>
            </w:rPrChange>
          </w:rPr>
          <w:delText>,</w:delText>
        </w:r>
      </w:del>
      <w:r w:rsidRPr="00771A13">
        <w:rPr>
          <w:rFonts w:ascii="Times New Roman" w:hAnsi="Times New Roman" w:cs="Times New Roman"/>
          <w:sz w:val="20"/>
          <w:szCs w:val="20"/>
          <w:lang w:val="en-US"/>
          <w:rPrChange w:id="1977" w:author="Sorour RAN1#99" w:date="2019-12-05T23:29:00Z">
            <w:rPr/>
          </w:rPrChange>
        </w:rPr>
        <w:t xml:space="preserve"> </w:t>
      </w:r>
      <w:r w:rsidRPr="00771A13">
        <w:rPr>
          <w:rFonts w:ascii="Times New Roman" w:hAnsi="Times New Roman" w:cs="Times New Roman"/>
          <w:sz w:val="20"/>
          <w:szCs w:val="20"/>
          <w:lang w:val="en-US"/>
          <w:rPrChange w:id="1978" w:author="Sorour RAN1#99" w:date="2019-12-05T23:29:00Z">
            <w:rPr>
              <w:lang w:val="en-US"/>
            </w:rPr>
          </w:rPrChange>
        </w:rPr>
        <w:t xml:space="preserve">the eNB maintains the contention window value </w:t>
      </w:r>
      <m:oMath>
        <m:r>
          <w:ins w:id="1979" w:author="Sorour oo" w:date="2019-11-30T11:54:00Z">
            <w:rPr>
              <w:rFonts w:ascii="Cambria Math" w:hAnsi="Cambria Math" w:cs="Times New Roman"/>
              <w:sz w:val="20"/>
              <w:szCs w:val="20"/>
              <w:rPrChange w:id="1980" w:author="Sorour RAN1#99" w:date="2019-12-05T23:29:00Z">
                <w:rPr>
                  <w:rFonts w:ascii="Cambria Math"/>
                </w:rPr>
              </w:rPrChange>
            </w:rPr>
            <m:t>C</m:t>
          </w:ins>
        </m:r>
        <m:sSub>
          <m:sSubPr>
            <m:ctrlPr>
              <w:ins w:id="1981" w:author="Sorour oo" w:date="2019-11-30T11:54:00Z">
                <w:rPr>
                  <w:rFonts w:ascii="Cambria Math" w:hAnsi="Cambria Math" w:cs="Times New Roman"/>
                  <w:i/>
                  <w:sz w:val="20"/>
                  <w:szCs w:val="20"/>
                </w:rPr>
              </w:ins>
            </m:ctrlPr>
          </m:sSubPr>
          <m:e>
            <m:r>
              <w:ins w:id="1982" w:author="Sorour oo" w:date="2019-11-30T11:54:00Z">
                <w:rPr>
                  <w:rFonts w:ascii="Cambria Math" w:hAnsi="Cambria Math" w:cs="Times New Roman"/>
                  <w:sz w:val="20"/>
                  <w:szCs w:val="20"/>
                  <w:rPrChange w:id="1983" w:author="Sorour RAN1#99" w:date="2019-12-05T23:29:00Z">
                    <w:rPr>
                      <w:rFonts w:ascii="Cambria Math"/>
                    </w:rPr>
                  </w:rPrChange>
                </w:rPr>
                <m:t>W</m:t>
              </w:ins>
            </m:r>
          </m:e>
          <m:sub>
            <m:r>
              <w:ins w:id="1984" w:author="Sorour oo" w:date="2019-11-30T11:54:00Z">
                <w:rPr>
                  <w:rFonts w:ascii="Cambria Math" w:hAnsi="Cambria Math" w:cs="Times New Roman"/>
                  <w:sz w:val="20"/>
                  <w:szCs w:val="20"/>
                  <w:rPrChange w:id="1985" w:author="Sorour RAN1#99" w:date="2019-12-05T23:29:00Z">
                    <w:rPr>
                      <w:rFonts w:ascii="Cambria Math"/>
                    </w:rPr>
                  </w:rPrChange>
                </w:rPr>
                <m:t>p</m:t>
              </w:ins>
            </m:r>
          </m:sub>
        </m:sSub>
      </m:oMath>
      <w:del w:id="1986" w:author="Sorour oo" w:date="2019-11-30T11:54:00Z">
        <w:r w:rsidRPr="00771A13">
          <w:rPr>
            <w:rFonts w:ascii="Times New Roman" w:hAnsi="Times New Roman" w:cs="Times New Roman"/>
            <w:position w:val="-14"/>
            <w:sz w:val="20"/>
            <w:szCs w:val="20"/>
            <w:rPrChange w:id="1987" w:author="Sorour RAN1#99" w:date="2019-12-05T23:29:00Z">
              <w:rPr>
                <w:rFonts w:ascii="Times New Roman" w:hAnsi="Times New Roman" w:cs="Times New Roman"/>
                <w:position w:val="-14"/>
                <w:sz w:val="20"/>
                <w:szCs w:val="20"/>
              </w:rPr>
            </w:rPrChange>
          </w:rPr>
          <w:object w:dxaOrig="520" w:dyaOrig="380" w14:anchorId="2D7DE177">
            <v:shape id="_x0000_i1125" type="#_x0000_t75" style="width:28.5pt;height:21pt" o:ole="">
              <v:imagedata r:id="rId137" o:title=""/>
            </v:shape>
            <o:OLEObject Type="Embed" ProgID="Equation.3" ShapeID="_x0000_i1125" DrawAspect="Content" ObjectID="_1637138852" r:id="rId169"/>
          </w:object>
        </w:r>
      </w:del>
      <w:r w:rsidRPr="00771A13">
        <w:rPr>
          <w:rFonts w:ascii="Times New Roman" w:hAnsi="Times New Roman" w:cs="Times New Roman"/>
          <w:sz w:val="20"/>
          <w:szCs w:val="20"/>
          <w:lang w:val="en-US"/>
          <w:rPrChange w:id="1988" w:author="Sorour RAN1#99" w:date="2019-12-05T23:29:00Z">
            <w:rPr/>
          </w:rPrChange>
        </w:rPr>
        <w:t xml:space="preserve"> </w:t>
      </w:r>
      <w:r w:rsidRPr="00771A13">
        <w:rPr>
          <w:rFonts w:ascii="Times New Roman" w:hAnsi="Times New Roman" w:cs="Times New Roman"/>
          <w:sz w:val="20"/>
          <w:szCs w:val="20"/>
          <w:lang w:val="en-US"/>
          <w:rPrChange w:id="1989" w:author="Sorour RAN1#99" w:date="2019-12-05T23:29:00Z">
            <w:rPr>
              <w:lang w:val="en-US"/>
            </w:rPr>
          </w:rPrChange>
        </w:rPr>
        <w:t xml:space="preserve">and adjusts </w:t>
      </w:r>
      <m:oMath>
        <m:r>
          <w:ins w:id="1990" w:author="Sorour oo" w:date="2019-11-30T11:54:00Z">
            <w:rPr>
              <w:rFonts w:ascii="Cambria Math" w:hAnsi="Cambria Math" w:cs="Times New Roman"/>
              <w:sz w:val="20"/>
              <w:szCs w:val="20"/>
              <w:rPrChange w:id="1991" w:author="Sorour RAN1#99" w:date="2019-12-05T23:29:00Z">
                <w:rPr>
                  <w:rFonts w:ascii="Cambria Math"/>
                </w:rPr>
              </w:rPrChange>
            </w:rPr>
            <m:t>C</m:t>
          </w:ins>
        </m:r>
        <m:sSub>
          <m:sSubPr>
            <m:ctrlPr>
              <w:ins w:id="1992" w:author="Sorour oo" w:date="2019-11-30T11:54:00Z">
                <w:rPr>
                  <w:rFonts w:ascii="Cambria Math" w:hAnsi="Cambria Math" w:cs="Times New Roman"/>
                  <w:i/>
                  <w:sz w:val="20"/>
                  <w:szCs w:val="20"/>
                </w:rPr>
              </w:ins>
            </m:ctrlPr>
          </m:sSubPr>
          <m:e>
            <m:r>
              <w:ins w:id="1993" w:author="Sorour oo" w:date="2019-11-30T11:54:00Z">
                <w:rPr>
                  <w:rFonts w:ascii="Cambria Math" w:hAnsi="Cambria Math" w:cs="Times New Roman"/>
                  <w:sz w:val="20"/>
                  <w:szCs w:val="20"/>
                  <w:rPrChange w:id="1994" w:author="Sorour RAN1#99" w:date="2019-12-05T23:29:00Z">
                    <w:rPr>
                      <w:rFonts w:ascii="Cambria Math"/>
                    </w:rPr>
                  </w:rPrChange>
                </w:rPr>
                <m:t>W</m:t>
              </w:ins>
            </m:r>
          </m:e>
          <m:sub>
            <m:r>
              <w:ins w:id="1995" w:author="Sorour oo" w:date="2019-11-30T11:54:00Z">
                <w:rPr>
                  <w:rFonts w:ascii="Cambria Math" w:hAnsi="Cambria Math" w:cs="Times New Roman"/>
                  <w:sz w:val="20"/>
                  <w:szCs w:val="20"/>
                  <w:rPrChange w:id="1996" w:author="Sorour RAN1#99" w:date="2019-12-05T23:29:00Z">
                    <w:rPr>
                      <w:rFonts w:ascii="Cambria Math"/>
                    </w:rPr>
                  </w:rPrChange>
                </w:rPr>
                <m:t>p</m:t>
              </w:ins>
            </m:r>
          </m:sub>
        </m:sSub>
      </m:oMath>
      <w:del w:id="1997" w:author="Sorour oo" w:date="2019-11-30T11:54:00Z">
        <w:r w:rsidRPr="00771A13">
          <w:rPr>
            <w:rFonts w:ascii="Times New Roman" w:hAnsi="Times New Roman" w:cs="Times New Roman"/>
            <w:position w:val="-14"/>
            <w:sz w:val="20"/>
            <w:szCs w:val="20"/>
            <w:rPrChange w:id="1998" w:author="Sorour RAN1#99" w:date="2019-12-05T23:29:00Z">
              <w:rPr>
                <w:rFonts w:ascii="Times New Roman" w:hAnsi="Times New Roman" w:cs="Times New Roman"/>
                <w:position w:val="-14"/>
                <w:sz w:val="20"/>
                <w:szCs w:val="20"/>
              </w:rPr>
            </w:rPrChange>
          </w:rPr>
          <w:object w:dxaOrig="520" w:dyaOrig="380" w14:anchorId="513F5F1C">
            <v:shape id="_x0000_i1126" type="#_x0000_t75" style="width:28.5pt;height:21pt" o:ole="">
              <v:imagedata r:id="rId137" o:title=""/>
            </v:shape>
            <o:OLEObject Type="Embed" ProgID="Equation.3" ShapeID="_x0000_i1126" DrawAspect="Content" ObjectID="_1637138853" r:id="rId170"/>
          </w:object>
        </w:r>
      </w:del>
      <w:r w:rsidRPr="00771A13">
        <w:rPr>
          <w:rFonts w:ascii="Times New Roman" w:hAnsi="Times New Roman" w:cs="Times New Roman"/>
          <w:sz w:val="20"/>
          <w:szCs w:val="20"/>
          <w:lang w:val="en-US"/>
          <w:rPrChange w:id="1999" w:author="Sorour RAN1#99" w:date="2019-12-05T23:29:00Z">
            <w:rPr>
              <w:lang w:val="en-US"/>
            </w:rPr>
          </w:rPrChange>
        </w:rPr>
        <w:t xml:space="preserve"> </w:t>
      </w:r>
      <w:r w:rsidRPr="00771A13">
        <w:rPr>
          <w:rFonts w:ascii="Times New Roman" w:eastAsia="Malgun Gothic" w:hAnsi="Times New Roman" w:cs="Times New Roman"/>
          <w:sz w:val="20"/>
          <w:szCs w:val="20"/>
          <w:lang w:val="en-US" w:eastAsia="ko-KR"/>
          <w:rPrChange w:id="2000" w:author="Sorour RAN1#99" w:date="2019-12-05T23:29:00Z">
            <w:rPr>
              <w:rFonts w:eastAsia="Malgun Gothic"/>
              <w:lang w:eastAsia="ko-KR"/>
            </w:rPr>
          </w:rPrChange>
        </w:rPr>
        <w:t xml:space="preserve">before step 1 of the procedure described in </w:t>
      </w:r>
      <w:ins w:id="2001" w:author="Sorour oo" w:date="2019-11-30T11:54:00Z">
        <w:r w:rsidRPr="00771A13">
          <w:rPr>
            <w:rFonts w:ascii="Times New Roman" w:eastAsia="Malgun Gothic" w:hAnsi="Times New Roman" w:cs="Times New Roman"/>
            <w:sz w:val="20"/>
            <w:szCs w:val="20"/>
            <w:lang w:val="en-US" w:eastAsia="ko-KR"/>
            <w:rPrChange w:id="2002" w:author="Sorour RAN1#99" w:date="2019-12-05T23:29:00Z">
              <w:rPr>
                <w:rFonts w:eastAsia="Malgun Gothic"/>
                <w:lang w:eastAsia="ko-KR"/>
              </w:rPr>
            </w:rPrChange>
          </w:rPr>
          <w:t>subclause</w:t>
        </w:r>
      </w:ins>
      <w:del w:id="2003" w:author="Sorour oo" w:date="2019-11-30T11:54:00Z">
        <w:r w:rsidRPr="00771A13">
          <w:rPr>
            <w:rFonts w:ascii="Times New Roman" w:eastAsia="Malgun Gothic" w:hAnsi="Times New Roman" w:cs="Times New Roman"/>
            <w:sz w:val="20"/>
            <w:szCs w:val="20"/>
            <w:lang w:val="en-US" w:eastAsia="ko-KR"/>
            <w:rPrChange w:id="2004" w:author="Sorour RAN1#99" w:date="2019-12-05T23:29:00Z">
              <w:rPr>
                <w:rFonts w:eastAsia="Malgun Gothic"/>
                <w:lang w:eastAsia="ko-KR"/>
              </w:rPr>
            </w:rPrChange>
          </w:rPr>
          <w:delText>sub clause</w:delText>
        </w:r>
      </w:del>
      <w:r w:rsidRPr="00771A13">
        <w:rPr>
          <w:rFonts w:ascii="Times New Roman" w:eastAsia="Malgun Gothic" w:hAnsi="Times New Roman" w:cs="Times New Roman"/>
          <w:sz w:val="20"/>
          <w:szCs w:val="20"/>
          <w:lang w:val="en-US" w:eastAsia="ko-KR"/>
          <w:rPrChange w:id="2005" w:author="Sorour RAN1#99" w:date="2019-12-05T23:29:00Z">
            <w:rPr>
              <w:rFonts w:eastAsia="Malgun Gothic"/>
              <w:lang w:eastAsia="ko-KR"/>
            </w:rPr>
          </w:rPrChange>
        </w:rPr>
        <w:t xml:space="preserve"> 4.1.1 </w:t>
      </w:r>
      <w:r w:rsidRPr="00771A13">
        <w:rPr>
          <w:rFonts w:ascii="Times New Roman" w:hAnsi="Times New Roman" w:cs="Times New Roman"/>
          <w:sz w:val="20"/>
          <w:szCs w:val="20"/>
          <w:lang w:val="en-US"/>
          <w:rPrChange w:id="2006" w:author="Sorour RAN1#99" w:date="2019-12-05T23:29:00Z">
            <w:rPr/>
          </w:rPrChange>
        </w:rPr>
        <w:t>for those transmissions using the following steps:</w:t>
      </w:r>
    </w:p>
    <w:p w14:paraId="1CF4786B" w14:textId="77777777" w:rsidR="00645CD0" w:rsidRPr="00771A13" w:rsidRDefault="00645CD0" w:rsidP="00645CD0">
      <w:pPr>
        <w:pStyle w:val="B1"/>
      </w:pPr>
      <w:r w:rsidRPr="00771A13">
        <w:rPr>
          <w:lang w:val="en-US"/>
        </w:rPr>
        <w:t>1)</w:t>
      </w:r>
      <w:r w:rsidRPr="00771A13">
        <w:rPr>
          <w:lang w:val="en-US"/>
        </w:rPr>
        <w:tab/>
        <w:t xml:space="preserve">for every priority </w:t>
      </w:r>
      <w:ins w:id="2007" w:author="Sorour oo" w:date="2019-11-30T11:54:00Z">
        <w:r w:rsidRPr="00771A13">
          <w:rPr>
            <w:lang w:val="en-US"/>
          </w:rPr>
          <w:t>class</w:t>
        </w:r>
      </w:ins>
      <m:oMath>
        <m:r>
          <w:ins w:id="2008" w:author="Sorour RAN1#99" w:date="2019-12-02T01:14:00Z">
            <w:rPr>
              <w:rFonts w:ascii="Cambria Math" w:hAnsi="Cambria Math"/>
              <w:lang w:val="en-US"/>
            </w:rPr>
            <m:t xml:space="preserve"> </m:t>
          </w:ins>
        </m:r>
        <m:r>
          <w:ins w:id="2009" w:author="Sorour oo" w:date="2019-11-30T11:54:00Z">
            <w:rPr>
              <w:rFonts w:ascii="Cambria Math" w:hAnsi="Cambria Math"/>
              <w:rPrChange w:id="2010" w:author="Sorour RAN1#99" w:date="2019-12-05T23:29:00Z">
                <w:rPr>
                  <w:rFonts w:ascii="Cambria Math"/>
                </w:rPr>
              </w:rPrChange>
            </w:rPr>
            <m:t>p</m:t>
          </w:ins>
        </m:r>
        <m:r>
          <w:ins w:id="2011" w:author="Sorour oo" w:date="2019-11-30T11:54:00Z">
            <w:rPr>
              <w:rFonts w:ascii="Cambria Math" w:hAnsi="Cambria Math"/>
            </w:rPr>
            <m:t>∈</m:t>
          </w:ins>
        </m:r>
        <m:d>
          <m:dPr>
            <m:begChr m:val="{"/>
            <m:endChr m:val="}"/>
            <m:ctrlPr>
              <w:ins w:id="2012" w:author="Sorour oo" w:date="2019-11-30T11:54:00Z">
                <w:rPr>
                  <w:rFonts w:ascii="Cambria Math" w:hAnsi="Cambria Math"/>
                  <w:i/>
                </w:rPr>
              </w:ins>
            </m:ctrlPr>
          </m:dPr>
          <m:e>
            <m:r>
              <w:ins w:id="2013" w:author="Sorour oo" w:date="2019-11-30T11:54:00Z">
                <w:rPr>
                  <w:rFonts w:ascii="Cambria Math" w:hAnsi="Cambria Math"/>
                  <w:rPrChange w:id="2014" w:author="Sorour RAN1#99" w:date="2019-12-05T23:29:00Z">
                    <w:rPr>
                      <w:rFonts w:ascii="Cambria Math"/>
                    </w:rPr>
                  </w:rPrChange>
                </w:rPr>
                <m:t>1,2,3,4</m:t>
              </w:ins>
            </m:r>
          </m:e>
        </m:d>
      </m:oMath>
      <w:del w:id="2015" w:author="Sorour oo" w:date="2019-11-30T11:54:00Z">
        <w:r w:rsidRPr="00771A13">
          <w:rPr>
            <w:lang w:val="en-US"/>
          </w:rPr>
          <w:delText>class</w:delText>
        </w:r>
        <w:r w:rsidRPr="00771A13">
          <w:rPr>
            <w:position w:val="-14"/>
          </w:rPr>
          <w:object w:dxaOrig="1320" w:dyaOrig="400" w14:anchorId="07308D97">
            <v:shape id="_x0000_i1127" type="#_x0000_t75" style="width:64pt;height:21pt" o:ole="">
              <v:imagedata r:id="rId140" o:title=""/>
            </v:shape>
            <o:OLEObject Type="Embed" ProgID="Equation.3" ShapeID="_x0000_i1127" DrawAspect="Content" ObjectID="_1637138854" r:id="rId171"/>
          </w:object>
        </w:r>
      </w:del>
      <w:r w:rsidRPr="00771A13">
        <w:t xml:space="preserve"> set </w:t>
      </w:r>
      <m:oMath>
        <m:r>
          <w:ins w:id="2016" w:author="Sorour oo" w:date="2019-11-30T11:54:00Z">
            <w:rPr>
              <w:rFonts w:ascii="Cambria Math" w:hAnsi="Cambria Math"/>
              <w:rPrChange w:id="2017" w:author="Sorour RAN1#99" w:date="2019-12-05T23:29:00Z">
                <w:rPr>
                  <w:rFonts w:ascii="Cambria Math"/>
                </w:rPr>
              </w:rPrChange>
            </w:rPr>
            <m:t>C</m:t>
          </w:ins>
        </m:r>
        <m:sSub>
          <m:sSubPr>
            <m:ctrlPr>
              <w:ins w:id="2018" w:author="Sorour oo" w:date="2019-11-30T11:54:00Z">
                <w:rPr>
                  <w:rFonts w:ascii="Cambria Math" w:hAnsi="Cambria Math"/>
                  <w:i/>
                </w:rPr>
              </w:ins>
            </m:ctrlPr>
          </m:sSubPr>
          <m:e>
            <m:r>
              <w:ins w:id="2019" w:author="Sorour oo" w:date="2019-11-30T11:54:00Z">
                <w:rPr>
                  <w:rFonts w:ascii="Cambria Math" w:hAnsi="Cambria Math"/>
                  <w:rPrChange w:id="2020" w:author="Sorour RAN1#99" w:date="2019-12-05T23:29:00Z">
                    <w:rPr>
                      <w:rFonts w:ascii="Cambria Math"/>
                    </w:rPr>
                  </w:rPrChange>
                </w:rPr>
                <m:t>W</m:t>
              </w:ins>
            </m:r>
          </m:e>
          <m:sub>
            <m:r>
              <w:ins w:id="2021" w:author="Sorour oo" w:date="2019-11-30T11:54:00Z">
                <w:rPr>
                  <w:rFonts w:ascii="Cambria Math" w:hAnsi="Cambria Math"/>
                  <w:rPrChange w:id="2022" w:author="Sorour RAN1#99" w:date="2019-12-05T23:29:00Z">
                    <w:rPr>
                      <w:rFonts w:ascii="Cambria Math"/>
                    </w:rPr>
                  </w:rPrChange>
                </w:rPr>
                <m:t>p</m:t>
              </w:ins>
            </m:r>
          </m:sub>
        </m:sSub>
        <m:r>
          <w:ins w:id="2023" w:author="Sorour oo" w:date="2019-11-30T11:54:00Z">
            <w:rPr>
              <w:rFonts w:ascii="Cambria Math" w:hAnsi="Cambria Math"/>
              <w:rPrChange w:id="2024" w:author="Sorour RAN1#99" w:date="2019-12-05T23:29:00Z">
                <w:rPr>
                  <w:rFonts w:ascii="Cambria Math"/>
                </w:rPr>
              </w:rPrChange>
            </w:rPr>
            <m:t>=C</m:t>
          </w:ins>
        </m:r>
        <m:sSub>
          <m:sSubPr>
            <m:ctrlPr>
              <w:ins w:id="2025" w:author="Sorour oo" w:date="2019-11-30T11:54:00Z">
                <w:rPr>
                  <w:rFonts w:ascii="Cambria Math" w:hAnsi="Cambria Math"/>
                  <w:i/>
                </w:rPr>
              </w:ins>
            </m:ctrlPr>
          </m:sSubPr>
          <m:e>
            <m:r>
              <w:ins w:id="2026" w:author="Sorour oo" w:date="2019-11-30T11:54:00Z">
                <w:rPr>
                  <w:rFonts w:ascii="Cambria Math" w:hAnsi="Cambria Math"/>
                  <w:rPrChange w:id="2027" w:author="Sorour RAN1#99" w:date="2019-12-05T23:29:00Z">
                    <w:rPr>
                      <w:rFonts w:ascii="Cambria Math"/>
                    </w:rPr>
                  </w:rPrChange>
                </w:rPr>
                <m:t>W</m:t>
              </w:ins>
            </m:r>
          </m:e>
          <m:sub>
            <m:func>
              <m:funcPr>
                <m:ctrlPr>
                  <w:ins w:id="2028" w:author="Sorour oo" w:date="2019-11-30T11:54:00Z">
                    <w:rPr>
                      <w:rFonts w:ascii="Cambria Math" w:hAnsi="Cambria Math"/>
                      <w:i/>
                    </w:rPr>
                  </w:ins>
                </m:ctrlPr>
              </m:funcPr>
              <m:fName>
                <m:r>
                  <w:ins w:id="2029" w:author="Sorour oo" w:date="2019-11-30T11:54:00Z">
                    <w:rPr>
                      <w:rFonts w:ascii="Cambria Math" w:hAnsi="Cambria Math"/>
                      <w:rPrChange w:id="2030" w:author="Sorour RAN1#99" w:date="2019-12-05T23:29:00Z">
                        <w:rPr>
                          <w:rFonts w:ascii="Cambria Math"/>
                        </w:rPr>
                      </w:rPrChange>
                    </w:rPr>
                    <m:t>min,</m:t>
                  </w:ins>
                </m:r>
              </m:fName>
              <m:e>
                <m:r>
                  <w:ins w:id="2031" w:author="Sorour oo" w:date="2019-11-30T11:54:00Z">
                    <w:rPr>
                      <w:rFonts w:ascii="Cambria Math" w:hAnsi="Cambria Math"/>
                      <w:rPrChange w:id="2032" w:author="Sorour RAN1#99" w:date="2019-12-05T23:29:00Z">
                        <w:rPr>
                          <w:rFonts w:ascii="Cambria Math"/>
                        </w:rPr>
                      </w:rPrChange>
                    </w:rPr>
                    <m:t>p</m:t>
                  </w:ins>
                </m:r>
              </m:e>
            </m:func>
          </m:sub>
        </m:sSub>
      </m:oMath>
      <w:del w:id="2033" w:author="Sorour oo" w:date="2019-11-30T11:54:00Z">
        <w:r w:rsidRPr="00771A13">
          <w:rPr>
            <w:position w:val="-14"/>
          </w:rPr>
          <w:object w:dxaOrig="1460" w:dyaOrig="380" w14:anchorId="6CB49A37">
            <v:shape id="_x0000_i1128" type="#_x0000_t75" style="width:1in;height:21pt" o:ole="">
              <v:imagedata r:id="rId142" o:title=""/>
            </v:shape>
            <o:OLEObject Type="Embed" ProgID="Equation.3" ShapeID="_x0000_i1128" DrawAspect="Content" ObjectID="_1637138855" r:id="rId172"/>
          </w:object>
        </w:r>
      </w:del>
    </w:p>
    <w:p w14:paraId="69BC523F" w14:textId="77777777" w:rsidR="00645CD0" w:rsidRPr="00771A13" w:rsidDel="007443A2" w:rsidRDefault="00645CD0" w:rsidP="00645CD0">
      <w:pPr>
        <w:pStyle w:val="B1"/>
        <w:rPr>
          <w:del w:id="2034" w:author="Sorour RAN1#99" w:date="2019-12-01T17:13:00Z"/>
          <w:lang w:val="en-US"/>
        </w:rPr>
      </w:pPr>
      <w:r w:rsidRPr="00771A13">
        <w:lastRenderedPageBreak/>
        <w:t>2)</w:t>
      </w:r>
      <w:r w:rsidRPr="00771A13">
        <w:tab/>
      </w:r>
      <w:r w:rsidRPr="00771A13">
        <w:rPr>
          <w:lang w:val="en-US"/>
        </w:rPr>
        <w:t xml:space="preserve">if less than 10% of the UL transport blocks scheduled by the eNB using Type 2 channel access procedure (described in </w:t>
      </w:r>
      <w:ins w:id="2035" w:author="Sorour oo" w:date="2019-11-30T11:54:00Z">
        <w:r w:rsidRPr="00771A13">
          <w:rPr>
            <w:lang w:val="en-US"/>
          </w:rPr>
          <w:t>subclause</w:t>
        </w:r>
      </w:ins>
      <w:del w:id="2036" w:author="Sorour oo" w:date="2019-11-30T11:54:00Z">
        <w:r w:rsidRPr="00771A13">
          <w:rPr>
            <w:lang w:val="en-US"/>
          </w:rPr>
          <w:delText>sub clause</w:delText>
        </w:r>
      </w:del>
      <w:r w:rsidRPr="00771A13">
        <w:rPr>
          <w:lang w:val="en-US"/>
        </w:rPr>
        <w:t xml:space="preserve"> 4.2.1.2) in the time interval between</w:t>
      </w:r>
      <w:ins w:id="2037" w:author="Sorour RAN1#99" w:date="2019-12-01T17:42:00Z">
        <w:r w:rsidRPr="00771A13">
          <w:rPr>
            <w:lang w:val="en-US"/>
          </w:rPr>
          <w:t xml:space="preserve"> </w:t>
        </w:r>
      </w:ins>
      <m:oMath>
        <m:sSub>
          <m:sSubPr>
            <m:ctrlPr>
              <w:ins w:id="2038" w:author="Sorour oo" w:date="2019-11-30T11:54:00Z">
                <w:rPr>
                  <w:rFonts w:ascii="Cambria Math" w:hAnsi="Cambria Math"/>
                  <w:i/>
                </w:rPr>
              </w:ins>
            </m:ctrlPr>
          </m:sSubPr>
          <m:e>
            <m:r>
              <w:ins w:id="2039" w:author="Sorour oo" w:date="2019-11-30T11:54:00Z">
                <w:rPr>
                  <w:rFonts w:ascii="Cambria Math" w:hAnsi="Cambria Math"/>
                  <w:rPrChange w:id="2040" w:author="Sorour RAN1#99" w:date="2019-12-05T23:29:00Z">
                    <w:rPr>
                      <w:rFonts w:ascii="Cambria Math"/>
                    </w:rPr>
                  </w:rPrChange>
                </w:rPr>
                <m:t>t</m:t>
              </w:ins>
            </m:r>
          </m:e>
          <m:sub>
            <m:r>
              <w:ins w:id="2041" w:author="Sorour oo" w:date="2019-11-30T11:54:00Z">
                <w:rPr>
                  <w:rFonts w:ascii="Cambria Math" w:hAnsi="Cambria Math"/>
                  <w:rPrChange w:id="2042" w:author="Sorour RAN1#99" w:date="2019-12-05T23:29:00Z">
                    <w:rPr>
                      <w:rFonts w:ascii="Cambria Math"/>
                    </w:rPr>
                  </w:rPrChange>
                </w:rPr>
                <m:t>0</m:t>
              </w:ins>
            </m:r>
          </m:sub>
        </m:sSub>
      </m:oMath>
      <w:del w:id="2043" w:author="Sorour oo" w:date="2019-11-30T11:54:00Z">
        <w:r w:rsidRPr="00771A13">
          <w:rPr>
            <w:position w:val="-12"/>
          </w:rPr>
          <w:object w:dxaOrig="220" w:dyaOrig="360" w14:anchorId="678D314E">
            <v:shape id="_x0000_i1129" type="#_x0000_t75" style="width:14pt;height:21pt" o:ole="">
              <v:imagedata r:id="rId173" o:title=""/>
            </v:shape>
            <o:OLEObject Type="Embed" ProgID="Equation.3" ShapeID="_x0000_i1129" DrawAspect="Content" ObjectID="_1637138856" r:id="rId174"/>
          </w:object>
        </w:r>
      </w:del>
      <w:r w:rsidRPr="00771A13">
        <w:rPr>
          <w:lang w:val="en-US"/>
        </w:rPr>
        <w:t xml:space="preserve"> and </w:t>
      </w:r>
      <m:oMath>
        <m:sSub>
          <m:sSubPr>
            <m:ctrlPr>
              <w:ins w:id="2044" w:author="Sorour oo" w:date="2019-11-30T11:54:00Z">
                <w:rPr>
                  <w:rFonts w:ascii="Cambria Math" w:hAnsi="Cambria Math"/>
                  <w:i/>
                </w:rPr>
              </w:ins>
            </m:ctrlPr>
          </m:sSubPr>
          <m:e>
            <m:r>
              <w:ins w:id="2045" w:author="Sorour oo" w:date="2019-11-30T11:54:00Z">
                <w:rPr>
                  <w:rFonts w:ascii="Cambria Math" w:hAnsi="Cambria Math"/>
                </w:rPr>
                <m:t>t</m:t>
              </w:ins>
            </m:r>
          </m:e>
          <m:sub>
            <m:r>
              <w:ins w:id="2046" w:author="Sorour oo" w:date="2019-11-30T11:54:00Z">
                <w:rPr>
                  <w:rFonts w:ascii="Cambria Math" w:hAnsi="Cambria Math"/>
                </w:rPr>
                <m:t>0</m:t>
              </w:ins>
            </m:r>
          </m:sub>
        </m:sSub>
        <m:r>
          <w:ins w:id="2047" w:author="Sorour oo" w:date="2019-11-30T11:54:00Z">
            <w:rPr>
              <w:rFonts w:ascii="Cambria Math" w:hAnsi="Cambria Math"/>
            </w:rPr>
            <m:t>+</m:t>
          </w:ins>
        </m:r>
        <m:sSub>
          <m:sSubPr>
            <m:ctrlPr>
              <w:ins w:id="2048" w:author="Sorour oo" w:date="2019-11-30T11:54:00Z">
                <w:rPr>
                  <w:rFonts w:ascii="Cambria Math" w:hAnsi="Cambria Math"/>
                  <w:i/>
                </w:rPr>
              </w:ins>
            </m:ctrlPr>
          </m:sSubPr>
          <m:e>
            <m:r>
              <w:ins w:id="2049" w:author="Sorour oo" w:date="2019-11-30T11:54:00Z">
                <w:rPr>
                  <w:rFonts w:ascii="Cambria Math" w:hAnsi="Cambria Math"/>
                </w:rPr>
                <m:t>T</m:t>
              </w:ins>
            </m:r>
          </m:e>
          <m:sub>
            <m:r>
              <w:ins w:id="2050" w:author="Sorour oo" w:date="2019-11-30T11:54:00Z">
                <w:rPr>
                  <w:rFonts w:ascii="Cambria Math" w:hAnsi="Cambria Math"/>
                </w:rPr>
                <m:t>CO</m:t>
              </w:ins>
            </m:r>
          </m:sub>
        </m:sSub>
      </m:oMath>
      <w:ins w:id="2051" w:author="Sorour RAN1#99" w:date="2019-12-01T17:27:00Z">
        <w:r w:rsidRPr="00771A13">
          <w:t xml:space="preserve"> </w:t>
        </w:r>
      </w:ins>
      <w:del w:id="2052" w:author="Sorour oo" w:date="2019-11-30T11:54:00Z">
        <w:r w:rsidRPr="00771A13">
          <w:rPr>
            <w:position w:val="-12"/>
          </w:rPr>
          <w:object w:dxaOrig="760" w:dyaOrig="360" w14:anchorId="2EA96AF5">
            <v:shape id="_x0000_i1130" type="#_x0000_t75" style="width:35.5pt;height:21pt" o:ole="">
              <v:imagedata r:id="rId175" o:title=""/>
            </v:shape>
            <o:OLEObject Type="Embed" ProgID="Equation.3" ShapeID="_x0000_i1130" DrawAspect="Content" ObjectID="_1637138857" r:id="rId176"/>
          </w:object>
        </w:r>
      </w:del>
      <w:r w:rsidRPr="00771A13">
        <w:rPr>
          <w:lang w:val="en-US"/>
        </w:rPr>
        <w:t>have been received successfully</w:t>
      </w:r>
      <w:r w:rsidRPr="00771A13">
        <w:t xml:space="preserve">, increase </w:t>
      </w:r>
      <m:oMath>
        <m:r>
          <w:ins w:id="2053" w:author="Sorour oo" w:date="2019-11-30T11:54:00Z">
            <w:rPr>
              <w:rFonts w:ascii="Cambria Math" w:hAnsi="Cambria Math"/>
              <w:rPrChange w:id="2054" w:author="Sorour RAN1#99" w:date="2019-12-05T23:29:00Z">
                <w:rPr>
                  <w:rFonts w:ascii="Cambria Math"/>
                </w:rPr>
              </w:rPrChange>
            </w:rPr>
            <m:t>C</m:t>
          </w:ins>
        </m:r>
        <m:sSub>
          <m:sSubPr>
            <m:ctrlPr>
              <w:ins w:id="2055" w:author="Sorour oo" w:date="2019-11-30T11:54:00Z">
                <w:rPr>
                  <w:rFonts w:ascii="Cambria Math" w:hAnsi="Cambria Math"/>
                  <w:i/>
                </w:rPr>
              </w:ins>
            </m:ctrlPr>
          </m:sSubPr>
          <m:e>
            <m:r>
              <w:ins w:id="2056" w:author="Sorour oo" w:date="2019-11-30T11:54:00Z">
                <w:rPr>
                  <w:rFonts w:ascii="Cambria Math" w:hAnsi="Cambria Math"/>
                  <w:rPrChange w:id="2057" w:author="Sorour RAN1#99" w:date="2019-12-05T23:29:00Z">
                    <w:rPr>
                      <w:rFonts w:ascii="Cambria Math"/>
                    </w:rPr>
                  </w:rPrChange>
                </w:rPr>
                <m:t>W</m:t>
              </w:ins>
            </m:r>
          </m:e>
          <m:sub>
            <m:r>
              <w:ins w:id="2058" w:author="Sorour oo" w:date="2019-11-30T11:54:00Z">
                <w:rPr>
                  <w:rFonts w:ascii="Cambria Math" w:hAnsi="Cambria Math"/>
                  <w:rPrChange w:id="2059" w:author="Sorour RAN1#99" w:date="2019-12-05T23:29:00Z">
                    <w:rPr>
                      <w:rFonts w:ascii="Cambria Math"/>
                    </w:rPr>
                  </w:rPrChange>
                </w:rPr>
                <m:t>p</m:t>
              </w:ins>
            </m:r>
          </m:sub>
        </m:sSub>
      </m:oMath>
      <w:del w:id="2060" w:author="Sorour oo" w:date="2019-11-30T11:54:00Z">
        <w:r w:rsidRPr="00771A13">
          <w:rPr>
            <w:position w:val="-14"/>
          </w:rPr>
          <w:object w:dxaOrig="520" w:dyaOrig="380" w14:anchorId="347908E1">
            <v:shape id="_x0000_i1131" type="#_x0000_t75" style="width:28.5pt;height:21pt" o:ole="">
              <v:imagedata r:id="rId137" o:title=""/>
            </v:shape>
            <o:OLEObject Type="Embed" ProgID="Equation.3" ShapeID="_x0000_i1131" DrawAspect="Content" ObjectID="_1637138858" r:id="rId177"/>
          </w:object>
        </w:r>
      </w:del>
      <w:r w:rsidRPr="00771A13">
        <w:rPr>
          <w:lang w:val="en-US"/>
        </w:rPr>
        <w:t xml:space="preserve"> for every priority class </w:t>
      </w:r>
      <m:oMath>
        <m:r>
          <w:ins w:id="2061" w:author="Sorour oo" w:date="2019-11-30T11:54:00Z">
            <w:rPr>
              <w:rFonts w:ascii="Cambria Math" w:hAnsi="Cambria Math"/>
              <w:rPrChange w:id="2062" w:author="Sorour RAN1#99" w:date="2019-12-05T23:29:00Z">
                <w:rPr>
                  <w:rFonts w:ascii="Cambria Math"/>
                </w:rPr>
              </w:rPrChange>
            </w:rPr>
            <m:t>p</m:t>
          </w:ins>
        </m:r>
        <m:r>
          <w:ins w:id="2063" w:author="Sorour oo" w:date="2019-11-30T11:54:00Z">
            <w:rPr>
              <w:rFonts w:ascii="Cambria Math" w:hAnsi="Cambria Math"/>
            </w:rPr>
            <m:t>∈</m:t>
          </w:ins>
        </m:r>
        <m:d>
          <m:dPr>
            <m:begChr m:val="{"/>
            <m:endChr m:val="}"/>
            <m:ctrlPr>
              <w:ins w:id="2064" w:author="Sorour oo" w:date="2019-11-30T11:54:00Z">
                <w:rPr>
                  <w:rFonts w:ascii="Cambria Math" w:hAnsi="Cambria Math"/>
                  <w:i/>
                </w:rPr>
              </w:ins>
            </m:ctrlPr>
          </m:dPr>
          <m:e>
            <m:r>
              <w:ins w:id="2065" w:author="Sorour oo" w:date="2019-11-30T11:54:00Z">
                <w:rPr>
                  <w:rFonts w:ascii="Cambria Math" w:hAnsi="Cambria Math"/>
                  <w:rPrChange w:id="2066" w:author="Sorour RAN1#99" w:date="2019-12-05T23:29:00Z">
                    <w:rPr>
                      <w:rFonts w:ascii="Cambria Math"/>
                    </w:rPr>
                  </w:rPrChange>
                </w:rPr>
                <m:t>1,2,3,4</m:t>
              </w:ins>
            </m:r>
          </m:e>
        </m:d>
      </m:oMath>
      <w:ins w:id="2067" w:author="Sorour oo" w:date="2019-11-30T11:54:00Z">
        <w:r w:rsidRPr="00771A13">
          <w:t xml:space="preserve"> </w:t>
        </w:r>
      </w:ins>
      <w:del w:id="2068" w:author="Sorour oo" w:date="2019-11-30T11:54:00Z">
        <w:r w:rsidRPr="00771A13">
          <w:rPr>
            <w:position w:val="-14"/>
          </w:rPr>
          <w:object w:dxaOrig="1320" w:dyaOrig="400" w14:anchorId="22566B58">
            <v:shape id="_x0000_i1132" type="#_x0000_t75" style="width:64pt;height:21pt" o:ole="">
              <v:imagedata r:id="rId140" o:title=""/>
            </v:shape>
            <o:OLEObject Type="Embed" ProgID="Equation.3" ShapeID="_x0000_i1132" DrawAspect="Content" ObjectID="_1637138859" r:id="rId178"/>
          </w:object>
        </w:r>
      </w:del>
      <w:r w:rsidRPr="00771A13">
        <w:rPr>
          <w:lang w:val="en-US"/>
        </w:rPr>
        <w:t>to the next higher allowed value and remain in step 2; otherwise, go to step 1.</w:t>
      </w:r>
    </w:p>
    <w:p w14:paraId="78AC2F9F" w14:textId="521E2591" w:rsidR="00645CD0" w:rsidRDefault="00645CD0" w:rsidP="00645CD0">
      <w:pPr>
        <w:pStyle w:val="B1"/>
        <w:rPr>
          <w:ins w:id="2069" w:author="Sorour RAN1#99" w:date="2019-12-05T23:32:00Z"/>
        </w:rPr>
      </w:pPr>
      <w:del w:id="2070" w:author="Sorour RAN1#99" w:date="2019-12-01T17:13:00Z">
        <w:r w:rsidRPr="00771A13" w:rsidDel="007443A2">
          <w:rPr>
            <w:lang w:val="en-US"/>
          </w:rPr>
          <w:delText>where</w:delText>
        </w:r>
      </w:del>
      <w:del w:id="2071" w:author="Sorour RAN1#99" w:date="2019-12-02T07:21:00Z">
        <w:r w:rsidRPr="00771A13" w:rsidDel="00AB60F5">
          <w:rPr>
            <w:lang w:val="en-US"/>
          </w:rPr>
          <w:delText xml:space="preserve"> </w:delText>
        </w:r>
      </w:del>
      <w:ins w:id="2072" w:author="Sorour RAN1#99" w:date="2019-12-01T17:19:00Z">
        <w:r w:rsidRPr="00771A13">
          <w:rPr>
            <w:lang w:val="en-US"/>
          </w:rPr>
          <w:t xml:space="preserve"> </w:t>
        </w:r>
      </w:ins>
      <m:oMath>
        <m:sSub>
          <m:sSubPr>
            <m:ctrlPr>
              <w:ins w:id="2073" w:author="Sorour oo" w:date="2019-11-30T11:54:00Z">
                <w:rPr>
                  <w:rFonts w:ascii="Cambria Math" w:hAnsi="Cambria Math"/>
                  <w:i/>
                </w:rPr>
              </w:ins>
            </m:ctrlPr>
          </m:sSubPr>
          <m:e>
            <m:r>
              <w:ins w:id="2074" w:author="Sorour oo" w:date="2019-11-30T11:54:00Z">
                <w:rPr>
                  <w:rFonts w:ascii="Cambria Math" w:hAnsi="Cambria Math"/>
                  <w:rPrChange w:id="2075" w:author="Sorour RAN1#99" w:date="2019-12-05T23:29:00Z">
                    <w:rPr>
                      <w:rFonts w:ascii="Cambria Math"/>
                    </w:rPr>
                  </w:rPrChange>
                </w:rPr>
                <m:t>T</m:t>
              </w:ins>
            </m:r>
          </m:e>
          <m:sub>
            <m:r>
              <w:ins w:id="2076" w:author="Sorour oo" w:date="2019-11-30T11:54:00Z">
                <w:rPr>
                  <w:rFonts w:ascii="Cambria Math" w:hAnsi="Cambria Math"/>
                  <w:rPrChange w:id="2077" w:author="Sorour RAN1#99" w:date="2019-12-05T23:29:00Z">
                    <w:rPr>
                      <w:rFonts w:ascii="Cambria Math"/>
                    </w:rPr>
                  </w:rPrChange>
                </w:rPr>
                <m:t>CO</m:t>
              </w:ins>
            </m:r>
          </m:sub>
        </m:sSub>
      </m:oMath>
      <w:ins w:id="2078" w:author="Sorour RAN1#99" w:date="2019-12-01T17:18:00Z">
        <w:r w:rsidRPr="00771A13">
          <w:t xml:space="preserve"> </w:t>
        </w:r>
      </w:ins>
      <w:del w:id="2079" w:author="Sorour oo" w:date="2019-11-30T11:54:00Z">
        <w:r w:rsidRPr="00771A13">
          <w:rPr>
            <w:position w:val="-12"/>
          </w:rPr>
          <w:object w:dxaOrig="400" w:dyaOrig="360" w14:anchorId="6860CD02">
            <v:shape id="_x0000_i1133" type="#_x0000_t75" style="width:21pt;height:21pt" o:ole="">
              <v:imagedata r:id="rId179" o:title=""/>
            </v:shape>
            <o:OLEObject Type="Embed" ProgID="Equation.3" ShapeID="_x0000_i1133" DrawAspect="Content" ObjectID="_1637138860" r:id="rId180"/>
          </w:object>
        </w:r>
      </w:del>
      <w:r w:rsidRPr="00771A13">
        <w:t xml:space="preserve">is computed as described in </w:t>
      </w:r>
      <w:del w:id="2080" w:author="Sorour RAN1#99" w:date="2019-12-01T16:07:00Z">
        <w:r w:rsidRPr="00771A13" w:rsidDel="00BF693F">
          <w:delText>S</w:delText>
        </w:r>
      </w:del>
      <w:ins w:id="2081" w:author="Sorour RAN1#99" w:date="2019-12-01T16:07:00Z">
        <w:r w:rsidRPr="00771A13">
          <w:t>s</w:t>
        </w:r>
      </w:ins>
      <w:r w:rsidRPr="00771A13">
        <w:t>ubclause 4.2.1</w:t>
      </w:r>
      <w:ins w:id="2082" w:author="Sorour RAN1#99" w:date="2019-12-01T16:07:00Z">
        <w:r w:rsidRPr="00771A13">
          <w:t>.0.3</w:t>
        </w:r>
      </w:ins>
      <w:r w:rsidRPr="00771A13">
        <w:t>.</w:t>
      </w:r>
    </w:p>
    <w:p w14:paraId="69940F07" w14:textId="77777777" w:rsidR="00A80C9A" w:rsidRPr="00771A13" w:rsidRDefault="00A80C9A" w:rsidP="00645CD0">
      <w:pPr>
        <w:pStyle w:val="B1"/>
        <w:rPr>
          <w:ins w:id="2083" w:author="Sorour RAN1#99" w:date="2019-12-02T01:15:00Z"/>
        </w:rPr>
      </w:pPr>
    </w:p>
    <w:p w14:paraId="00ABE6D2" w14:textId="77777777" w:rsidR="00645CD0" w:rsidRDefault="00645CD0" w:rsidP="00645CD0">
      <w:pPr>
        <w:pStyle w:val="Heading4"/>
        <w:rPr>
          <w:ins w:id="2084" w:author="Sorour RAN1#99" w:date="2019-12-02T05:38:00Z"/>
        </w:rPr>
      </w:pPr>
      <w:ins w:id="2085" w:author="Sorour RAN1#99" w:date="2019-12-02T05:38:00Z">
        <w:r>
          <w:t>4.1.4.2</w:t>
        </w:r>
        <w:r w:rsidRPr="00E43181">
          <w:t xml:space="preserve"> </w:t>
        </w:r>
        <w:r>
          <w:tab/>
        </w:r>
        <w:r w:rsidRPr="001A7C01">
          <w:t>Contention window adjustment procedure</w:t>
        </w:r>
      </w:ins>
      <w:ins w:id="2086" w:author="Sorour RAN1#99" w:date="2019-12-02T08:02:00Z">
        <w:r>
          <w:t>s</w:t>
        </w:r>
      </w:ins>
      <w:ins w:id="2087" w:author="Sorour RAN1#99" w:date="2019-12-02T05:38:00Z">
        <w:r>
          <w:t xml:space="preserve"> for </w:t>
        </w:r>
      </w:ins>
      <w:ins w:id="2088" w:author="Sorour RAN1#99" w:date="2019-12-02T08:02:00Z">
        <w:r>
          <w:t xml:space="preserve">DL </w:t>
        </w:r>
      </w:ins>
      <w:ins w:id="2089" w:author="Sorour RAN1#99" w:date="2019-12-02T05:38:00Z">
        <w:r>
          <w:t xml:space="preserve">transmissions by </w:t>
        </w:r>
      </w:ins>
      <w:ins w:id="2090" w:author="Sorour RAN1#99" w:date="2019-12-02T05:52:00Z">
        <w:r>
          <w:t>g</w:t>
        </w:r>
      </w:ins>
      <w:ins w:id="2091" w:author="Sorour RAN1#99" w:date="2019-12-02T05:38:00Z">
        <w:r>
          <w:t>NB</w:t>
        </w:r>
      </w:ins>
    </w:p>
    <w:p w14:paraId="5DC2A3BC" w14:textId="77777777" w:rsidR="00645CD0" w:rsidRPr="003764A5" w:rsidRDefault="00645CD0" w:rsidP="00645CD0">
      <w:pPr>
        <w:rPr>
          <w:ins w:id="2092" w:author="Sorour RAN1#99" w:date="2019-12-02T05:38:00Z"/>
          <w:rFonts w:ascii="Times New Roman" w:hAnsi="Times New Roman" w:cs="Times New Roman"/>
          <w:sz w:val="20"/>
          <w:szCs w:val="20"/>
          <w:lang w:val="en-US"/>
          <w:rPrChange w:id="2093" w:author="Sorour RAN1#99" w:date="2019-12-06T00:37:00Z">
            <w:rPr>
              <w:ins w:id="2094" w:author="Sorour RAN1#99" w:date="2019-12-02T05:38:00Z"/>
            </w:rPr>
          </w:rPrChange>
        </w:rPr>
      </w:pPr>
      <w:ins w:id="2095" w:author="Sorour RAN1#99" w:date="2019-12-02T05:38:00Z">
        <w:r w:rsidRPr="00771A13">
          <w:rPr>
            <w:rFonts w:ascii="Times New Roman" w:hAnsi="Times New Roman" w:cs="Times New Roman"/>
            <w:sz w:val="20"/>
            <w:szCs w:val="20"/>
            <w:lang w:val="en-US"/>
            <w:rPrChange w:id="2096" w:author="Sorour RAN1#99" w:date="2019-12-05T23:29:00Z">
              <w:rPr>
                <w:lang w:val="en-US"/>
              </w:rPr>
            </w:rPrChange>
          </w:rPr>
          <w:t xml:space="preserve">If a gNB transmits transmissions including PDSCH that are associated with channel access priority class </w:t>
        </w:r>
        <m:oMath>
          <m:r>
            <w:rPr>
              <w:rFonts w:ascii="Cambria Math" w:hAnsi="Cambria Math" w:cs="Times New Roman"/>
              <w:sz w:val="20"/>
              <w:szCs w:val="20"/>
              <w:rPrChange w:id="2097" w:author="Sorour RAN1#99" w:date="2019-12-05T23:29:00Z">
                <w:rPr>
                  <w:rFonts w:ascii="Cambria Math" w:hAnsi="Cambria Math" w:cs="Times New Roman"/>
                </w:rPr>
              </w:rPrChange>
            </w:rPr>
            <m:t>p</m:t>
          </m:r>
        </m:oMath>
        <w:r w:rsidRPr="003764A5">
          <w:rPr>
            <w:rFonts w:ascii="Times New Roman" w:hAnsi="Times New Roman" w:cs="Times New Roman"/>
            <w:sz w:val="20"/>
            <w:szCs w:val="20"/>
            <w:lang w:val="en-US"/>
            <w:rPrChange w:id="2098" w:author="Sorour RAN1#99" w:date="2019-12-06T00:37:00Z">
              <w:rPr/>
            </w:rPrChange>
          </w:rPr>
          <w:t xml:space="preserve"> on a </w:t>
        </w:r>
        <w:r w:rsidRPr="003764A5">
          <w:rPr>
            <w:rFonts w:ascii="Times New Roman" w:hAnsi="Times New Roman" w:cs="Times New Roman"/>
            <w:sz w:val="20"/>
            <w:szCs w:val="20"/>
            <w:lang w:val="en-US" w:eastAsia="x-none"/>
            <w:rPrChange w:id="2099" w:author="Sorour RAN1#99" w:date="2019-12-06T00:37:00Z">
              <w:rPr>
                <w:lang w:eastAsia="x-none"/>
              </w:rPr>
            </w:rPrChange>
          </w:rPr>
          <w:t>channel</w:t>
        </w:r>
        <w:r w:rsidRPr="003764A5">
          <w:rPr>
            <w:rFonts w:ascii="Times New Roman" w:hAnsi="Times New Roman" w:cs="Times New Roman"/>
            <w:sz w:val="20"/>
            <w:szCs w:val="20"/>
            <w:lang w:val="en-US"/>
            <w:rPrChange w:id="2100" w:author="Sorour RAN1#99" w:date="2019-12-06T00:37:00Z">
              <w:rPr/>
            </w:rPrChange>
          </w:rPr>
          <w:t>,</w:t>
        </w:r>
        <w:r w:rsidRPr="00771A13">
          <w:rPr>
            <w:rFonts w:ascii="Times New Roman" w:hAnsi="Times New Roman" w:cs="Times New Roman"/>
            <w:sz w:val="20"/>
            <w:szCs w:val="20"/>
            <w:lang w:val="en-US"/>
            <w:rPrChange w:id="2101" w:author="Sorour RAN1#99" w:date="2019-12-05T23:29:00Z">
              <w:rPr>
                <w:lang w:val="en-US"/>
              </w:rPr>
            </w:rPrChange>
          </w:rPr>
          <w:t xml:space="preserve"> the gNB maintains the contention window value </w:t>
        </w:r>
        <m:oMath>
          <m:r>
            <w:rPr>
              <w:rFonts w:ascii="Cambria Math" w:hAnsi="Cambria Math" w:cs="Times New Roman"/>
              <w:sz w:val="20"/>
              <w:szCs w:val="20"/>
              <w:rPrChange w:id="2102" w:author="Sorour RAN1#99" w:date="2019-12-05T23:29: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2103" w:author="Sorour RAN1#99" w:date="2019-12-05T23:29:00Z">
                    <w:rPr>
                      <w:rFonts w:ascii="Cambria Math"/>
                    </w:rPr>
                  </w:rPrChange>
                </w:rPr>
                <m:t>W</m:t>
              </m:r>
            </m:e>
            <m:sub>
              <m:r>
                <w:rPr>
                  <w:rFonts w:ascii="Cambria Math" w:hAnsi="Cambria Math" w:cs="Times New Roman"/>
                  <w:sz w:val="20"/>
                  <w:szCs w:val="20"/>
                  <w:rPrChange w:id="2104" w:author="Sorour RAN1#99" w:date="2019-12-05T23:29:00Z">
                    <w:rPr>
                      <w:rFonts w:ascii="Cambria Math"/>
                    </w:rPr>
                  </w:rPrChange>
                </w:rPr>
                <m:t>p</m:t>
              </m:r>
            </m:sub>
          </m:sSub>
        </m:oMath>
        <w:r w:rsidRPr="003764A5">
          <w:rPr>
            <w:rFonts w:ascii="Times New Roman" w:hAnsi="Times New Roman" w:cs="Times New Roman"/>
            <w:sz w:val="20"/>
            <w:szCs w:val="20"/>
            <w:lang w:val="en-US"/>
            <w:rPrChange w:id="2105" w:author="Sorour RAN1#99" w:date="2019-12-06T00:37:00Z">
              <w:rPr/>
            </w:rPrChange>
          </w:rPr>
          <w:t xml:space="preserve"> </w:t>
        </w:r>
        <w:r w:rsidRPr="00771A13">
          <w:rPr>
            <w:rFonts w:ascii="Times New Roman" w:hAnsi="Times New Roman" w:cs="Times New Roman"/>
            <w:sz w:val="20"/>
            <w:szCs w:val="20"/>
            <w:lang w:val="en-US"/>
            <w:rPrChange w:id="2106" w:author="Sorour RAN1#99" w:date="2019-12-05T23:29:00Z">
              <w:rPr>
                <w:lang w:val="en-US"/>
              </w:rPr>
            </w:rPrChange>
          </w:rPr>
          <w:t xml:space="preserve">and adjusts </w:t>
        </w:r>
        <m:oMath>
          <m:r>
            <w:rPr>
              <w:rFonts w:ascii="Cambria Math" w:hAnsi="Cambria Math" w:cs="Times New Roman"/>
              <w:sz w:val="20"/>
              <w:szCs w:val="20"/>
              <w:rPrChange w:id="2107" w:author="Sorour RAN1#99" w:date="2019-12-05T23:29: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2108" w:author="Sorour RAN1#99" w:date="2019-12-05T23:29:00Z">
                    <w:rPr>
                      <w:rFonts w:ascii="Cambria Math"/>
                    </w:rPr>
                  </w:rPrChange>
                </w:rPr>
                <m:t>W</m:t>
              </m:r>
            </m:e>
            <m:sub>
              <m:r>
                <w:rPr>
                  <w:rFonts w:ascii="Cambria Math" w:hAnsi="Cambria Math" w:cs="Times New Roman"/>
                  <w:sz w:val="20"/>
                  <w:szCs w:val="20"/>
                  <w:rPrChange w:id="2109" w:author="Sorour RAN1#99" w:date="2019-12-05T23:29:00Z">
                    <w:rPr>
                      <w:rFonts w:ascii="Cambria Math"/>
                    </w:rPr>
                  </w:rPrChange>
                </w:rPr>
                <m:t>p</m:t>
              </m:r>
            </m:sub>
          </m:sSub>
        </m:oMath>
        <w:r w:rsidRPr="00771A13">
          <w:rPr>
            <w:rFonts w:ascii="Times New Roman" w:hAnsi="Times New Roman" w:cs="Times New Roman"/>
            <w:sz w:val="20"/>
            <w:szCs w:val="20"/>
            <w:lang w:val="en-US"/>
            <w:rPrChange w:id="2110" w:author="Sorour RAN1#99" w:date="2019-12-05T23:29:00Z">
              <w:rPr>
                <w:lang w:val="en-US"/>
              </w:rPr>
            </w:rPrChange>
          </w:rPr>
          <w:t xml:space="preserve"> </w:t>
        </w:r>
        <w:r w:rsidRPr="003764A5">
          <w:rPr>
            <w:rFonts w:ascii="Times New Roman" w:eastAsia="Malgun Gothic" w:hAnsi="Times New Roman" w:cs="Times New Roman"/>
            <w:sz w:val="20"/>
            <w:szCs w:val="20"/>
            <w:lang w:val="en-US" w:eastAsia="ko-KR"/>
            <w:rPrChange w:id="2111" w:author="Sorour RAN1#99" w:date="2019-12-06T00:37:00Z">
              <w:rPr>
                <w:rFonts w:eastAsia="Malgun Gothic"/>
                <w:lang w:eastAsia="ko-KR"/>
              </w:rPr>
            </w:rPrChange>
          </w:rPr>
          <w:t xml:space="preserve">before step 1 of the procedure described in subclause 4.1.1 </w:t>
        </w:r>
        <w:r w:rsidRPr="003764A5">
          <w:rPr>
            <w:rFonts w:ascii="Times New Roman" w:hAnsi="Times New Roman" w:cs="Times New Roman"/>
            <w:sz w:val="20"/>
            <w:szCs w:val="20"/>
            <w:lang w:val="en-US"/>
            <w:rPrChange w:id="2112" w:author="Sorour RAN1#99" w:date="2019-12-06T00:37:00Z">
              <w:rPr/>
            </w:rPrChange>
          </w:rPr>
          <w:t>for those transmissions using the following steps:</w:t>
        </w:r>
      </w:ins>
    </w:p>
    <w:p w14:paraId="0F104BE7" w14:textId="3F915419" w:rsidR="00645CD0" w:rsidRPr="00771A13" w:rsidRDefault="00F46C68" w:rsidP="00645CD0">
      <w:pPr>
        <w:pStyle w:val="B1"/>
        <w:numPr>
          <w:ilvl w:val="0"/>
          <w:numId w:val="33"/>
        </w:numPr>
        <w:rPr>
          <w:ins w:id="2113" w:author="Sorour RAN1#99" w:date="2019-12-02T05:38:00Z"/>
          <w:lang w:val="en-US"/>
        </w:rPr>
      </w:pPr>
      <w:ins w:id="2114" w:author="Sorour RAN1#99" w:date="2019-12-04T09:54:00Z">
        <w:r w:rsidRPr="00771A13">
          <w:t>F</w:t>
        </w:r>
        <w:r w:rsidRPr="00771A13">
          <w:rPr>
            <w:lang w:val="en-US"/>
          </w:rPr>
          <w:t xml:space="preserve">or every priority class </w:t>
        </w:r>
        <m:oMath>
          <m:r>
            <w:rPr>
              <w:rFonts w:ascii="Cambria Math" w:hAnsi="Cambria Math"/>
              <w:rPrChange w:id="2115" w:author="Sorour RAN1#99" w:date="2019-12-05T23:29:00Z">
                <w:rPr>
                  <w:rFonts w:ascii="Cambria Math"/>
                </w:rPr>
              </w:rPrChange>
            </w:rPr>
            <m:t>p</m:t>
          </m:r>
          <m:r>
            <w:rPr>
              <w:rFonts w:ascii="Cambria Math" w:hAnsi="Cambria Math"/>
            </w:rPr>
            <m:t>∈</m:t>
          </m:r>
          <m:d>
            <m:dPr>
              <m:begChr m:val="{"/>
              <m:endChr m:val="}"/>
              <m:ctrlPr>
                <w:rPr>
                  <w:rFonts w:ascii="Cambria Math" w:hAnsi="Cambria Math"/>
                  <w:i/>
                </w:rPr>
              </m:ctrlPr>
            </m:dPr>
            <m:e>
              <m:r>
                <w:rPr>
                  <w:rFonts w:ascii="Cambria Math" w:hAnsi="Cambria Math"/>
                  <w:rPrChange w:id="2116" w:author="Sorour RAN1#99" w:date="2019-12-05T23:29:00Z">
                    <w:rPr>
                      <w:rFonts w:ascii="Cambria Math"/>
                    </w:rPr>
                  </w:rPrChange>
                </w:rPr>
                <m:t>1,2,3,4</m:t>
              </m:r>
            </m:e>
          </m:d>
          <m:r>
            <w:rPr>
              <w:rFonts w:ascii="Cambria Math" w:hAnsi="Cambria Math"/>
            </w:rPr>
            <m:t xml:space="preserve">, </m:t>
          </m:r>
        </m:oMath>
        <w:r w:rsidRPr="00771A13">
          <w:rPr>
            <w:lang w:val="en-US"/>
          </w:rPr>
          <w:t>s</w:t>
        </w:r>
      </w:ins>
      <w:ins w:id="2117" w:author="Sorour RAN1#99" w:date="2019-12-02T05:38:00Z">
        <w:r w:rsidR="00645CD0" w:rsidRPr="00771A13">
          <w:rPr>
            <w:lang w:val="en-US"/>
          </w:rPr>
          <w:t xml:space="preserve">et </w:t>
        </w:r>
        <m:oMath>
          <m:r>
            <w:rPr>
              <w:rFonts w:ascii="Cambria Math" w:hAnsi="Cambria Math"/>
              <w:rPrChange w:id="2118" w:author="Sorour RAN1#99" w:date="2019-12-05T23:29:00Z">
                <w:rPr>
                  <w:rFonts w:ascii="Cambria Math"/>
                </w:rPr>
              </w:rPrChange>
            </w:rPr>
            <m:t>C</m:t>
          </m:r>
          <m:sSub>
            <m:sSubPr>
              <m:ctrlPr>
                <w:rPr>
                  <w:rFonts w:ascii="Cambria Math" w:hAnsi="Cambria Math"/>
                  <w:i/>
                </w:rPr>
              </m:ctrlPr>
            </m:sSubPr>
            <m:e>
              <m:r>
                <w:rPr>
                  <w:rFonts w:ascii="Cambria Math" w:hAnsi="Cambria Math"/>
                  <w:rPrChange w:id="2119" w:author="Sorour RAN1#99" w:date="2019-12-05T23:29:00Z">
                    <w:rPr>
                      <w:rFonts w:ascii="Cambria Math"/>
                    </w:rPr>
                  </w:rPrChange>
                </w:rPr>
                <m:t>W</m:t>
              </m:r>
            </m:e>
            <m:sub>
              <m:r>
                <w:rPr>
                  <w:rFonts w:ascii="Cambria Math" w:hAnsi="Cambria Math"/>
                  <w:rPrChange w:id="2120" w:author="Sorour RAN1#99" w:date="2019-12-05T23:29:00Z">
                    <w:rPr>
                      <w:rFonts w:ascii="Cambria Math"/>
                    </w:rPr>
                  </w:rPrChange>
                </w:rPr>
                <m:t>p</m:t>
              </m:r>
            </m:sub>
          </m:sSub>
          <m:r>
            <w:rPr>
              <w:rFonts w:ascii="Cambria Math" w:hAnsi="Cambria Math"/>
              <w:lang w:val="en-US"/>
              <w:rPrChange w:id="2121" w:author="Sorour RAN1#99" w:date="2019-12-05T23:29:00Z">
                <w:rPr>
                  <w:rFonts w:ascii="Cambria Math"/>
                  <w:lang w:val="en-US"/>
                </w:rPr>
              </w:rPrChange>
            </w:rPr>
            <m:t>=</m:t>
          </m:r>
          <m:r>
            <w:rPr>
              <w:rFonts w:ascii="Cambria Math" w:hAnsi="Cambria Math"/>
              <w:rPrChange w:id="2122" w:author="Sorour RAN1#99" w:date="2019-12-05T23:29:00Z">
                <w:rPr>
                  <w:rFonts w:ascii="Cambria Math"/>
                </w:rPr>
              </w:rPrChange>
            </w:rPr>
            <m:t>C</m:t>
          </m:r>
          <m:sSub>
            <m:sSubPr>
              <m:ctrlPr>
                <w:rPr>
                  <w:rFonts w:ascii="Cambria Math" w:hAnsi="Cambria Math"/>
                  <w:i/>
                </w:rPr>
              </m:ctrlPr>
            </m:sSubPr>
            <m:e>
              <m:r>
                <w:rPr>
                  <w:rFonts w:ascii="Cambria Math" w:hAnsi="Cambria Math"/>
                  <w:rPrChange w:id="2123" w:author="Sorour RAN1#99" w:date="2019-12-05T23:29:00Z">
                    <w:rPr>
                      <w:rFonts w:ascii="Cambria Math"/>
                    </w:rPr>
                  </w:rPrChange>
                </w:rPr>
                <m:t>W</m:t>
              </m:r>
            </m:e>
            <m:sub>
              <m:func>
                <m:funcPr>
                  <m:ctrlPr>
                    <w:rPr>
                      <w:rFonts w:ascii="Cambria Math" w:hAnsi="Cambria Math"/>
                      <w:i/>
                    </w:rPr>
                  </m:ctrlPr>
                </m:funcPr>
                <m:fName>
                  <m:r>
                    <w:rPr>
                      <w:rFonts w:ascii="Cambria Math" w:hAnsi="Cambria Math"/>
                      <w:rPrChange w:id="2124" w:author="Sorour RAN1#99" w:date="2019-12-05T23:29:00Z">
                        <w:rPr>
                          <w:rFonts w:ascii="Cambria Math"/>
                        </w:rPr>
                      </w:rPrChange>
                    </w:rPr>
                    <m:t>min</m:t>
                  </m:r>
                  <m:r>
                    <w:rPr>
                      <w:rFonts w:ascii="Cambria Math" w:hAnsi="Cambria Math"/>
                      <w:lang w:val="en-US"/>
                      <w:rPrChange w:id="2125" w:author="Sorour RAN1#99" w:date="2019-12-05T23:29:00Z">
                        <w:rPr>
                          <w:rFonts w:ascii="Cambria Math"/>
                          <w:lang w:val="en-US"/>
                        </w:rPr>
                      </w:rPrChange>
                    </w:rPr>
                    <m:t>,</m:t>
                  </m:r>
                </m:fName>
                <m:e>
                  <m:r>
                    <w:rPr>
                      <w:rFonts w:ascii="Cambria Math" w:hAnsi="Cambria Math"/>
                      <w:rPrChange w:id="2126" w:author="Sorour RAN1#99" w:date="2019-12-05T23:29:00Z">
                        <w:rPr>
                          <w:rFonts w:ascii="Cambria Math"/>
                        </w:rPr>
                      </w:rPrChange>
                    </w:rPr>
                    <m:t>p</m:t>
                  </m:r>
                </m:e>
              </m:func>
            </m:sub>
          </m:sSub>
        </m:oMath>
      </w:ins>
      <w:ins w:id="2127" w:author="Sorour RAN1#99" w:date="2019-12-02T07:40:00Z">
        <w:r w:rsidR="00645CD0" w:rsidRPr="00771A13">
          <w:rPr>
            <w:lang w:val="en-US"/>
            <w:rPrChange w:id="2128" w:author="Sorour RAN1#99" w:date="2019-12-05T23:29:00Z">
              <w:rPr/>
            </w:rPrChange>
          </w:rPr>
          <w:t>.</w:t>
        </w:r>
      </w:ins>
    </w:p>
    <w:p w14:paraId="7F3C8B5F" w14:textId="77777777" w:rsidR="00645CD0" w:rsidRPr="00771A13" w:rsidRDefault="00645CD0" w:rsidP="00645CD0">
      <w:pPr>
        <w:pStyle w:val="B1"/>
        <w:numPr>
          <w:ilvl w:val="0"/>
          <w:numId w:val="33"/>
        </w:numPr>
        <w:rPr>
          <w:ins w:id="2129" w:author="Sorour RAN1#99" w:date="2019-12-02T05:38:00Z"/>
        </w:rPr>
      </w:pPr>
      <w:ins w:id="2130" w:author="Sorour RAN1#99" w:date="2019-12-02T05:38:00Z">
        <w:r w:rsidRPr="00771A13">
          <w:rPr>
            <w:lang w:val="en-US"/>
          </w:rPr>
          <w:t xml:space="preserve">If </w:t>
        </w:r>
        <w:r w:rsidRPr="00771A13">
          <w:rPr>
            <w:lang w:eastAsia="x-none"/>
          </w:rPr>
          <w:t xml:space="preserve">HARQ-ACK feedback </w:t>
        </w:r>
        <w:r w:rsidRPr="00771A13">
          <w:t>is available</w:t>
        </w:r>
      </w:ins>
      <w:ins w:id="2131" w:author="Sorour RAN1#99" w:date="2019-12-02T08:06:00Z">
        <w:r w:rsidRPr="00771A13">
          <w:t xml:space="preserve"> </w:t>
        </w:r>
      </w:ins>
      <w:ins w:id="2132" w:author="Sorour RAN1#99" w:date="2019-12-02T08:07:00Z">
        <w:r w:rsidRPr="00771A13">
          <w:t xml:space="preserve">after </w:t>
        </w:r>
      </w:ins>
      <w:ins w:id="2133" w:author="Sorour RAN1#99" w:date="2019-12-02T08:06:00Z">
        <w:r w:rsidRPr="00771A13">
          <w:rPr>
            <w:lang w:eastAsia="x-none"/>
          </w:rPr>
          <w:t xml:space="preserve">the last update of </w:t>
        </w:r>
        <m:oMath>
          <m:r>
            <w:rPr>
              <w:rFonts w:ascii="Cambria Math" w:hAnsi="Cambria Math"/>
              <w:rPrChange w:id="2134" w:author="Sorour RAN1#99" w:date="2019-12-05T23:29:00Z">
                <w:rPr>
                  <w:rFonts w:ascii="Cambria Math"/>
                </w:rPr>
              </w:rPrChange>
            </w:rPr>
            <m:t>C</m:t>
          </m:r>
          <m:sSub>
            <m:sSubPr>
              <m:ctrlPr>
                <w:rPr>
                  <w:rFonts w:ascii="Cambria Math" w:hAnsi="Cambria Math"/>
                  <w:i/>
                </w:rPr>
              </m:ctrlPr>
            </m:sSubPr>
            <m:e>
              <m:r>
                <w:rPr>
                  <w:rFonts w:ascii="Cambria Math" w:hAnsi="Cambria Math"/>
                  <w:rPrChange w:id="2135" w:author="Sorour RAN1#99" w:date="2019-12-05T23:29:00Z">
                    <w:rPr>
                      <w:rFonts w:ascii="Cambria Math"/>
                    </w:rPr>
                  </w:rPrChange>
                </w:rPr>
                <m:t>W</m:t>
              </m:r>
            </m:e>
            <m:sub>
              <m:r>
                <w:rPr>
                  <w:rFonts w:ascii="Cambria Math" w:hAnsi="Cambria Math"/>
                  <w:rPrChange w:id="2136" w:author="Sorour RAN1#99" w:date="2019-12-05T23:29:00Z">
                    <w:rPr>
                      <w:rFonts w:ascii="Cambria Math"/>
                    </w:rPr>
                  </w:rPrChange>
                </w:rPr>
                <m:t>p</m:t>
              </m:r>
            </m:sub>
          </m:sSub>
        </m:oMath>
        <w:r w:rsidRPr="00771A13">
          <w:rPr>
            <w:lang w:eastAsia="x-none"/>
          </w:rPr>
          <w:t xml:space="preserve"> </w:t>
        </w:r>
      </w:ins>
      <w:ins w:id="2137" w:author="Sorour RAN1#99" w:date="2019-12-02T05:38:00Z">
        <w:r w:rsidRPr="00771A13">
          <w:rPr>
            <w:lang w:eastAsia="x-none"/>
          </w:rPr>
          <w:t xml:space="preserve">, go to step 3. Otherwise, if the gNB transmission after procedure described in subclause 4.1.1 does not include a retransmission or is transmitted within a duration </w:t>
        </w:r>
      </w:ins>
      <m:oMath>
        <m:sSub>
          <m:sSubPr>
            <m:ctrlPr>
              <w:ins w:id="2138" w:author="Sorour RAN1#99" w:date="2019-12-02T05:58:00Z">
                <w:rPr>
                  <w:rFonts w:ascii="Cambria Math" w:hAnsi="Cambria Math"/>
                  <w:i/>
                </w:rPr>
              </w:ins>
            </m:ctrlPr>
          </m:sSubPr>
          <m:e>
            <m:r>
              <w:ins w:id="2139" w:author="Sorour RAN1#99" w:date="2019-12-02T05:59:00Z">
                <w:rPr>
                  <w:rFonts w:ascii="Cambria Math" w:hAnsi="Cambria Math"/>
                  <w:rPrChange w:id="2140" w:author="Sorour RAN1#99" w:date="2019-12-05T23:29:00Z">
                    <w:rPr>
                      <w:rFonts w:ascii="Cambria Math"/>
                    </w:rPr>
                  </w:rPrChange>
                </w:rPr>
                <m:t>T</m:t>
              </w:ins>
            </m:r>
          </m:e>
          <m:sub>
            <m:r>
              <w:ins w:id="2141" w:author="Sorour RAN1#99" w:date="2019-12-02T05:58:00Z">
                <w:rPr>
                  <w:rFonts w:ascii="Cambria Math" w:hAnsi="Cambria Math"/>
                  <w:rPrChange w:id="2142" w:author="Sorour RAN1#99" w:date="2019-12-05T23:29:00Z">
                    <w:rPr>
                      <w:rFonts w:ascii="Cambria Math"/>
                    </w:rPr>
                  </w:rPrChange>
                </w:rPr>
                <m:t>w</m:t>
              </w:ins>
            </m:r>
          </m:sub>
        </m:sSub>
      </m:oMath>
      <w:ins w:id="2143" w:author="Sorour RAN1#99" w:date="2019-12-02T05:38:00Z">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transmission burst</w:t>
        </w:r>
      </w:ins>
      <w:ins w:id="2144" w:author="Sorour RAN1#99" w:date="2019-12-02T07:32:00Z">
        <w:r w:rsidRPr="00771A13">
          <w:rPr>
            <w:lang w:eastAsia="x-none"/>
          </w:rPr>
          <w:t xml:space="preserve"> after the last updat</w:t>
        </w:r>
      </w:ins>
      <w:ins w:id="2145" w:author="Sorour RAN1#99" w:date="2019-12-02T07:33:00Z">
        <w:r w:rsidRPr="00771A13">
          <w:rPr>
            <w:lang w:eastAsia="x-none"/>
          </w:rPr>
          <w:t>e</w:t>
        </w:r>
      </w:ins>
      <w:ins w:id="2146" w:author="Sorour RAN1#99" w:date="2019-12-02T07:34:00Z">
        <w:r w:rsidRPr="00771A13">
          <w:rPr>
            <w:lang w:eastAsia="x-none"/>
          </w:rPr>
          <w:t xml:space="preserve"> of </w:t>
        </w:r>
      </w:ins>
      <m:oMath>
        <m:r>
          <w:ins w:id="2147" w:author="Sorour RAN1#99" w:date="2019-12-02T07:32:00Z">
            <w:rPr>
              <w:rFonts w:ascii="Cambria Math" w:hAnsi="Cambria Math"/>
              <w:rPrChange w:id="2148" w:author="Sorour RAN1#99" w:date="2019-12-05T23:29:00Z">
                <w:rPr>
                  <w:rFonts w:ascii="Cambria Math"/>
                </w:rPr>
              </w:rPrChange>
            </w:rPr>
            <m:t>C</m:t>
          </w:ins>
        </m:r>
        <m:sSub>
          <m:sSubPr>
            <m:ctrlPr>
              <w:ins w:id="2149" w:author="Sorour RAN1#99" w:date="2019-12-02T07:32:00Z">
                <w:rPr>
                  <w:rFonts w:ascii="Cambria Math" w:hAnsi="Cambria Math"/>
                  <w:i/>
                </w:rPr>
              </w:ins>
            </m:ctrlPr>
          </m:sSubPr>
          <m:e>
            <m:r>
              <w:ins w:id="2150" w:author="Sorour RAN1#99" w:date="2019-12-02T07:32:00Z">
                <w:rPr>
                  <w:rFonts w:ascii="Cambria Math" w:hAnsi="Cambria Math"/>
                  <w:rPrChange w:id="2151" w:author="Sorour RAN1#99" w:date="2019-12-05T23:29:00Z">
                    <w:rPr>
                      <w:rFonts w:ascii="Cambria Math"/>
                    </w:rPr>
                  </w:rPrChange>
                </w:rPr>
                <m:t>W</m:t>
              </w:ins>
            </m:r>
          </m:e>
          <m:sub>
            <m:r>
              <w:ins w:id="2152" w:author="Sorour RAN1#99" w:date="2019-12-02T07:32:00Z">
                <w:rPr>
                  <w:rFonts w:ascii="Cambria Math" w:hAnsi="Cambria Math"/>
                  <w:rPrChange w:id="2153" w:author="Sorour RAN1#99" w:date="2019-12-05T23:29:00Z">
                    <w:rPr>
                      <w:rFonts w:ascii="Cambria Math"/>
                    </w:rPr>
                  </w:rPrChange>
                </w:rPr>
                <m:t>p</m:t>
              </w:ins>
            </m:r>
          </m:sub>
        </m:sSub>
      </m:oMath>
      <w:ins w:id="2154" w:author="Sorour RAN1#99" w:date="2019-12-02T07:32:00Z">
        <w:r w:rsidRPr="00771A13">
          <w:rPr>
            <w:lang w:eastAsia="x-none"/>
          </w:rPr>
          <w:t xml:space="preserve"> </w:t>
        </w:r>
      </w:ins>
      <w:ins w:id="2155" w:author="Sorour RAN1#99" w:date="2019-12-02T07:35:00Z">
        <w:r w:rsidRPr="00771A13">
          <w:rPr>
            <w:lang w:eastAsia="x-none"/>
          </w:rPr>
          <w:t xml:space="preserve"> </w:t>
        </w:r>
      </w:ins>
      <w:ins w:id="2156" w:author="Sorour RAN1#99" w:date="2019-12-02T07:30:00Z">
        <w:r w:rsidRPr="00771A13">
          <w:rPr>
            <w:lang w:eastAsia="x-none"/>
          </w:rPr>
          <w:t xml:space="preserve">transmitted </w:t>
        </w:r>
      </w:ins>
      <w:ins w:id="2157" w:author="Sorour RAN1#99" w:date="2019-12-02T05:38:00Z">
        <w:r w:rsidRPr="00771A13">
          <w:t>after the procedure</w:t>
        </w:r>
      </w:ins>
      <w:ins w:id="2158" w:author="Sorour RAN1#99" w:date="2019-12-02T08:09:00Z">
        <w:r w:rsidRPr="00771A13">
          <w:t>s</w:t>
        </w:r>
      </w:ins>
      <w:ins w:id="2159" w:author="Sorour RAN1#99" w:date="2019-12-02T05:38:00Z">
        <w:r w:rsidRPr="00771A13">
          <w:t xml:space="preserve"> described in subclause 4.1.1</w:t>
        </w:r>
        <w:r w:rsidRPr="00771A13">
          <w:rPr>
            <w:lang w:eastAsia="x-none"/>
          </w:rPr>
          <w:t>, go to step 5; otherwise go to step 4.</w:t>
        </w:r>
      </w:ins>
    </w:p>
    <w:p w14:paraId="50BBAD07" w14:textId="77777777" w:rsidR="00645CD0" w:rsidRPr="00771A13" w:rsidRDefault="00645CD0" w:rsidP="00645CD0">
      <w:pPr>
        <w:pStyle w:val="B1"/>
        <w:numPr>
          <w:ilvl w:val="0"/>
          <w:numId w:val="33"/>
        </w:numPr>
        <w:rPr>
          <w:ins w:id="2160" w:author="Sorour RAN1#99" w:date="2019-12-02T05:38:00Z"/>
        </w:rPr>
      </w:pPr>
      <w:ins w:id="2161" w:author="Sorour RAN1#99" w:date="2019-12-02T05:38:00Z">
        <w:r w:rsidRPr="00771A13">
          <w:t>The HARQ-ACK feedback(s) corresponding to PDSCH(s) in the reference duration for the latest DL transmission burst for which HARQ-ACK feedback is available is used as follows:</w:t>
        </w:r>
      </w:ins>
    </w:p>
    <w:p w14:paraId="4080038B" w14:textId="089E9D0E" w:rsidR="004B2025" w:rsidRPr="00771A13" w:rsidRDefault="00EE4156" w:rsidP="00EE4156">
      <w:pPr>
        <w:pStyle w:val="B1"/>
        <w:numPr>
          <w:ilvl w:val="1"/>
          <w:numId w:val="33"/>
        </w:numPr>
        <w:rPr>
          <w:ins w:id="2162" w:author="Sorour RAN1#99" w:date="2019-12-02T05:38:00Z"/>
        </w:rPr>
      </w:pPr>
      <w:ins w:id="2163" w:author="Sorour RAN1#99" w:date="2019-12-03T16:56:00Z">
        <w:r w:rsidRPr="00771A13">
          <w:t>I</w:t>
        </w:r>
      </w:ins>
      <w:ins w:id="2164" w:author="Sorour RAN1#99" w:date="2019-12-02T05:38:00Z">
        <w:r w:rsidR="00645CD0" w:rsidRPr="00771A13">
          <w:t>f at least one HARQ-ACK feedback is ‘ACK’</w:t>
        </w:r>
      </w:ins>
      <w:ins w:id="2165" w:author="Sorour RAN1#99" w:date="2019-12-03T16:56:00Z">
        <w:r w:rsidRPr="00771A13">
          <w:t xml:space="preserve"> for PDSCH(s) with transport block based transmissions or at least</w:t>
        </w:r>
      </w:ins>
      <w:ins w:id="2166" w:author="Sorour RAN1#99" w:date="2019-12-03T16:57:00Z">
        <w:r w:rsidRPr="00771A13">
          <w:t xml:space="preserve"> 10% of HARQ-ACK feedbacks is ‘ACK’ for PDSCH(s) with code block </w:t>
        </w:r>
      </w:ins>
      <w:ins w:id="2167" w:author="Sorour RAN1#99" w:date="2019-12-04T16:27:00Z">
        <w:r w:rsidR="000238AC" w:rsidRPr="00771A13">
          <w:t xml:space="preserve">group </w:t>
        </w:r>
      </w:ins>
      <w:ins w:id="2168" w:author="Sorour RAN1#99" w:date="2019-12-03T16:57:00Z">
        <w:r w:rsidRPr="00771A13">
          <w:t>based transmissions</w:t>
        </w:r>
      </w:ins>
      <w:ins w:id="2169" w:author="Sorour RAN1#99" w:date="2019-12-02T05:38:00Z">
        <w:r w:rsidR="00645CD0" w:rsidRPr="00771A13">
          <w:t xml:space="preserve"> go to step 1; otherwise go to step 4.</w:t>
        </w:r>
      </w:ins>
    </w:p>
    <w:p w14:paraId="482CE053" w14:textId="77777777" w:rsidR="00645CD0" w:rsidRPr="00771A13" w:rsidRDefault="00645CD0" w:rsidP="00645CD0">
      <w:pPr>
        <w:pStyle w:val="B1"/>
        <w:numPr>
          <w:ilvl w:val="0"/>
          <w:numId w:val="33"/>
        </w:numPr>
        <w:rPr>
          <w:ins w:id="2170" w:author="Sorour RAN1#99" w:date="2019-12-02T05:38:00Z"/>
        </w:rPr>
      </w:pPr>
      <w:ins w:id="2171" w:author="Sorour RAN1#99" w:date="2019-12-02T05:38:00Z">
        <w:r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for every priority class </w:t>
        </w:r>
        <m:oMath>
          <m:r>
            <w:rPr>
              <w:rFonts w:ascii="Cambria Math" w:hAnsi="Cambria Math"/>
              <w:rPrChange w:id="2172" w:author="Sorour RAN1#99" w:date="2019-12-05T23:29:00Z">
                <w:rPr>
                  <w:rFonts w:ascii="Cambria Math"/>
                </w:rPr>
              </w:rPrChange>
            </w:rPr>
            <m:t>p</m:t>
          </m:r>
          <m:r>
            <w:rPr>
              <w:rFonts w:ascii="Cambria Math" w:hAnsi="Cambria Math"/>
            </w:rPr>
            <m:t>∈</m:t>
          </m:r>
          <m:d>
            <m:dPr>
              <m:begChr m:val="{"/>
              <m:endChr m:val="}"/>
              <m:ctrlPr>
                <w:rPr>
                  <w:rFonts w:ascii="Cambria Math" w:hAnsi="Cambria Math"/>
                  <w:i/>
                </w:rPr>
              </m:ctrlPr>
            </m:dPr>
            <m:e>
              <m:r>
                <w:rPr>
                  <w:rFonts w:ascii="Cambria Math" w:hAnsi="Cambria Math"/>
                  <w:rPrChange w:id="2173" w:author="Sorour RAN1#99" w:date="2019-12-05T23:29:00Z">
                    <w:rPr>
                      <w:rFonts w:ascii="Cambria Math"/>
                    </w:rPr>
                  </w:rPrChange>
                </w:rPr>
                <m:t>1,2,3,4</m:t>
              </m:r>
            </m:e>
          </m:d>
        </m:oMath>
        <w:r w:rsidRPr="00771A13">
          <w:t xml:space="preserve"> </w:t>
        </w:r>
        <w:r w:rsidRPr="00771A13">
          <w:rPr>
            <w:lang w:val="en-US"/>
          </w:rPr>
          <w:t>to the next higher allowed value</w:t>
        </w:r>
      </w:ins>
      <w:ins w:id="2174" w:author="Sorour RAN1#99" w:date="2019-12-02T07:40:00Z">
        <w:r w:rsidRPr="00771A13">
          <w:rPr>
            <w:lang w:val="en-US"/>
          </w:rPr>
          <w:t>.</w:t>
        </w:r>
      </w:ins>
    </w:p>
    <w:p w14:paraId="7CA69BFA" w14:textId="77777777" w:rsidR="00645CD0" w:rsidRPr="00771A13" w:rsidRDefault="00645CD0" w:rsidP="00645CD0">
      <w:pPr>
        <w:pStyle w:val="B2"/>
        <w:numPr>
          <w:ilvl w:val="0"/>
          <w:numId w:val="33"/>
        </w:numPr>
        <w:rPr>
          <w:ins w:id="2175" w:author="Sorour RAN1#99" w:date="2019-12-02T05:38:00Z"/>
          <w:i/>
          <w:lang w:val="en-US"/>
        </w:rPr>
      </w:pPr>
      <w:ins w:id="2176" w:author="Sorour RAN1#99" w:date="2019-12-02T05:38:00Z">
        <w:r w:rsidRPr="00771A13">
          <w:rPr>
            <w:lang w:val="en-US"/>
          </w:rPr>
          <w:t xml:space="preserve">For every priority class </w:t>
        </w:r>
        <m:oMath>
          <m:r>
            <m:rPr>
              <m:sty m:val="p"/>
            </m:rPr>
            <w:rPr>
              <w:rFonts w:ascii="Cambria Math" w:hAnsi="Cambria Math"/>
              <w:rPrChange w:id="2177" w:author="Sorour RAN1#99" w:date="2019-12-05T23:29:00Z">
                <w:rPr>
                  <w:rFonts w:ascii="Cambria Math"/>
                </w:rPr>
              </w:rPrChange>
            </w:rPr>
            <m:t>p</m:t>
          </m:r>
          <m:r>
            <w:rPr>
              <w:rFonts w:ascii="Cambria Math" w:hAnsi="Cambria Math"/>
            </w:rPr>
            <m:t>∈</m:t>
          </m:r>
          <m:d>
            <m:dPr>
              <m:begChr m:val="{"/>
              <m:endChr m:val="}"/>
              <m:ctrlPr>
                <w:rPr>
                  <w:rFonts w:ascii="Cambria Math" w:hAnsi="Cambria Math"/>
                  <w:i/>
                </w:rPr>
              </m:ctrlPr>
            </m:dPr>
            <m:e>
              <m:r>
                <w:rPr>
                  <w:rFonts w:ascii="Cambria Math" w:hAnsi="Cambria Math"/>
                  <w:rPrChange w:id="2178" w:author="Sorour RAN1#99" w:date="2019-12-05T23:29:00Z">
                    <w:rPr>
                      <w:rFonts w:ascii="Cambria Math"/>
                    </w:rPr>
                  </w:rPrChange>
                </w:rPr>
                <m:t>1,2,3,4</m:t>
              </m:r>
            </m:e>
          </m:d>
        </m:oMath>
        <w:r w:rsidRPr="00771A13">
          <w:rPr>
            <w:i/>
          </w:rPr>
          <w:t xml:space="preserve">, </w:t>
        </w:r>
        <w:r w:rsidRPr="00771A13">
          <w:t xml:space="preserve">maintain </w:t>
        </w:r>
        <m:oMath>
          <m:r>
            <m:rPr>
              <m:sty m:val="p"/>
            </m:rPr>
            <w:rPr>
              <w:rFonts w:ascii="Cambria Math" w:hAnsi="Cambria Math"/>
              <w:rPrChange w:id="2179" w:author="Sorour RAN1#99" w:date="2019-12-05T23:29:00Z">
                <w:rPr>
                  <w:rFonts w:ascii="Cambria Math"/>
                </w:rPr>
              </w:rPrChange>
            </w:rPr>
            <m:t>C</m:t>
          </m:r>
          <m:sSub>
            <m:sSubPr>
              <m:ctrlPr>
                <w:rPr>
                  <w:rFonts w:ascii="Cambria Math" w:hAnsi="Cambria Math"/>
                </w:rPr>
              </m:ctrlPr>
            </m:sSubPr>
            <m:e>
              <m:r>
                <m:rPr>
                  <m:sty m:val="p"/>
                </m:rPr>
                <w:rPr>
                  <w:rFonts w:ascii="Cambria Math" w:hAnsi="Cambria Math"/>
                  <w:rPrChange w:id="2180" w:author="Sorour RAN1#99" w:date="2019-12-05T23:29:00Z">
                    <w:rPr>
                      <w:rFonts w:ascii="Cambria Math"/>
                    </w:rPr>
                  </w:rPrChange>
                </w:rPr>
                <m:t>W</m:t>
              </m:r>
            </m:e>
            <m:sub>
              <m:r>
                <m:rPr>
                  <m:sty m:val="p"/>
                </m:rPr>
                <w:rPr>
                  <w:rFonts w:ascii="Cambria Math" w:hAnsi="Cambria Math"/>
                  <w:rPrChange w:id="2181" w:author="Sorour RAN1#99" w:date="2019-12-05T23:29:00Z">
                    <w:rPr>
                      <w:rFonts w:ascii="Cambria Math"/>
                    </w:rPr>
                  </w:rPrChange>
                </w:rPr>
                <m:t>p</m:t>
              </m:r>
            </m:sub>
          </m:sSub>
        </m:oMath>
        <w:r w:rsidRPr="00771A13">
          <w:t xml:space="preserve"> as it is; go to step 2.</w:t>
        </w:r>
      </w:ins>
    </w:p>
    <w:p w14:paraId="7D4331D2" w14:textId="77777777" w:rsidR="00645CD0" w:rsidRPr="003764A5" w:rsidRDefault="00645CD0" w:rsidP="00645CD0">
      <w:pPr>
        <w:rPr>
          <w:ins w:id="2182" w:author="Sorour RAN1#99" w:date="2019-12-02T05:42:00Z"/>
          <w:rFonts w:ascii="Times New Roman" w:hAnsi="Times New Roman" w:cs="Times New Roman"/>
          <w:sz w:val="20"/>
          <w:szCs w:val="20"/>
          <w:lang w:val="en-US"/>
          <w:rPrChange w:id="2183" w:author="Sorour RAN1#99" w:date="2019-12-06T00:37:00Z">
            <w:rPr>
              <w:ins w:id="2184" w:author="Sorour RAN1#99" w:date="2019-12-02T05:42:00Z"/>
            </w:rPr>
          </w:rPrChange>
        </w:rPr>
      </w:pPr>
      <w:ins w:id="2185" w:author="Sorour RAN1#99" w:date="2019-12-02T05:53:00Z">
        <w:r w:rsidRPr="003764A5">
          <w:rPr>
            <w:rFonts w:ascii="Times New Roman" w:hAnsi="Times New Roman" w:cs="Times New Roman"/>
            <w:sz w:val="20"/>
            <w:szCs w:val="20"/>
            <w:lang w:val="en-US"/>
            <w:rPrChange w:id="2186" w:author="Sorour RAN1#99" w:date="2019-12-06T00:37:00Z">
              <w:rPr/>
            </w:rPrChange>
          </w:rPr>
          <w:t xml:space="preserve">The </w:t>
        </w:r>
        <w:r w:rsidRPr="003764A5">
          <w:rPr>
            <w:rFonts w:ascii="Times New Roman" w:hAnsi="Times New Roman" w:cs="Times New Roman"/>
            <w:i/>
            <w:sz w:val="20"/>
            <w:szCs w:val="20"/>
            <w:lang w:val="en-US" w:eastAsia="x-none"/>
            <w:rPrChange w:id="2187" w:author="Sorour RAN1#99" w:date="2019-12-06T00:37:00Z">
              <w:rPr>
                <w:i/>
                <w:lang w:eastAsia="x-none"/>
              </w:rPr>
            </w:rPrChange>
          </w:rPr>
          <w:t>reference duration</w:t>
        </w:r>
        <w:r w:rsidRPr="003764A5">
          <w:rPr>
            <w:rFonts w:ascii="Times New Roman" w:hAnsi="Times New Roman" w:cs="Times New Roman"/>
            <w:sz w:val="20"/>
            <w:szCs w:val="20"/>
            <w:lang w:val="en-US" w:eastAsia="x-none"/>
            <w:rPrChange w:id="2188" w:author="Sorour RAN1#99" w:date="2019-12-06T00:37:00Z">
              <w:rPr>
                <w:lang w:eastAsia="x-none"/>
              </w:rPr>
            </w:rPrChange>
          </w:rPr>
          <w:t xml:space="preserve"> and duration </w:t>
        </w:r>
      </w:ins>
      <m:oMath>
        <m:sSub>
          <m:sSubPr>
            <m:ctrlPr>
              <w:ins w:id="2189" w:author="Sorour RAN1#99" w:date="2019-12-02T06:13:00Z">
                <w:rPr>
                  <w:rFonts w:ascii="Cambria Math" w:hAnsi="Cambria Math" w:cs="Times New Roman"/>
                  <w:i/>
                  <w:sz w:val="20"/>
                  <w:szCs w:val="20"/>
                </w:rPr>
              </w:ins>
            </m:ctrlPr>
          </m:sSubPr>
          <m:e>
            <m:r>
              <w:ins w:id="2190" w:author="Sorour RAN1#99" w:date="2019-12-02T06:13:00Z">
                <w:rPr>
                  <w:rFonts w:ascii="Cambria Math" w:hAnsi="Cambria Math" w:cs="Times New Roman"/>
                  <w:sz w:val="20"/>
                  <w:szCs w:val="20"/>
                  <w:rPrChange w:id="2191" w:author="Sorour RAN1#99" w:date="2019-12-05T23:29:00Z">
                    <w:rPr>
                      <w:rFonts w:ascii="Cambria Math"/>
                    </w:rPr>
                  </w:rPrChange>
                </w:rPr>
                <m:t>T</m:t>
              </w:ins>
            </m:r>
          </m:e>
          <m:sub>
            <m:r>
              <w:ins w:id="2192" w:author="Sorour RAN1#99" w:date="2019-12-02T06:13:00Z">
                <w:rPr>
                  <w:rFonts w:ascii="Cambria Math" w:hAnsi="Cambria Math" w:cs="Times New Roman"/>
                  <w:sz w:val="20"/>
                  <w:szCs w:val="20"/>
                  <w:rPrChange w:id="2193" w:author="Sorour RAN1#99" w:date="2019-12-05T23:29:00Z">
                    <w:rPr>
                      <w:rFonts w:ascii="Cambria Math"/>
                    </w:rPr>
                  </w:rPrChange>
                </w:rPr>
                <m:t>w</m:t>
              </w:ins>
            </m:r>
          </m:sub>
        </m:sSub>
      </m:oMath>
      <w:ins w:id="2194" w:author="Sorour RAN1#99" w:date="2019-12-02T06:13:00Z">
        <w:r w:rsidRPr="003764A5">
          <w:rPr>
            <w:rFonts w:ascii="Times New Roman" w:hAnsi="Times New Roman" w:cs="Times New Roman"/>
            <w:sz w:val="20"/>
            <w:szCs w:val="20"/>
            <w:lang w:val="en-US" w:eastAsia="x-none"/>
            <w:rPrChange w:id="2195" w:author="Sorour RAN1#99" w:date="2019-12-06T00:37:00Z">
              <w:rPr>
                <w:lang w:eastAsia="x-none"/>
              </w:rPr>
            </w:rPrChange>
          </w:rPr>
          <w:t xml:space="preserve"> </w:t>
        </w:r>
      </w:ins>
      <w:ins w:id="2196" w:author="Sorour RAN1#99" w:date="2019-12-02T05:53:00Z">
        <w:r w:rsidRPr="003764A5">
          <w:rPr>
            <w:rFonts w:ascii="Times New Roman" w:hAnsi="Times New Roman" w:cs="Times New Roman"/>
            <w:sz w:val="20"/>
            <w:szCs w:val="20"/>
            <w:lang w:val="en-US" w:eastAsia="x-none"/>
            <w:rPrChange w:id="2197" w:author="Sorour RAN1#99" w:date="2019-12-06T00:37:00Z">
              <w:rPr>
                <w:lang w:eastAsia="x-none"/>
              </w:rPr>
            </w:rPrChange>
          </w:rPr>
          <w:t xml:space="preserve"> in the procedure above are defined as </w:t>
        </w:r>
      </w:ins>
      <w:ins w:id="2198" w:author="Sorour RAN1#99" w:date="2019-12-02T07:41:00Z">
        <w:r w:rsidRPr="003764A5">
          <w:rPr>
            <w:rFonts w:ascii="Times New Roman" w:hAnsi="Times New Roman" w:cs="Times New Roman"/>
            <w:sz w:val="20"/>
            <w:szCs w:val="20"/>
            <w:lang w:val="en-US" w:eastAsia="x-none"/>
            <w:rPrChange w:id="2199" w:author="Sorour RAN1#99" w:date="2019-12-06T00:37:00Z">
              <w:rPr>
                <w:lang w:eastAsia="x-none"/>
              </w:rPr>
            </w:rPrChange>
          </w:rPr>
          <w:t>follows</w:t>
        </w:r>
      </w:ins>
      <w:ins w:id="2200" w:author="Sorour RAN1#99" w:date="2019-12-02T05:53:00Z">
        <w:r w:rsidRPr="003764A5">
          <w:rPr>
            <w:rFonts w:ascii="Times New Roman" w:hAnsi="Times New Roman" w:cs="Times New Roman"/>
            <w:sz w:val="20"/>
            <w:szCs w:val="20"/>
            <w:lang w:val="en-US" w:eastAsia="x-none"/>
            <w:rPrChange w:id="2201" w:author="Sorour RAN1#99" w:date="2019-12-06T00:37:00Z">
              <w:rPr>
                <w:lang w:eastAsia="x-none"/>
              </w:rPr>
            </w:rPrChange>
          </w:rPr>
          <w:t>:</w:t>
        </w:r>
      </w:ins>
    </w:p>
    <w:p w14:paraId="15DB4784" w14:textId="77777777" w:rsidR="00645CD0" w:rsidRPr="00771A13" w:rsidRDefault="00645CD0" w:rsidP="00645CD0">
      <w:pPr>
        <w:pStyle w:val="B1"/>
        <w:rPr>
          <w:ins w:id="2202" w:author="Sorour RAN1#99" w:date="2019-12-02T05:54:00Z"/>
          <w:lang w:eastAsia="x-none"/>
        </w:rPr>
      </w:pPr>
      <w:ins w:id="2203" w:author="Sorour RAN1#99" w:date="2019-12-02T05:52:00Z">
        <w:r w:rsidRPr="00771A13">
          <w:rPr>
            <w:lang w:val="en-US"/>
          </w:rPr>
          <w:t>-</w:t>
        </w:r>
        <w:r w:rsidRPr="00771A13">
          <w:rPr>
            <w:lang w:val="en-US"/>
          </w:rPr>
          <w:tab/>
        </w:r>
      </w:ins>
      <w:ins w:id="2204" w:author="Sorour RAN1#99" w:date="2019-12-02T05:42:00Z">
        <w:r w:rsidRPr="00771A13">
          <w:t>The</w:t>
        </w:r>
        <w:r w:rsidRPr="00771A13">
          <w:rPr>
            <w:i/>
          </w:rPr>
          <w:t xml:space="preserve"> reference durat</w:t>
        </w:r>
      </w:ins>
      <w:ins w:id="2205" w:author="Sorour RAN1#99" w:date="2019-12-02T05:45:00Z">
        <w:r w:rsidRPr="00771A13">
          <w:rPr>
            <w:i/>
          </w:rPr>
          <w:t xml:space="preserve">ion </w:t>
        </w:r>
        <w:r w:rsidRPr="00771A13">
          <w:t>corresponding t</w:t>
        </w:r>
      </w:ins>
      <w:ins w:id="2206" w:author="Sorour RAN1#99" w:date="2019-12-02T05:47:00Z">
        <w:r w:rsidRPr="00771A13">
          <w:t xml:space="preserve">o </w:t>
        </w:r>
      </w:ins>
      <w:ins w:id="2207" w:author="Sorour RAN1#99" w:date="2019-12-02T05:49:00Z">
        <w:r w:rsidRPr="00771A13">
          <w:t>a</w:t>
        </w:r>
      </w:ins>
      <w:ins w:id="2208" w:author="Sorour RAN1#99" w:date="2019-12-02T05:44:00Z">
        <w:r w:rsidRPr="00771A13">
          <w:t xml:space="preserve"> </w:t>
        </w:r>
      </w:ins>
      <w:ins w:id="2209" w:author="Sorour RAN1#99" w:date="2019-12-02T05:48:00Z">
        <w:r w:rsidRPr="00771A13">
          <w:t xml:space="preserve">channel occupancy </w:t>
        </w:r>
      </w:ins>
      <w:ins w:id="2210" w:author="Sorour RAN1#99" w:date="2019-12-02T07:41:00Z">
        <w:r w:rsidRPr="00771A13">
          <w:t>initiated</w:t>
        </w:r>
      </w:ins>
      <w:ins w:id="2211" w:author="Sorour RAN1#99" w:date="2019-12-02T05:48:00Z">
        <w:r w:rsidRPr="00771A13">
          <w:t xml:space="preserve"> </w:t>
        </w:r>
      </w:ins>
      <w:ins w:id="2212" w:author="Sorour RAN1#99" w:date="2019-12-02T07:42:00Z">
        <w:r w:rsidRPr="00771A13">
          <w:t xml:space="preserve">by </w:t>
        </w:r>
      </w:ins>
      <w:ins w:id="2213" w:author="Sorour RAN1#99" w:date="2019-12-02T05:48:00Z">
        <w:r w:rsidRPr="00771A13">
          <w:t xml:space="preserve">the </w:t>
        </w:r>
      </w:ins>
      <w:ins w:id="2214" w:author="Sorour RAN1#99" w:date="2019-12-02T05:44:00Z">
        <w:r w:rsidRPr="00771A13">
          <w:t xml:space="preserve">gNB including </w:t>
        </w:r>
      </w:ins>
      <w:ins w:id="2215" w:author="Sorour RAN1#99" w:date="2019-12-02T07:43:00Z">
        <w:r w:rsidRPr="00771A13">
          <w:t xml:space="preserve">transmission of </w:t>
        </w:r>
      </w:ins>
      <w:ins w:id="2216" w:author="Sorour RAN1#99" w:date="2019-12-02T05:44:00Z">
        <w:r w:rsidRPr="00771A13">
          <w:t>PDSCH</w:t>
        </w:r>
      </w:ins>
      <w:ins w:id="2217" w:author="Sorour RAN1#99" w:date="2019-12-02T07:42:00Z">
        <w:r w:rsidRPr="00771A13">
          <w:t>(s)</w:t>
        </w:r>
      </w:ins>
      <w:ins w:id="2218" w:author="Sorour RAN1#99" w:date="2019-12-02T07:47:00Z">
        <w:r w:rsidRPr="00771A13">
          <w:t xml:space="preserve"> </w:t>
        </w:r>
      </w:ins>
      <w:ins w:id="2219" w:author="Sorour RAN1#99" w:date="2019-12-02T07:45:00Z">
        <w:r w:rsidRPr="00771A13">
          <w:t>is defined</w:t>
        </w:r>
      </w:ins>
      <w:ins w:id="2220" w:author="Sorour RAN1#99" w:date="2019-12-02T07:42:00Z">
        <w:r w:rsidRPr="00771A13">
          <w:t xml:space="preserve"> </w:t>
        </w:r>
      </w:ins>
      <w:ins w:id="2221" w:author="Sorour RAN1#99" w:date="2019-12-02T05:43:00Z">
        <w:r w:rsidRPr="00771A13">
          <w:t>in th</w:t>
        </w:r>
      </w:ins>
      <w:ins w:id="2222" w:author="Sorour RAN1#99" w:date="2019-12-02T07:44:00Z">
        <w:r w:rsidRPr="00771A13">
          <w:t>is subclause</w:t>
        </w:r>
      </w:ins>
      <w:ins w:id="2223" w:author="Sorour RAN1#99" w:date="2019-12-02T05:43:00Z">
        <w:r w:rsidRPr="00771A13">
          <w:t xml:space="preserve"> as a durati</w:t>
        </w:r>
      </w:ins>
      <w:ins w:id="2224" w:author="Sorour RAN1#99" w:date="2019-12-02T05:44:00Z">
        <w:r w:rsidRPr="00771A13">
          <w:t xml:space="preserve">on </w:t>
        </w:r>
      </w:ins>
      <w:ins w:id="2225" w:author="Sorour RAN1#99" w:date="2019-12-02T05:46:00Z">
        <w:r w:rsidRPr="00771A13">
          <w:t xml:space="preserve">starting </w:t>
        </w:r>
      </w:ins>
      <w:ins w:id="2226" w:author="Sorour RAN1#99" w:date="2019-12-02T05:40:00Z">
        <w:r w:rsidRPr="00771A13">
          <w:rPr>
            <w:lang w:eastAsia="x-none"/>
          </w:rPr>
          <w:t xml:space="preserve">from the beginning of the </w:t>
        </w:r>
      </w:ins>
      <w:ins w:id="2227" w:author="Sorour RAN1#99" w:date="2019-12-02T05:49:00Z">
        <w:r w:rsidRPr="00771A13">
          <w:rPr>
            <w:lang w:eastAsia="x-none"/>
          </w:rPr>
          <w:t>channel occupancy</w:t>
        </w:r>
      </w:ins>
      <w:ins w:id="2228" w:author="Sorour RAN1#99" w:date="2019-12-02T05:40:00Z">
        <w:r w:rsidRPr="00771A13">
          <w:rPr>
            <w:lang w:eastAsia="x-none"/>
          </w:rPr>
          <w:t xml:space="preserve">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w:t>
        </w:r>
      </w:ins>
      <w:ins w:id="2229" w:author="Sorour RAN1#99" w:date="2019-12-02T05:50:00Z">
        <w:r w:rsidRPr="00771A13">
          <w:rPr>
            <w:lang w:eastAsia="x-none"/>
          </w:rPr>
          <w:t>channel occupancy</w:t>
        </w:r>
      </w:ins>
      <w:ins w:id="2230" w:author="Sorour RAN1#99" w:date="2019-12-02T05:40:00Z">
        <w:r w:rsidRPr="00771A13">
          <w:rPr>
            <w:lang w:eastAsia="x-none"/>
          </w:rPr>
          <w:t xml:space="preserve"> </w:t>
        </w:r>
      </w:ins>
      <w:ins w:id="2231" w:author="Sorour RAN1#99" w:date="2019-12-02T05:50:00Z">
        <w:r w:rsidRPr="00771A13">
          <w:rPr>
            <w:lang w:eastAsia="x-none"/>
          </w:rPr>
          <w:t>include</w:t>
        </w:r>
      </w:ins>
      <w:ins w:id="2232" w:author="Sorour RAN1#99" w:date="2019-12-02T05:40:00Z">
        <w:r w:rsidRPr="00771A13">
          <w:rPr>
            <w:lang w:eastAsia="x-none"/>
          </w:rPr>
          <w:t xml:space="preserve">s a unicast </w:t>
        </w:r>
      </w:ins>
      <w:ins w:id="2233" w:author="Sorour RAN1#99" w:date="2019-12-02T06:21:00Z">
        <w:r w:rsidRPr="00771A13">
          <w:rPr>
            <w:lang w:eastAsia="x-none"/>
          </w:rPr>
          <w:t>PDSCH, but</w:t>
        </w:r>
      </w:ins>
      <w:ins w:id="2234" w:author="Sorour RAN1#99" w:date="2019-12-02T05:40:00Z">
        <w:r w:rsidRPr="00771A13">
          <w:rPr>
            <w:lang w:eastAsia="x-none"/>
          </w:rPr>
          <w:t xml:space="preserve"> </w:t>
        </w:r>
      </w:ins>
      <w:ins w:id="2235" w:author="Sorour RAN1#99" w:date="2019-12-02T06:23:00Z">
        <w:r w:rsidRPr="00771A13">
          <w:rPr>
            <w:lang w:eastAsia="x-none"/>
          </w:rPr>
          <w:t xml:space="preserve">it </w:t>
        </w:r>
      </w:ins>
      <w:ins w:id="2236" w:author="Sorour RAN1#99" w:date="2019-12-02T05:40:00Z">
        <w:r w:rsidRPr="00771A13">
          <w:rPr>
            <w:lang w:eastAsia="x-none"/>
          </w:rPr>
          <w:t>does</w:t>
        </w:r>
      </w:ins>
      <w:ins w:id="2237" w:author="Sorour RAN1#99" w:date="2019-12-02T05:50:00Z">
        <w:r w:rsidRPr="00771A13">
          <w:rPr>
            <w:lang w:eastAsia="x-none"/>
          </w:rPr>
          <w:t xml:space="preserve"> not include</w:t>
        </w:r>
      </w:ins>
      <w:ins w:id="2238" w:author="Sorour RAN1#99" w:date="2019-12-02T05:40:00Z">
        <w:r w:rsidRPr="00771A13">
          <w:rPr>
            <w:lang w:eastAsia="x-none"/>
          </w:rPr>
          <w:t xml:space="preserve"> any unicast PDSCH transmitted over all the resources allocated for that PDSCH, then, the duration of the first transmission burst by the gNB within the </w:t>
        </w:r>
      </w:ins>
      <w:ins w:id="2239" w:author="Sorour RAN1#99" w:date="2019-12-02T05:50:00Z">
        <w:r w:rsidRPr="00771A13">
          <w:rPr>
            <w:lang w:eastAsia="x-none"/>
          </w:rPr>
          <w:t xml:space="preserve">channel </w:t>
        </w:r>
      </w:ins>
      <w:ins w:id="2240" w:author="Sorour RAN1#99" w:date="2019-12-02T05:51:00Z">
        <w:r w:rsidRPr="00771A13">
          <w:rPr>
            <w:lang w:eastAsia="x-none"/>
          </w:rPr>
          <w:t>occupancy</w:t>
        </w:r>
      </w:ins>
      <w:ins w:id="2241" w:author="Sorour RAN1#99" w:date="2019-12-02T05:40:00Z">
        <w:r w:rsidRPr="00771A13">
          <w:rPr>
            <w:lang w:eastAsia="x-none"/>
          </w:rPr>
          <w:t xml:space="preserve"> that contains unicast PDSCH(s) is the </w:t>
        </w:r>
        <w:r w:rsidRPr="00771A13">
          <w:rPr>
            <w:i/>
            <w:lang w:eastAsia="x-none"/>
          </w:rPr>
          <w:t>reference duration</w:t>
        </w:r>
        <w:r w:rsidRPr="00771A13">
          <w:rPr>
            <w:lang w:eastAsia="x-none"/>
          </w:rPr>
          <w:t xml:space="preserve"> for CWS adjustment.</w:t>
        </w:r>
      </w:ins>
    </w:p>
    <w:p w14:paraId="54FF826B" w14:textId="1AF69055" w:rsidR="00842229" w:rsidRPr="00771A13" w:rsidRDefault="00645CD0">
      <w:pPr>
        <w:pStyle w:val="B1"/>
        <w:rPr>
          <w:ins w:id="2242" w:author="Sorour RAN1#99" w:date="2019-12-03T14:46:00Z"/>
          <w:lang w:eastAsia="x-none"/>
          <w:rPrChange w:id="2243" w:author="Sorour RAN1#99" w:date="2019-12-05T23:29:00Z">
            <w:rPr>
              <w:ins w:id="2244" w:author="Sorour RAN1#99" w:date="2019-12-03T14:46:00Z"/>
              <w:lang w:val="en-US"/>
            </w:rPr>
          </w:rPrChange>
        </w:rPr>
        <w:pPrChange w:id="2245" w:author="Sorour RAN1#99" w:date="2019-12-05T23:29:00Z">
          <w:pPr>
            <w:pStyle w:val="B1"/>
            <w:ind w:left="0" w:firstLine="0"/>
          </w:pPr>
        </w:pPrChange>
      </w:pPr>
      <w:ins w:id="2246" w:author="Sorour RAN1#99" w:date="2019-12-02T05:54:00Z">
        <w:r w:rsidRPr="00771A13">
          <w:rPr>
            <w:lang w:val="en-US"/>
          </w:rPr>
          <w:t>-</w:t>
        </w:r>
        <w:r w:rsidRPr="00771A13">
          <w:rPr>
            <w:lang w:val="en-US"/>
          </w:rPr>
          <w:tab/>
        </w:r>
      </w:ins>
      <m:oMath>
        <m:sSub>
          <m:sSubPr>
            <m:ctrlPr>
              <w:ins w:id="2247" w:author="Sorour RAN1#99" w:date="2019-12-02T05:59:00Z">
                <w:rPr>
                  <w:rFonts w:ascii="Cambria Math" w:hAnsi="Cambria Math"/>
                  <w:i/>
                </w:rPr>
              </w:ins>
            </m:ctrlPr>
          </m:sSubPr>
          <m:e>
            <m:r>
              <w:ins w:id="2248" w:author="Sorour RAN1#99" w:date="2019-12-02T05:59:00Z">
                <w:rPr>
                  <w:rFonts w:ascii="Cambria Math" w:hAnsi="Cambria Math"/>
                  <w:rPrChange w:id="2249" w:author="Sorour RAN1#99" w:date="2019-12-05T23:29:00Z">
                    <w:rPr>
                      <w:rFonts w:ascii="Cambria Math"/>
                    </w:rPr>
                  </w:rPrChange>
                </w:rPr>
                <m:t>T</m:t>
              </w:ins>
            </m:r>
          </m:e>
          <m:sub>
            <m:r>
              <w:ins w:id="2250" w:author="Sorour RAN1#99" w:date="2019-12-02T05:59:00Z">
                <w:rPr>
                  <w:rFonts w:ascii="Cambria Math" w:hAnsi="Cambria Math"/>
                  <w:rPrChange w:id="2251" w:author="Sorour RAN1#99" w:date="2019-12-05T23:29:00Z">
                    <w:rPr>
                      <w:rFonts w:ascii="Cambria Math"/>
                    </w:rPr>
                  </w:rPrChange>
                </w:rPr>
                <m:t>w</m:t>
              </w:ins>
            </m:r>
          </m:sub>
        </m:sSub>
        <m:r>
          <w:ins w:id="2252" w:author="Sorour RAN1#99" w:date="2019-12-02T06:00:00Z">
            <w:rPr>
              <w:rFonts w:ascii="Cambria Math" w:hAnsi="Cambria Math"/>
            </w:rPr>
            <m:t>=</m:t>
          </w:ins>
        </m:r>
        <m:r>
          <m:rPr>
            <m:sty m:val="p"/>
          </m:rPr>
          <w:rPr>
            <w:rFonts w:ascii="Cambria Math" w:hAnsi="Cambria Math"/>
          </w:rPr>
          <m:t>max⁡</m:t>
        </m:r>
        <m:r>
          <w:ins w:id="2253" w:author="Sorour RAN1#99" w:date="2019-12-02T06:01:00Z">
            <w:rPr>
              <w:rFonts w:ascii="Cambria Math" w:hAnsi="Cambria Math"/>
            </w:rPr>
            <m:t>(</m:t>
          </w:ins>
        </m:r>
        <m:sSub>
          <m:sSubPr>
            <m:ctrlPr>
              <w:ins w:id="2254" w:author="Sorour RAN1#99" w:date="2019-12-02T06:03:00Z">
                <w:rPr>
                  <w:rFonts w:ascii="Cambria Math" w:hAnsi="Cambria Math"/>
                  <w:i/>
                </w:rPr>
              </w:ins>
            </m:ctrlPr>
          </m:sSubPr>
          <m:e>
            <m:r>
              <w:ins w:id="2255" w:author="Sorour RAN1#99" w:date="2019-12-02T06:03:00Z">
                <w:rPr>
                  <w:rFonts w:ascii="Cambria Math" w:hAnsi="Cambria Math"/>
                  <w:rPrChange w:id="2256" w:author="Sorour RAN1#99" w:date="2019-12-05T23:29:00Z">
                    <w:rPr>
                      <w:rFonts w:ascii="Cambria Math"/>
                    </w:rPr>
                  </w:rPrChange>
                </w:rPr>
                <m:t>T</m:t>
              </w:ins>
            </m:r>
          </m:e>
          <m:sub>
            <m:r>
              <w:ins w:id="2257" w:author="Sorour RAN1#99" w:date="2019-12-02T06:03:00Z">
                <w:rPr>
                  <w:rFonts w:ascii="Cambria Math" w:hAnsi="Cambria Math"/>
                  <w:rPrChange w:id="2258" w:author="Sorour RAN1#99" w:date="2019-12-05T23:29:00Z">
                    <w:rPr>
                      <w:rFonts w:ascii="Cambria Math"/>
                    </w:rPr>
                  </w:rPrChange>
                </w:rPr>
                <m:t>A</m:t>
              </w:ins>
            </m:r>
          </m:sub>
        </m:sSub>
        <m:r>
          <w:ins w:id="2259" w:author="Sorour RAN1#99" w:date="2019-12-02T06:03:00Z">
            <w:rPr>
              <w:rFonts w:ascii="Cambria Math" w:hAnsi="Cambria Math"/>
            </w:rPr>
            <m:t>,</m:t>
          </w:ins>
        </m:r>
        <m:sSub>
          <m:sSubPr>
            <m:ctrlPr>
              <w:ins w:id="2260" w:author="Sorour RAN1#99" w:date="2019-12-02T06:02:00Z">
                <w:rPr>
                  <w:rFonts w:ascii="Cambria Math" w:hAnsi="Cambria Math"/>
                  <w:i/>
                </w:rPr>
              </w:ins>
            </m:ctrlPr>
          </m:sSubPr>
          <m:e>
            <m:r>
              <w:ins w:id="2261" w:author="Sorour RAN1#99" w:date="2019-12-02T06:02:00Z">
                <w:rPr>
                  <w:rFonts w:ascii="Cambria Math" w:hAnsi="Cambria Math"/>
                  <w:rPrChange w:id="2262" w:author="Sorour RAN1#99" w:date="2019-12-05T23:29:00Z">
                    <w:rPr>
                      <w:rFonts w:ascii="Cambria Math"/>
                    </w:rPr>
                  </w:rPrChange>
                </w:rPr>
                <m:t>T</m:t>
              </w:ins>
            </m:r>
          </m:e>
          <m:sub>
            <m:r>
              <w:ins w:id="2263" w:author="Sorour RAN1#99" w:date="2019-12-02T06:02:00Z">
                <w:rPr>
                  <w:rFonts w:ascii="Cambria Math" w:hAnsi="Cambria Math"/>
                  <w:rPrChange w:id="2264" w:author="Sorour RAN1#99" w:date="2019-12-05T23:29:00Z">
                    <w:rPr>
                      <w:rFonts w:ascii="Cambria Math"/>
                    </w:rPr>
                  </w:rPrChange>
                </w:rPr>
                <m:t>B</m:t>
              </w:ins>
            </m:r>
          </m:sub>
        </m:sSub>
        <m:r>
          <w:ins w:id="2265" w:author="Sorour RAN1#99" w:date="2019-12-02T06:02:00Z">
            <w:rPr>
              <w:rFonts w:ascii="Cambria Math" w:hAnsi="Cambria Math"/>
            </w:rPr>
            <m:t>+1ms</m:t>
          </w:ins>
        </m:r>
        <m:r>
          <w:ins w:id="2266" w:author="Sorour RAN1#99" w:date="2019-12-02T06:03:00Z">
            <w:rPr>
              <w:rFonts w:ascii="Cambria Math" w:hAnsi="Cambria Math"/>
            </w:rPr>
            <m:t>)</m:t>
          </w:ins>
        </m:r>
      </m:oMath>
      <w:ins w:id="2267" w:author="Sorour RAN1#99" w:date="2019-12-02T06:03:00Z">
        <w:r w:rsidRPr="00771A13">
          <w:t xml:space="preserve"> where</w:t>
        </w:r>
      </w:ins>
      <w:ins w:id="2268" w:author="Sorour RAN1#99" w:date="2019-12-02T05:55:00Z">
        <w:r w:rsidRPr="00771A13">
          <w:t xml:space="preserve"> </w:t>
        </w:r>
      </w:ins>
      <m:oMath>
        <m:sSub>
          <m:sSubPr>
            <m:ctrlPr>
              <w:ins w:id="2269" w:author="Sorour RAN1#99" w:date="2019-12-02T06:07:00Z">
                <w:rPr>
                  <w:rFonts w:ascii="Cambria Math" w:hAnsi="Cambria Math"/>
                  <w:i/>
                </w:rPr>
              </w:ins>
            </m:ctrlPr>
          </m:sSubPr>
          <m:e>
            <m:r>
              <w:ins w:id="2270" w:author="Sorour RAN1#99" w:date="2019-12-02T06:07:00Z">
                <w:rPr>
                  <w:rFonts w:ascii="Cambria Math" w:hAnsi="Cambria Math"/>
                  <w:rPrChange w:id="2271" w:author="Sorour RAN1#99" w:date="2019-12-05T23:29:00Z">
                    <w:rPr>
                      <w:rFonts w:ascii="Cambria Math"/>
                    </w:rPr>
                  </w:rPrChange>
                </w:rPr>
                <m:t>T</m:t>
              </w:ins>
            </m:r>
          </m:e>
          <m:sub>
            <m:r>
              <w:ins w:id="2272" w:author="Sorour RAN1#99" w:date="2019-12-02T06:07:00Z">
                <w:rPr>
                  <w:rFonts w:ascii="Cambria Math" w:hAnsi="Cambria Math"/>
                  <w:rPrChange w:id="2273" w:author="Sorour RAN1#99" w:date="2019-12-05T23:29:00Z">
                    <w:rPr>
                      <w:rFonts w:ascii="Cambria Math"/>
                    </w:rPr>
                  </w:rPrChange>
                </w:rPr>
                <m:t>B</m:t>
              </w:ins>
            </m:r>
          </m:sub>
        </m:sSub>
      </m:oMath>
      <w:ins w:id="2274" w:author="Sorour RAN1#99" w:date="2019-12-02T06:08:00Z">
        <w:r w:rsidRPr="00771A13">
          <w:t xml:space="preserve"> is </w:t>
        </w:r>
      </w:ins>
      <w:ins w:id="2275" w:author="Sorour RAN1#99" w:date="2019-12-02T05:55:00Z">
        <w:r w:rsidRPr="00771A13">
          <w:t>the dura</w:t>
        </w:r>
      </w:ins>
      <w:ins w:id="2276" w:author="Sorour RAN1#99" w:date="2019-12-02T07:48:00Z">
        <w:r w:rsidRPr="00771A13">
          <w:t>ti</w:t>
        </w:r>
      </w:ins>
      <w:ins w:id="2277" w:author="Sorour RAN1#99" w:date="2019-12-02T05:55:00Z">
        <w:r w:rsidRPr="00771A13">
          <w:t>on of the</w:t>
        </w:r>
      </w:ins>
      <w:ins w:id="2278" w:author="Sorour RAN1#99" w:date="2019-12-02T06:08:00Z">
        <w:r w:rsidRPr="00771A13">
          <w:t xml:space="preserve"> </w:t>
        </w:r>
      </w:ins>
      <w:ins w:id="2279" w:author="Sorour RAN1#99" w:date="2019-12-02T05:55:00Z">
        <w:r w:rsidRPr="00771A13">
          <w:t xml:space="preserve">transmission burst from start of the </w:t>
        </w:r>
        <w:r w:rsidRPr="00771A13">
          <w:rPr>
            <w:i/>
          </w:rPr>
          <w:t>reference duration</w:t>
        </w:r>
        <w:r w:rsidRPr="00771A13">
          <w:t xml:space="preserve"> </w:t>
        </w:r>
      </w:ins>
      <w:ins w:id="2280" w:author="Sorour RAN1#99" w:date="2019-12-02T06:09:00Z">
        <w:r w:rsidRPr="00771A13">
          <w:t xml:space="preserve">in  </w:t>
        </w:r>
        <m:oMath>
          <m:r>
            <w:rPr>
              <w:rFonts w:ascii="Cambria Math" w:hAnsi="Cambria Math"/>
            </w:rPr>
            <m:t>ms</m:t>
          </m:r>
        </m:oMath>
      </w:ins>
      <w:ins w:id="2281" w:author="Sorour RAN1#99" w:date="2019-12-02T06:12:00Z">
        <w:r w:rsidRPr="00771A13">
          <w:t xml:space="preserve"> and</w:t>
        </w:r>
      </w:ins>
      <w:ins w:id="2282" w:author="Sorour RAN1#99" w:date="2019-12-02T06:13:00Z">
        <w:r w:rsidRPr="00771A13">
          <w:t xml:space="preserve"> </w:t>
        </w:r>
      </w:ins>
      <m:oMath>
        <m:sSub>
          <m:sSubPr>
            <m:ctrlPr>
              <w:ins w:id="2283" w:author="Sorour RAN1#99" w:date="2019-12-02T06:10:00Z">
                <w:rPr>
                  <w:rFonts w:ascii="Cambria Math" w:hAnsi="Cambria Math"/>
                  <w:i/>
                </w:rPr>
              </w:ins>
            </m:ctrlPr>
          </m:sSubPr>
          <m:e>
            <m:r>
              <w:ins w:id="2284" w:author="Sorour RAN1#99" w:date="2019-12-02T06:10:00Z">
                <w:rPr>
                  <w:rFonts w:ascii="Cambria Math" w:hAnsi="Cambria Math"/>
                  <w:rPrChange w:id="2285" w:author="Sorour RAN1#99" w:date="2019-12-05T23:29:00Z">
                    <w:rPr>
                      <w:rFonts w:ascii="Cambria Math"/>
                    </w:rPr>
                  </w:rPrChange>
                </w:rPr>
                <m:t>T</m:t>
              </w:ins>
            </m:r>
          </m:e>
          <m:sub>
            <m:r>
              <w:ins w:id="2286" w:author="Sorour RAN1#99" w:date="2019-12-02T06:10:00Z">
                <w:rPr>
                  <w:rFonts w:ascii="Cambria Math" w:hAnsi="Cambria Math"/>
                  <w:rPrChange w:id="2287" w:author="Sorour RAN1#99" w:date="2019-12-05T23:29:00Z">
                    <w:rPr>
                      <w:rFonts w:ascii="Cambria Math"/>
                    </w:rPr>
                  </w:rPrChange>
                </w:rPr>
                <m:t>A</m:t>
              </w:ins>
            </m:r>
          </m:sub>
        </m:sSub>
        <m:r>
          <w:ins w:id="2288" w:author="Sorour RAN1#99" w:date="2019-12-02T06:10:00Z">
            <w:rPr>
              <w:rFonts w:ascii="Cambria Math" w:hAnsi="Cambria Math"/>
            </w:rPr>
            <m:t>=5ms</m:t>
          </w:ins>
        </m:r>
      </m:oMath>
      <w:ins w:id="2289" w:author="Sorour RAN1#99" w:date="2019-12-02T06:10:00Z">
        <w:r w:rsidRPr="00771A13">
          <w:t xml:space="preserve"> </w:t>
        </w:r>
      </w:ins>
      <w:ins w:id="2290" w:author="Sorour RAN1#99" w:date="2019-12-02T06:11:00Z">
        <w:r w:rsidRPr="00771A13">
          <w:t xml:space="preserve"> </w:t>
        </w:r>
        <w:r w:rsidRPr="00771A13">
          <w:rPr>
            <w:lang w:val="en-US"/>
          </w:rPr>
          <w:t>i</w:t>
        </w:r>
      </w:ins>
      <w:ins w:id="2291" w:author="Sorour RAN1#99" w:date="2019-12-02T06:05:00Z">
        <w:r w:rsidRPr="00771A13">
          <w:rPr>
            <w:lang w:val="en-US"/>
          </w:rPr>
          <w:t>f the absence of any other technology sharing the channel can</w:t>
        </w:r>
      </w:ins>
      <w:ins w:id="2292" w:author="Sorour RAN1#99" w:date="2019-12-05T16:50:00Z">
        <w:r w:rsidR="00852B81" w:rsidRPr="00771A13">
          <w:rPr>
            <w:lang w:val="en-US"/>
          </w:rPr>
          <w:t xml:space="preserve"> not</w:t>
        </w:r>
      </w:ins>
      <w:ins w:id="2293" w:author="Sorour RAN1#99" w:date="2019-12-02T06:05:00Z">
        <w:r w:rsidRPr="00771A13">
          <w:rPr>
            <w:lang w:val="en-US"/>
          </w:rPr>
          <w:t xml:space="preserve"> be guaranteed on a long-term basis (e.g. by level of regulation</w:t>
        </w:r>
      </w:ins>
      <w:ins w:id="2294" w:author="Sorour RAN1#99" w:date="2019-12-02T06:11:00Z">
        <w:r w:rsidRPr="00771A13">
          <w:rPr>
            <w:lang w:val="en-US"/>
          </w:rPr>
          <w:t>)</w:t>
        </w:r>
        <w:r w:rsidRPr="00771A13">
          <w:rPr>
            <w:lang w:eastAsia="x-none"/>
          </w:rPr>
          <w:t>,</w:t>
        </w:r>
      </w:ins>
      <w:ins w:id="2295" w:author="Sorour RAN1#99" w:date="2019-12-02T08:31:00Z">
        <w:r w:rsidRPr="00771A13">
          <w:rPr>
            <w:lang w:eastAsia="x-none"/>
          </w:rPr>
          <w:t xml:space="preserve"> </w:t>
        </w:r>
      </w:ins>
      <w:ins w:id="2296" w:author="Sorour RAN1#99" w:date="2019-12-02T07:51:00Z">
        <w:r w:rsidRPr="00771A13">
          <w:rPr>
            <w:lang w:eastAsia="x-none"/>
          </w:rPr>
          <w:t xml:space="preserve">and </w:t>
        </w:r>
      </w:ins>
      <m:oMath>
        <m:sSub>
          <m:sSubPr>
            <m:ctrlPr>
              <w:ins w:id="2297" w:author="Sorour RAN1#99" w:date="2019-12-02T06:06:00Z">
                <w:rPr>
                  <w:rFonts w:ascii="Cambria Math" w:hAnsi="Cambria Math"/>
                  <w:i/>
                </w:rPr>
              </w:ins>
            </m:ctrlPr>
          </m:sSubPr>
          <m:e>
            <m:r>
              <w:ins w:id="2298" w:author="Sorour RAN1#99" w:date="2019-12-02T06:06:00Z">
                <w:rPr>
                  <w:rFonts w:ascii="Cambria Math" w:hAnsi="Cambria Math"/>
                  <w:rPrChange w:id="2299" w:author="Sorour RAN1#99" w:date="2019-12-05T23:29:00Z">
                    <w:rPr>
                      <w:rFonts w:ascii="Cambria Math"/>
                    </w:rPr>
                  </w:rPrChange>
                </w:rPr>
                <m:t>T</m:t>
              </w:ins>
            </m:r>
          </m:e>
          <m:sub>
            <m:r>
              <w:ins w:id="2300" w:author="Sorour RAN1#99" w:date="2019-12-02T06:06:00Z">
                <w:rPr>
                  <w:rFonts w:ascii="Cambria Math" w:hAnsi="Cambria Math"/>
                  <w:rPrChange w:id="2301" w:author="Sorour RAN1#99" w:date="2019-12-05T23:29:00Z">
                    <w:rPr>
                      <w:rFonts w:ascii="Cambria Math"/>
                    </w:rPr>
                  </w:rPrChange>
                </w:rPr>
                <m:t>A</m:t>
              </w:ins>
            </m:r>
          </m:sub>
        </m:sSub>
        <m:r>
          <w:ins w:id="2302" w:author="Sorour RAN1#99" w:date="2019-12-02T06:06:00Z">
            <w:rPr>
              <w:rFonts w:ascii="Cambria Math" w:hAnsi="Cambria Math"/>
            </w:rPr>
            <m:t>=10ms</m:t>
          </w:ins>
        </m:r>
      </m:oMath>
      <w:ins w:id="2303" w:author="Sorour RAN1#99" w:date="2019-12-02T07:52:00Z">
        <w:r w:rsidRPr="00771A13">
          <w:t xml:space="preserve">  otherwise</w:t>
        </w:r>
      </w:ins>
      <w:ins w:id="2304" w:author="Sorour RAN1#99" w:date="2019-12-02T05:55:00Z">
        <w:r w:rsidRPr="00771A13">
          <w:rPr>
            <w:lang w:eastAsia="x-none"/>
          </w:rPr>
          <w:t>.</w:t>
        </w:r>
      </w:ins>
    </w:p>
    <w:p w14:paraId="4F833F5E" w14:textId="7B2CB68E" w:rsidR="00842229" w:rsidRPr="00771A13" w:rsidRDefault="00842229" w:rsidP="00842229">
      <w:pPr>
        <w:pStyle w:val="B1"/>
        <w:ind w:left="0" w:firstLine="0"/>
        <w:rPr>
          <w:ins w:id="2305" w:author="Sorour RAN1#99" w:date="2019-12-03T16:12:00Z"/>
          <w:rFonts w:eastAsia="Malgun Gothic"/>
          <w:lang w:eastAsia="ko-KR"/>
        </w:rPr>
      </w:pPr>
      <w:ins w:id="2306" w:author="Sorour RAN1#99" w:date="2019-12-03T14:46:00Z">
        <w:r w:rsidRPr="00771A13">
          <w:rPr>
            <w:lang w:val="en-US"/>
          </w:rPr>
          <w:t xml:space="preserve">If a gNB transmits transmissions </w:t>
        </w:r>
      </w:ins>
      <w:ins w:id="2307" w:author="Sorour RAN1#99" w:date="2019-12-03T18:41:00Z">
        <w:r w:rsidR="00C24828" w:rsidRPr="00771A13">
          <w:rPr>
            <w:lang w:val="en-US"/>
          </w:rPr>
          <w:t xml:space="preserve">using Type 1 channel access procedures </w:t>
        </w:r>
      </w:ins>
      <w:ins w:id="2308" w:author="Sorour RAN1#99" w:date="2019-12-03T14:46:00Z">
        <w:r w:rsidRPr="00771A13">
          <w:rPr>
            <w:lang w:val="en-US"/>
          </w:rPr>
          <w:t xml:space="preserve">associated with </w:t>
        </w:r>
      </w:ins>
      <w:ins w:id="2309" w:author="Sorour RAN1#99" w:date="2019-12-03T18:41:00Z">
        <w:r w:rsidR="00C24828" w:rsidRPr="00771A13">
          <w:rPr>
            <w:lang w:val="en-US"/>
          </w:rPr>
          <w:t xml:space="preserve">the </w:t>
        </w:r>
      </w:ins>
      <w:ins w:id="2310" w:author="Sorour RAN1#99" w:date="2019-12-03T14:46:00Z">
        <w:r w:rsidRPr="00771A13">
          <w:rPr>
            <w:lang w:val="en-US"/>
          </w:rPr>
          <w:t xml:space="preserve">channel access priority class </w:t>
        </w:r>
        <m:oMath>
          <m:r>
            <w:rPr>
              <w:rFonts w:ascii="Cambria Math" w:hAnsi="Cambria Math"/>
            </w:rPr>
            <m:t>p</m:t>
          </m:r>
        </m:oMath>
        <w:r w:rsidRPr="00771A13">
          <w:t xml:space="preserve"> on a </w:t>
        </w:r>
        <w:r w:rsidRPr="00771A13">
          <w:rPr>
            <w:lang w:eastAsia="x-none"/>
          </w:rPr>
          <w:t>channel</w:t>
        </w:r>
      </w:ins>
      <w:ins w:id="2311" w:author="Sorour RAN1#99" w:date="2019-12-03T16:08:00Z">
        <w:r w:rsidR="0070505C" w:rsidRPr="00771A13">
          <w:rPr>
            <w:lang w:val="en-US"/>
          </w:rPr>
          <w:t xml:space="preserve"> </w:t>
        </w:r>
      </w:ins>
      <w:ins w:id="2312" w:author="Sorour RAN1#99" w:date="2019-12-03T16:09:00Z">
        <w:r w:rsidR="0070505C" w:rsidRPr="00771A13">
          <w:rPr>
            <w:lang w:val="en-US"/>
          </w:rPr>
          <w:t xml:space="preserve">and the transmissions are not </w:t>
        </w:r>
      </w:ins>
      <w:ins w:id="2313" w:author="Sorour RAN1#99" w:date="2019-12-03T16:10:00Z">
        <w:r w:rsidR="0070505C" w:rsidRPr="00771A13">
          <w:rPr>
            <w:lang w:val="en-US"/>
          </w:rPr>
          <w:t>asso</w:t>
        </w:r>
      </w:ins>
      <w:ins w:id="2314" w:author="Sorour RAN1#99" w:date="2019-12-03T16:11:00Z">
        <w:r w:rsidR="0070505C" w:rsidRPr="00771A13">
          <w:rPr>
            <w:lang w:val="en-US"/>
          </w:rPr>
          <w:t>ciated</w:t>
        </w:r>
      </w:ins>
      <w:ins w:id="2315" w:author="Sorour RAN1#99" w:date="2019-12-03T16:08:00Z">
        <w:r w:rsidR="0070505C" w:rsidRPr="00771A13">
          <w:rPr>
            <w:lang w:val="en-US"/>
          </w:rPr>
          <w:t xml:space="preserve"> </w:t>
        </w:r>
      </w:ins>
      <w:ins w:id="2316" w:author="Sorour RAN1#99" w:date="2019-12-03T16:11:00Z">
        <w:r w:rsidR="0070505C" w:rsidRPr="00771A13">
          <w:rPr>
            <w:lang w:val="en-US"/>
          </w:rPr>
          <w:t xml:space="preserve">with </w:t>
        </w:r>
      </w:ins>
      <w:ins w:id="2317" w:author="Sorour RAN1#99" w:date="2019-12-03T16:08:00Z">
        <w:r w:rsidR="0070505C" w:rsidRPr="00771A13">
          <w:rPr>
            <w:lang w:val="en-US"/>
          </w:rPr>
          <w:t xml:space="preserve">explicit HARQ-ACK feedbacks by </w:t>
        </w:r>
      </w:ins>
      <w:ins w:id="2318" w:author="Sorour RAN1#99" w:date="2019-12-03T16:12:00Z">
        <w:r w:rsidR="0070505C" w:rsidRPr="00771A13">
          <w:rPr>
            <w:lang w:val="en-US"/>
          </w:rPr>
          <w:t xml:space="preserve">the corresponding </w:t>
        </w:r>
      </w:ins>
      <w:ins w:id="2319" w:author="Sorour RAN1#99" w:date="2019-12-03T16:08:00Z">
        <w:r w:rsidR="0070505C" w:rsidRPr="00771A13">
          <w:rPr>
            <w:lang w:val="en-US"/>
          </w:rPr>
          <w:t>UE(s)</w:t>
        </w:r>
      </w:ins>
      <w:ins w:id="2320" w:author="Sorour RAN1#99" w:date="2019-12-03T16:11:00Z">
        <w:r w:rsidR="0070505C" w:rsidRPr="00771A13">
          <w:rPr>
            <w:lang w:val="en-US"/>
          </w:rPr>
          <w:t>,</w:t>
        </w:r>
      </w:ins>
      <w:ins w:id="2321" w:author="Sorour RAN1#99" w:date="2019-12-03T14:46:00Z">
        <w:r w:rsidRPr="00771A13">
          <w:rPr>
            <w:lang w:val="en-US"/>
          </w:rPr>
          <w:t xml:space="preserve"> the gNB adjusts </w:t>
        </w:r>
        <m:oMath>
          <m:r>
            <w:rPr>
              <w:rFonts w:ascii="Cambria Math" w:hAnsi="Cambria Math"/>
              <w:rPrChange w:id="2322" w:author="Sorour RAN1#99" w:date="2019-12-05T23:29:00Z">
                <w:rPr>
                  <w:rFonts w:ascii="Cambria Math"/>
                </w:rPr>
              </w:rPrChange>
            </w:rPr>
            <m:t>C</m:t>
          </m:r>
          <m:sSub>
            <m:sSubPr>
              <m:ctrlPr>
                <w:rPr>
                  <w:rFonts w:ascii="Cambria Math" w:hAnsi="Cambria Math"/>
                  <w:i/>
                </w:rPr>
              </m:ctrlPr>
            </m:sSubPr>
            <m:e>
              <m:r>
                <w:rPr>
                  <w:rFonts w:ascii="Cambria Math" w:hAnsi="Cambria Math"/>
                  <w:rPrChange w:id="2323" w:author="Sorour RAN1#99" w:date="2019-12-05T23:29:00Z">
                    <w:rPr>
                      <w:rFonts w:ascii="Cambria Math"/>
                    </w:rPr>
                  </w:rPrChange>
                </w:rPr>
                <m:t>W</m:t>
              </m:r>
            </m:e>
            <m:sub>
              <m:r>
                <w:rPr>
                  <w:rFonts w:ascii="Cambria Math" w:hAnsi="Cambria Math"/>
                  <w:rPrChange w:id="2324" w:author="Sorour RAN1#99" w:date="2019-12-05T23:29:00Z">
                    <w:rPr>
                      <w:rFonts w:ascii="Cambria Math"/>
                    </w:rPr>
                  </w:rPrChange>
                </w:rPr>
                <m:t>p</m:t>
              </m:r>
            </m:sub>
          </m:sSub>
        </m:oMath>
        <w:r w:rsidRPr="00771A13">
          <w:rPr>
            <w:lang w:val="en-US"/>
          </w:rPr>
          <w:t xml:space="preserve"> </w:t>
        </w:r>
        <w:r w:rsidRPr="00771A13">
          <w:rPr>
            <w:rFonts w:eastAsia="Malgun Gothic"/>
            <w:lang w:eastAsia="ko-KR"/>
          </w:rPr>
          <w:t>before step 1</w:t>
        </w:r>
      </w:ins>
      <w:ins w:id="2325" w:author="Sorour RAN1#99" w:date="2019-12-03T18:43:00Z">
        <w:r w:rsidR="00C24828" w:rsidRPr="00771A13">
          <w:rPr>
            <w:rFonts w:eastAsia="Malgun Gothic"/>
            <w:lang w:eastAsia="ko-KR"/>
          </w:rPr>
          <w:t xml:space="preserve"> </w:t>
        </w:r>
      </w:ins>
      <w:ins w:id="2326" w:author="Sorour RAN1#99" w:date="2019-12-03T18:41:00Z">
        <w:r w:rsidR="00C24828" w:rsidRPr="00771A13">
          <w:rPr>
            <w:rFonts w:eastAsia="Malgun Gothic"/>
            <w:lang w:eastAsia="ko-KR"/>
          </w:rPr>
          <w:t xml:space="preserve">in </w:t>
        </w:r>
      </w:ins>
      <w:ins w:id="2327" w:author="Sorour RAN1#99" w:date="2019-12-03T18:43:00Z">
        <w:r w:rsidR="00C24828" w:rsidRPr="00771A13">
          <w:rPr>
            <w:rFonts w:eastAsia="Malgun Gothic"/>
            <w:lang w:eastAsia="ko-KR"/>
          </w:rPr>
          <w:t xml:space="preserve">the </w:t>
        </w:r>
      </w:ins>
      <w:ins w:id="2328" w:author="Sorour RAN1#99" w:date="2019-12-03T18:41:00Z">
        <w:r w:rsidR="00C24828" w:rsidRPr="00771A13">
          <w:rPr>
            <w:rFonts w:eastAsia="Malgun Gothic"/>
            <w:lang w:eastAsia="ko-KR"/>
          </w:rPr>
          <w:t>procedures described in sub</w:t>
        </w:r>
      </w:ins>
      <w:ins w:id="2329" w:author="Sorour RAN1#99" w:date="2019-12-03T18:42:00Z">
        <w:r w:rsidR="00C24828" w:rsidRPr="00771A13">
          <w:rPr>
            <w:rFonts w:eastAsia="Malgun Gothic"/>
            <w:lang w:eastAsia="ko-KR"/>
          </w:rPr>
          <w:t xml:space="preserve">clase 4.1.1, </w:t>
        </w:r>
      </w:ins>
      <w:ins w:id="2330" w:author="Sorour RAN1#99" w:date="2019-12-03T16:40:00Z">
        <w:r w:rsidR="00F179AE" w:rsidRPr="00771A13">
          <w:rPr>
            <w:rFonts w:eastAsia="Malgun Gothic"/>
            <w:lang w:eastAsia="ko-KR"/>
          </w:rPr>
          <w:t>using the latest</w:t>
        </w:r>
      </w:ins>
      <w:ins w:id="2331" w:author="Sorour RAN1#99" w:date="2019-12-03T16:42:00Z">
        <w:r w:rsidR="00F179AE" w:rsidRPr="00771A13">
          <w:rPr>
            <w:lang w:eastAsia="x-none"/>
          </w:rPr>
          <w:t xml:space="preserve"> </w:t>
        </w:r>
        <m:oMath>
          <m:r>
            <w:rPr>
              <w:rFonts w:ascii="Cambria Math" w:hAnsi="Cambria Math"/>
              <w:rPrChange w:id="2332" w:author="Sorour RAN1#99" w:date="2019-12-05T23:29:00Z">
                <w:rPr>
                  <w:rFonts w:ascii="Cambria Math"/>
                </w:rPr>
              </w:rPrChange>
            </w:rPr>
            <m:t>C</m:t>
          </m:r>
          <m:sSub>
            <m:sSubPr>
              <m:ctrlPr>
                <w:rPr>
                  <w:rFonts w:ascii="Cambria Math" w:hAnsi="Cambria Math"/>
                  <w:i/>
                </w:rPr>
              </m:ctrlPr>
            </m:sSubPr>
            <m:e>
              <m:r>
                <w:rPr>
                  <w:rFonts w:ascii="Cambria Math" w:hAnsi="Cambria Math"/>
                  <w:rPrChange w:id="2333" w:author="Sorour RAN1#99" w:date="2019-12-05T23:29:00Z">
                    <w:rPr>
                      <w:rFonts w:ascii="Cambria Math"/>
                    </w:rPr>
                  </w:rPrChange>
                </w:rPr>
                <m:t>W</m:t>
              </m:r>
            </m:e>
            <m:sub>
              <m:r>
                <w:rPr>
                  <w:rFonts w:ascii="Cambria Math" w:hAnsi="Cambria Math"/>
                  <w:rPrChange w:id="2334" w:author="Sorour RAN1#99" w:date="2019-12-05T23:29:00Z">
                    <w:rPr>
                      <w:rFonts w:ascii="Cambria Math"/>
                    </w:rPr>
                  </w:rPrChange>
                </w:rPr>
                <m:t>p</m:t>
              </m:r>
            </m:sub>
          </m:sSub>
        </m:oMath>
        <w:r w:rsidR="00F179AE" w:rsidRPr="00771A13">
          <w:rPr>
            <w:lang w:eastAsia="x-none"/>
          </w:rPr>
          <w:t xml:space="preserve"> </w:t>
        </w:r>
      </w:ins>
      <w:ins w:id="2335" w:author="Sorour RAN1#99" w:date="2019-12-03T16:50:00Z">
        <w:r w:rsidR="008C7275" w:rsidRPr="00771A13">
          <w:rPr>
            <w:lang w:eastAsia="x-none"/>
          </w:rPr>
          <w:t xml:space="preserve">used </w:t>
        </w:r>
      </w:ins>
      <w:ins w:id="2336" w:author="Sorour RAN1#99" w:date="2019-12-03T16:47:00Z">
        <w:r w:rsidR="008C7275" w:rsidRPr="00771A13">
          <w:rPr>
            <w:lang w:eastAsia="x-none"/>
          </w:rPr>
          <w:t>for any DL transmissions</w:t>
        </w:r>
      </w:ins>
      <w:ins w:id="2337" w:author="Sorour RAN1#99" w:date="2019-12-03T16:51:00Z">
        <w:r w:rsidR="008C7275" w:rsidRPr="00771A13">
          <w:rPr>
            <w:lang w:eastAsia="x-none"/>
          </w:rPr>
          <w:t xml:space="preserve"> </w:t>
        </w:r>
      </w:ins>
      <w:ins w:id="2338" w:author="Sorour RAN1#99" w:date="2019-12-03T16:53:00Z">
        <w:r w:rsidR="008C7275" w:rsidRPr="00771A13">
          <w:rPr>
            <w:lang w:eastAsia="x-none"/>
          </w:rPr>
          <w:t>o</w:t>
        </w:r>
      </w:ins>
      <w:ins w:id="2339" w:author="Sorour RAN1#99" w:date="2019-12-03T16:52:00Z">
        <w:r w:rsidR="008C7275" w:rsidRPr="00771A13">
          <w:rPr>
            <w:lang w:eastAsia="x-none"/>
          </w:rPr>
          <w:t>n the channel</w:t>
        </w:r>
      </w:ins>
      <w:ins w:id="2340" w:author="Sorour RAN1#99" w:date="2019-12-03T18:44:00Z">
        <w:r w:rsidR="00C24828" w:rsidRPr="00771A13">
          <w:rPr>
            <w:lang w:eastAsia="x-none"/>
          </w:rPr>
          <w:t xml:space="preserve"> using Type 1 channel access procedures associated with the channel access priority class </w:t>
        </w:r>
        <m:oMath>
          <m:r>
            <w:rPr>
              <w:rFonts w:ascii="Cambria Math" w:hAnsi="Cambria Math"/>
            </w:rPr>
            <m:t>p</m:t>
          </m:r>
        </m:oMath>
      </w:ins>
      <w:ins w:id="2341" w:author="Sorour RAN1#99" w:date="2019-12-03T18:45:00Z">
        <w:r w:rsidR="00C24828" w:rsidRPr="00771A13">
          <w:rPr>
            <w:lang w:eastAsia="x-none"/>
          </w:rPr>
          <w:t>.</w:t>
        </w:r>
      </w:ins>
      <w:ins w:id="2342" w:author="Sorour RAN1#99" w:date="2019-12-03T16:46:00Z">
        <w:r w:rsidR="008C7275" w:rsidRPr="00771A13">
          <w:rPr>
            <w:lang w:eastAsia="x-none"/>
          </w:rPr>
          <w:t xml:space="preserve"> If</w:t>
        </w:r>
      </w:ins>
      <w:ins w:id="2343" w:author="Sorour RAN1#99" w:date="2019-12-03T16:47:00Z">
        <w:r w:rsidR="008C7275" w:rsidRPr="00771A13">
          <w:rPr>
            <w:lang w:eastAsia="x-none"/>
          </w:rPr>
          <w:t xml:space="preserve"> the corresponding</w:t>
        </w:r>
      </w:ins>
      <w:ins w:id="2344" w:author="Sorour RAN1#99" w:date="2019-12-03T18:47:00Z">
        <w:r w:rsidR="00B040A0" w:rsidRPr="00771A13">
          <w:rPr>
            <w:lang w:eastAsia="x-none"/>
          </w:rPr>
          <w:t xml:space="preserve"> channel access prio</w:t>
        </w:r>
      </w:ins>
      <w:ins w:id="2345" w:author="Sorour RAN1#99" w:date="2019-12-06T09:56:00Z">
        <w:r w:rsidR="005F4947">
          <w:rPr>
            <w:lang w:eastAsia="x-none"/>
          </w:rPr>
          <w:t>rit</w:t>
        </w:r>
      </w:ins>
      <w:ins w:id="2346" w:author="Sorour RAN1#99" w:date="2019-12-03T18:47:00Z">
        <w:r w:rsidR="00B040A0" w:rsidRPr="00771A13">
          <w:rPr>
            <w:lang w:eastAsia="x-none"/>
          </w:rPr>
          <w:t xml:space="preserve">y class </w:t>
        </w:r>
        <m:oMath>
          <m:r>
            <w:rPr>
              <w:rFonts w:ascii="Cambria Math" w:hAnsi="Cambria Math"/>
            </w:rPr>
            <m:t>p</m:t>
          </m:r>
        </m:oMath>
      </w:ins>
      <w:ins w:id="2347" w:author="Sorour RAN1#99" w:date="2019-12-03T16:47:00Z">
        <w:r w:rsidR="008C7275" w:rsidRPr="00771A13">
          <w:rPr>
            <w:lang w:eastAsia="x-none"/>
          </w:rPr>
          <w:t xml:space="preserve"> </w:t>
        </w:r>
      </w:ins>
      <w:ins w:id="2348" w:author="Sorour RAN1#99" w:date="2019-12-03T16:48:00Z">
        <w:r w:rsidR="008C7275" w:rsidRPr="00771A13">
          <w:rPr>
            <w:lang w:eastAsia="x-none"/>
          </w:rPr>
          <w:t xml:space="preserve"> has not been u</w:t>
        </w:r>
      </w:ins>
      <w:ins w:id="2349" w:author="Sorour RAN1#99" w:date="2019-12-03T18:46:00Z">
        <w:r w:rsidR="00B040A0" w:rsidRPr="00771A13">
          <w:rPr>
            <w:lang w:eastAsia="x-none"/>
          </w:rPr>
          <w:t>sed</w:t>
        </w:r>
      </w:ins>
      <w:ins w:id="2350" w:author="Sorour RAN1#99" w:date="2019-12-03T16:52:00Z">
        <w:r w:rsidR="008C7275" w:rsidRPr="00771A13">
          <w:rPr>
            <w:lang w:eastAsia="x-none"/>
          </w:rPr>
          <w:t xml:space="preserve"> for</w:t>
        </w:r>
      </w:ins>
      <w:ins w:id="2351" w:author="Sorour RAN1#99" w:date="2019-12-03T18:45:00Z">
        <w:r w:rsidR="00C24828" w:rsidRPr="00771A13">
          <w:rPr>
            <w:lang w:eastAsia="x-none"/>
          </w:rPr>
          <w:t xml:space="preserve"> any</w:t>
        </w:r>
      </w:ins>
      <w:ins w:id="2352" w:author="Sorour RAN1#99" w:date="2019-12-03T16:52:00Z">
        <w:r w:rsidR="008C7275" w:rsidRPr="00771A13">
          <w:rPr>
            <w:lang w:eastAsia="x-none"/>
          </w:rPr>
          <w:t xml:space="preserve"> DL transmission</w:t>
        </w:r>
      </w:ins>
      <w:ins w:id="2353" w:author="Sorour RAN1#99" w:date="2019-12-03T16:53:00Z">
        <w:r w:rsidR="008C7275" w:rsidRPr="00771A13">
          <w:rPr>
            <w:lang w:eastAsia="x-none"/>
          </w:rPr>
          <w:t>s</w:t>
        </w:r>
      </w:ins>
      <w:ins w:id="2354" w:author="Sorour RAN1#99" w:date="2019-12-03T16:52:00Z">
        <w:r w:rsidR="008C7275" w:rsidRPr="00771A13">
          <w:rPr>
            <w:lang w:eastAsia="x-none"/>
          </w:rPr>
          <w:t xml:space="preserve"> on the channel</w:t>
        </w:r>
      </w:ins>
      <w:ins w:id="2355" w:author="Sorour RAN1#99" w:date="2019-12-03T16:48:00Z">
        <w:r w:rsidR="008C7275" w:rsidRPr="00771A13">
          <w:rPr>
            <w:lang w:eastAsia="x-none"/>
          </w:rPr>
          <w:t xml:space="preserve">, </w:t>
        </w:r>
      </w:ins>
      <m:oMath>
        <m:r>
          <w:ins w:id="2356" w:author="Sorour RAN1#99" w:date="2019-12-03T16:49:00Z">
            <w:rPr>
              <w:rFonts w:ascii="Cambria Math" w:hAnsi="Cambria Math"/>
              <w:rPrChange w:id="2357" w:author="Sorour RAN1#99" w:date="2019-12-05T23:29:00Z">
                <w:rPr>
                  <w:rFonts w:ascii="Cambria Math"/>
                </w:rPr>
              </w:rPrChange>
            </w:rPr>
            <m:t>C</m:t>
          </w:ins>
        </m:r>
        <m:sSub>
          <m:sSubPr>
            <m:ctrlPr>
              <w:ins w:id="2358" w:author="Sorour RAN1#99" w:date="2019-12-03T16:49:00Z">
                <w:rPr>
                  <w:rFonts w:ascii="Cambria Math" w:hAnsi="Cambria Math"/>
                  <w:i/>
                </w:rPr>
              </w:ins>
            </m:ctrlPr>
          </m:sSubPr>
          <m:e>
            <m:r>
              <w:ins w:id="2359" w:author="Sorour RAN1#99" w:date="2019-12-03T16:49:00Z">
                <w:rPr>
                  <w:rFonts w:ascii="Cambria Math" w:hAnsi="Cambria Math"/>
                  <w:rPrChange w:id="2360" w:author="Sorour RAN1#99" w:date="2019-12-05T23:29:00Z">
                    <w:rPr>
                      <w:rFonts w:ascii="Cambria Math"/>
                    </w:rPr>
                  </w:rPrChange>
                </w:rPr>
                <m:t>W</m:t>
              </w:ins>
            </m:r>
          </m:e>
          <m:sub>
            <m:r>
              <w:ins w:id="2361" w:author="Sorour RAN1#99" w:date="2019-12-03T16:49:00Z">
                <w:rPr>
                  <w:rFonts w:ascii="Cambria Math" w:hAnsi="Cambria Math"/>
                  <w:rPrChange w:id="2362" w:author="Sorour RAN1#99" w:date="2019-12-05T23:29:00Z">
                    <w:rPr>
                      <w:rFonts w:ascii="Cambria Math"/>
                    </w:rPr>
                  </w:rPrChange>
                </w:rPr>
                <m:t>p</m:t>
              </w:ins>
            </m:r>
          </m:sub>
        </m:sSub>
        <m:r>
          <w:ins w:id="2363" w:author="Sorour RAN1#99" w:date="2019-12-03T16:49:00Z">
            <w:rPr>
              <w:rFonts w:ascii="Cambria Math" w:hAnsi="Cambria Math"/>
              <w:lang w:val="en-US"/>
              <w:rPrChange w:id="2364" w:author="Sorour RAN1#99" w:date="2019-12-05T23:29:00Z">
                <w:rPr>
                  <w:rFonts w:ascii="Cambria Math"/>
                  <w:lang w:val="en-US"/>
                </w:rPr>
              </w:rPrChange>
            </w:rPr>
            <m:t>=</m:t>
          </w:ins>
        </m:r>
        <m:r>
          <w:ins w:id="2365" w:author="Sorour RAN1#99" w:date="2019-12-03T16:49:00Z">
            <w:rPr>
              <w:rFonts w:ascii="Cambria Math" w:hAnsi="Cambria Math"/>
              <w:rPrChange w:id="2366" w:author="Sorour RAN1#99" w:date="2019-12-05T23:29:00Z">
                <w:rPr>
                  <w:rFonts w:ascii="Cambria Math"/>
                </w:rPr>
              </w:rPrChange>
            </w:rPr>
            <m:t>C</m:t>
          </w:ins>
        </m:r>
        <m:sSub>
          <m:sSubPr>
            <m:ctrlPr>
              <w:ins w:id="2367" w:author="Sorour RAN1#99" w:date="2019-12-03T16:49:00Z">
                <w:rPr>
                  <w:rFonts w:ascii="Cambria Math" w:hAnsi="Cambria Math"/>
                  <w:i/>
                </w:rPr>
              </w:ins>
            </m:ctrlPr>
          </m:sSubPr>
          <m:e>
            <m:r>
              <w:ins w:id="2368" w:author="Sorour RAN1#99" w:date="2019-12-03T16:49:00Z">
                <w:rPr>
                  <w:rFonts w:ascii="Cambria Math" w:hAnsi="Cambria Math"/>
                  <w:rPrChange w:id="2369" w:author="Sorour RAN1#99" w:date="2019-12-05T23:29:00Z">
                    <w:rPr>
                      <w:rFonts w:ascii="Cambria Math"/>
                    </w:rPr>
                  </w:rPrChange>
                </w:rPr>
                <m:t>W</m:t>
              </w:ins>
            </m:r>
          </m:e>
          <m:sub>
            <m:func>
              <m:funcPr>
                <m:ctrlPr>
                  <w:ins w:id="2370" w:author="Sorour RAN1#99" w:date="2019-12-03T16:49:00Z">
                    <w:rPr>
                      <w:rFonts w:ascii="Cambria Math" w:hAnsi="Cambria Math"/>
                      <w:i/>
                    </w:rPr>
                  </w:ins>
                </m:ctrlPr>
              </m:funcPr>
              <m:fName>
                <m:r>
                  <w:ins w:id="2371" w:author="Sorour RAN1#99" w:date="2019-12-03T16:49:00Z">
                    <w:rPr>
                      <w:rFonts w:ascii="Cambria Math" w:hAnsi="Cambria Math"/>
                      <w:rPrChange w:id="2372" w:author="Sorour RAN1#99" w:date="2019-12-05T23:29:00Z">
                        <w:rPr>
                          <w:rFonts w:ascii="Cambria Math"/>
                        </w:rPr>
                      </w:rPrChange>
                    </w:rPr>
                    <m:t>min</m:t>
                  </w:ins>
                </m:r>
                <m:r>
                  <w:ins w:id="2373" w:author="Sorour RAN1#99" w:date="2019-12-03T16:49:00Z">
                    <w:rPr>
                      <w:rFonts w:ascii="Cambria Math" w:hAnsi="Cambria Math"/>
                      <w:lang w:val="en-US"/>
                      <w:rPrChange w:id="2374" w:author="Sorour RAN1#99" w:date="2019-12-05T23:29:00Z">
                        <w:rPr>
                          <w:rFonts w:ascii="Cambria Math"/>
                          <w:lang w:val="en-US"/>
                        </w:rPr>
                      </w:rPrChange>
                    </w:rPr>
                    <m:t>,</m:t>
                  </w:ins>
                </m:r>
              </m:fName>
              <m:e>
                <m:r>
                  <w:ins w:id="2375" w:author="Sorour RAN1#99" w:date="2019-12-03T16:49:00Z">
                    <w:rPr>
                      <w:rFonts w:ascii="Cambria Math" w:hAnsi="Cambria Math"/>
                      <w:rPrChange w:id="2376" w:author="Sorour RAN1#99" w:date="2019-12-05T23:29:00Z">
                        <w:rPr>
                          <w:rFonts w:ascii="Cambria Math"/>
                        </w:rPr>
                      </w:rPrChange>
                    </w:rPr>
                    <m:t>p</m:t>
                  </w:ins>
                </m:r>
              </m:e>
            </m:func>
          </m:sub>
        </m:sSub>
      </m:oMath>
      <w:ins w:id="2377" w:author="Sorour RAN1#99" w:date="2019-12-03T16:49:00Z">
        <w:r w:rsidR="008C7275" w:rsidRPr="00771A13">
          <w:t xml:space="preserve"> is use</w:t>
        </w:r>
      </w:ins>
      <w:ins w:id="2378" w:author="Sorour RAN1#99" w:date="2019-12-03T16:52:00Z">
        <w:r w:rsidR="008C7275" w:rsidRPr="00771A13">
          <w:t>d</w:t>
        </w:r>
      </w:ins>
      <w:ins w:id="2379" w:author="Sorour RAN1#99" w:date="2019-12-03T16:49:00Z">
        <w:r w:rsidR="008C7275" w:rsidRPr="00771A13">
          <w:t>.</w:t>
        </w:r>
      </w:ins>
    </w:p>
    <w:p w14:paraId="1761BA1D" w14:textId="77777777" w:rsidR="0070505C" w:rsidRPr="00771A13" w:rsidRDefault="0070505C" w:rsidP="00842229">
      <w:pPr>
        <w:pStyle w:val="B1"/>
        <w:ind w:left="0" w:firstLine="0"/>
        <w:rPr>
          <w:ins w:id="2380" w:author="Sorour RAN1#99" w:date="2019-12-02T05:55:00Z"/>
        </w:rPr>
      </w:pPr>
    </w:p>
    <w:p w14:paraId="51C10D98" w14:textId="52E0E657" w:rsidR="00645CD0" w:rsidRDefault="00BD7965" w:rsidP="00842229">
      <w:pPr>
        <w:pStyle w:val="Heading4"/>
        <w:rPr>
          <w:ins w:id="2381" w:author="Sorour RAN1#99" w:date="2019-12-02T01:19:00Z"/>
        </w:rPr>
      </w:pPr>
      <w:ins w:id="2382" w:author="Sorour RAN1#99" w:date="2019-12-03T14:42:00Z">
        <w:r>
          <w:t>4.1.4.3</w:t>
        </w:r>
      </w:ins>
      <w:ins w:id="2383" w:author="Sorour RAN1#99" w:date="2019-12-03T14:43:00Z">
        <w:r w:rsidR="00842229">
          <w:tab/>
          <w:t xml:space="preserve">Common </w:t>
        </w:r>
      </w:ins>
      <w:ins w:id="2384" w:author="Sorour RAN1#99" w:date="2019-12-03T14:44:00Z">
        <w:r w:rsidR="00842229">
          <w:t>procedures for CWS adjustments for DL transmissions</w:t>
        </w:r>
      </w:ins>
    </w:p>
    <w:p w14:paraId="76335050" w14:textId="07407993" w:rsidR="00645CD0" w:rsidRDefault="00645CD0" w:rsidP="00645CD0">
      <w:pPr>
        <w:rPr>
          <w:ins w:id="2385" w:author="Sorour RAN1#99" w:date="2019-12-06T10:01:00Z"/>
          <w:rFonts w:ascii="Times New Roman" w:hAnsi="Times New Roman" w:cs="Times New Roman"/>
          <w:sz w:val="20"/>
          <w:szCs w:val="20"/>
          <w:lang w:val="en-US"/>
        </w:rPr>
      </w:pPr>
      <w:ins w:id="2386" w:author="Sorour RAN1#99" w:date="2019-12-02T01:34:00Z">
        <w:r w:rsidRPr="003764A5">
          <w:rPr>
            <w:rFonts w:ascii="Times New Roman" w:hAnsi="Times New Roman" w:cs="Times New Roman"/>
            <w:sz w:val="20"/>
            <w:szCs w:val="20"/>
            <w:lang w:val="en-US"/>
            <w:rPrChange w:id="2387" w:author="Sorour RAN1#99" w:date="2019-12-06T00:37:00Z">
              <w:rPr/>
            </w:rPrChange>
          </w:rPr>
          <w:t xml:space="preserve">The following applies to the procedures </w:t>
        </w:r>
      </w:ins>
      <w:ins w:id="2388" w:author="Sorour RAN1#99" w:date="2019-12-02T01:36:00Z">
        <w:r w:rsidRPr="003764A5">
          <w:rPr>
            <w:rFonts w:ascii="Times New Roman" w:hAnsi="Times New Roman" w:cs="Times New Roman"/>
            <w:sz w:val="20"/>
            <w:szCs w:val="20"/>
            <w:lang w:val="en-US"/>
            <w:rPrChange w:id="2389" w:author="Sorour RAN1#99" w:date="2019-12-06T00:37:00Z">
              <w:rPr/>
            </w:rPrChange>
          </w:rPr>
          <w:t>described in subclauses 4.1.4.1 and 4.1.4.2</w:t>
        </w:r>
      </w:ins>
      <w:ins w:id="2390" w:author="Sorour RAN1#99" w:date="2019-12-02T01:34:00Z">
        <w:r w:rsidRPr="003764A5">
          <w:rPr>
            <w:rFonts w:ascii="Times New Roman" w:hAnsi="Times New Roman" w:cs="Times New Roman"/>
            <w:sz w:val="20"/>
            <w:szCs w:val="20"/>
            <w:lang w:val="en-US"/>
            <w:rPrChange w:id="2391" w:author="Sorour RAN1#99" w:date="2019-12-06T00:37:00Z">
              <w:rPr/>
            </w:rPrChange>
          </w:rPr>
          <w:t>:</w:t>
        </w:r>
      </w:ins>
    </w:p>
    <w:p w14:paraId="4F84BB7E" w14:textId="77777777" w:rsidR="00D765E6" w:rsidRPr="003764A5" w:rsidRDefault="00D765E6" w:rsidP="00645CD0">
      <w:pPr>
        <w:rPr>
          <w:ins w:id="2392" w:author="Sorour RAN1#99" w:date="2019-12-02T01:34:00Z"/>
          <w:rFonts w:ascii="Times New Roman" w:hAnsi="Times New Roman" w:cs="Times New Roman"/>
          <w:sz w:val="20"/>
          <w:szCs w:val="20"/>
          <w:lang w:val="en-US"/>
          <w:rPrChange w:id="2393" w:author="Sorour RAN1#99" w:date="2019-12-06T00:37:00Z">
            <w:rPr>
              <w:ins w:id="2394" w:author="Sorour RAN1#99" w:date="2019-12-02T01:34:00Z"/>
            </w:rPr>
          </w:rPrChange>
        </w:rPr>
      </w:pPr>
    </w:p>
    <w:p w14:paraId="299D13EF" w14:textId="77777777" w:rsidR="00645CD0" w:rsidRPr="00771A13" w:rsidDel="008B250C" w:rsidRDefault="00645CD0" w:rsidP="00645CD0">
      <w:pPr>
        <w:pStyle w:val="B1"/>
        <w:rPr>
          <w:del w:id="2395" w:author="Sorour RAN1#99" w:date="2019-12-02T01:35:00Z"/>
        </w:rPr>
      </w:pPr>
      <w:ins w:id="2396" w:author="Sorour RAN1#99" w:date="2019-12-02T01:36:00Z">
        <w:r w:rsidRPr="00771A13">
          <w:rPr>
            <w:lang w:val="en-US"/>
          </w:rPr>
          <w:t>-</w:t>
        </w:r>
        <w:r w:rsidRPr="00771A13">
          <w:rPr>
            <w:lang w:val="en-US"/>
          </w:rPr>
          <w:tab/>
        </w:r>
      </w:ins>
      <w:ins w:id="2397" w:author="Sorour RAN1#99" w:date="2019-12-02T01:34:00Z">
        <w:r w:rsidRPr="00771A1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71A1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71A1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71A13">
          <w:t>.</w:t>
        </w:r>
      </w:ins>
    </w:p>
    <w:p w14:paraId="0C1EB75B" w14:textId="77777777" w:rsidR="001C414F" w:rsidRPr="00771A13" w:rsidRDefault="00645CD0" w:rsidP="00645CD0">
      <w:pPr>
        <w:pStyle w:val="B1"/>
        <w:rPr>
          <w:ins w:id="2398" w:author="Sorour RAN1#99" w:date="2019-12-03T18:30:00Z"/>
          <w:lang w:val="en-US"/>
        </w:rPr>
      </w:pPr>
      <w:ins w:id="2399" w:author="Sorour RAN1#99" w:date="2019-12-02T06:22:00Z">
        <w:r w:rsidRPr="00771A13">
          <w:rPr>
            <w:lang w:val="en-US"/>
          </w:rPr>
          <w:lastRenderedPageBreak/>
          <w:t xml:space="preserve"> </w:t>
        </w:r>
      </w:ins>
    </w:p>
    <w:p w14:paraId="0A128FDE" w14:textId="3219A85E" w:rsidR="00645CD0" w:rsidRDefault="001C414F" w:rsidP="00645CD0">
      <w:pPr>
        <w:pStyle w:val="B1"/>
        <w:rPr>
          <w:ins w:id="2400" w:author="Sorour RAN1#99" w:date="2019-12-05T23:32:00Z"/>
          <w:lang w:val="en-US"/>
        </w:rPr>
      </w:pPr>
      <w:ins w:id="2401" w:author="Sorour RAN1#99" w:date="2019-12-03T18:30:00Z">
        <w:r w:rsidRPr="00771A13">
          <w:rPr>
            <w:lang w:val="en-US"/>
          </w:rPr>
          <w:t>-</w:t>
        </w:r>
        <w:r w:rsidRPr="00771A13">
          <w:rPr>
            <w:lang w:val="en-US"/>
          </w:rPr>
          <w:tab/>
        </w:r>
      </w:ins>
      <w:r w:rsidR="00645CD0" w:rsidRPr="00771A13">
        <w:rPr>
          <w:lang w:val="en-US"/>
        </w:rPr>
        <w:t xml:space="preserve">If the </w:t>
      </w:r>
      <m:oMath>
        <m:r>
          <w:ins w:id="2402" w:author="Sorour oo" w:date="2019-11-30T11:54:00Z">
            <w:rPr>
              <w:rFonts w:ascii="Cambria Math" w:hAnsi="Cambria Math"/>
              <w:rPrChange w:id="2403" w:author="Sorour RAN1#99" w:date="2019-12-05T23:29:00Z">
                <w:rPr>
                  <w:rFonts w:ascii="Cambria Math"/>
                </w:rPr>
              </w:rPrChange>
            </w:rPr>
            <m:t>C</m:t>
          </w:ins>
        </m:r>
        <m:sSub>
          <m:sSubPr>
            <m:ctrlPr>
              <w:ins w:id="2404" w:author="Sorour oo" w:date="2019-11-30T11:54:00Z">
                <w:rPr>
                  <w:rFonts w:ascii="Cambria Math" w:hAnsi="Cambria Math"/>
                  <w:i/>
                </w:rPr>
              </w:ins>
            </m:ctrlPr>
          </m:sSubPr>
          <m:e>
            <m:r>
              <w:ins w:id="2405" w:author="Sorour oo" w:date="2019-11-30T11:54:00Z">
                <w:rPr>
                  <w:rFonts w:ascii="Cambria Math" w:hAnsi="Cambria Math"/>
                  <w:rPrChange w:id="2406" w:author="Sorour RAN1#99" w:date="2019-12-05T23:29:00Z">
                    <w:rPr>
                      <w:rFonts w:ascii="Cambria Math"/>
                    </w:rPr>
                  </w:rPrChange>
                </w:rPr>
                <m:t>W</m:t>
              </w:ins>
            </m:r>
          </m:e>
          <m:sub>
            <m:r>
              <w:ins w:id="2407" w:author="Sorour oo" w:date="2019-11-30T11:54:00Z">
                <w:rPr>
                  <w:rFonts w:ascii="Cambria Math" w:hAnsi="Cambria Math"/>
                  <w:rPrChange w:id="2408" w:author="Sorour RAN1#99" w:date="2019-12-05T23:29:00Z">
                    <w:rPr>
                      <w:rFonts w:ascii="Cambria Math"/>
                    </w:rPr>
                  </w:rPrChange>
                </w:rPr>
                <m:t>p</m:t>
              </w:ins>
            </m:r>
          </m:sub>
        </m:sSub>
        <m:r>
          <w:ins w:id="2409" w:author="Sorour oo" w:date="2019-11-30T11:54:00Z">
            <w:rPr>
              <w:rFonts w:ascii="Cambria Math" w:hAnsi="Cambria Math"/>
              <w:rPrChange w:id="2410" w:author="Sorour RAN1#99" w:date="2019-12-05T23:29:00Z">
                <w:rPr>
                  <w:rFonts w:ascii="Cambria Math"/>
                </w:rPr>
              </w:rPrChange>
            </w:rPr>
            <m:t>=C</m:t>
          </w:ins>
        </m:r>
        <m:sSub>
          <m:sSubPr>
            <m:ctrlPr>
              <w:ins w:id="2411" w:author="Sorour oo" w:date="2019-11-30T11:54:00Z">
                <w:rPr>
                  <w:rFonts w:ascii="Cambria Math" w:hAnsi="Cambria Math"/>
                  <w:i/>
                </w:rPr>
              </w:ins>
            </m:ctrlPr>
          </m:sSubPr>
          <m:e>
            <m:r>
              <w:ins w:id="2412" w:author="Sorour oo" w:date="2019-11-30T11:54:00Z">
                <w:rPr>
                  <w:rFonts w:ascii="Cambria Math" w:hAnsi="Cambria Math"/>
                  <w:rPrChange w:id="2413" w:author="Sorour RAN1#99" w:date="2019-12-05T23:29:00Z">
                    <w:rPr>
                      <w:rFonts w:ascii="Cambria Math"/>
                    </w:rPr>
                  </w:rPrChange>
                </w:rPr>
                <m:t>W</m:t>
              </w:ins>
            </m:r>
          </m:e>
          <m:sub>
            <m:func>
              <m:funcPr>
                <m:ctrlPr>
                  <w:ins w:id="2414" w:author="Sorour oo" w:date="2019-11-30T11:54:00Z">
                    <w:rPr>
                      <w:rFonts w:ascii="Cambria Math" w:hAnsi="Cambria Math"/>
                      <w:i/>
                    </w:rPr>
                  </w:ins>
                </m:ctrlPr>
              </m:funcPr>
              <m:fName>
                <m:r>
                  <w:ins w:id="2415" w:author="Sorour oo" w:date="2019-11-30T11:54:00Z">
                    <w:rPr>
                      <w:rFonts w:ascii="Cambria Math" w:hAnsi="Cambria Math"/>
                      <w:rPrChange w:id="2416" w:author="Sorour RAN1#99" w:date="2019-12-05T23:29:00Z">
                        <w:rPr>
                          <w:rFonts w:ascii="Cambria Math"/>
                        </w:rPr>
                      </w:rPrChange>
                    </w:rPr>
                    <m:t>max,</m:t>
                  </w:ins>
                </m:r>
              </m:fName>
              <m:e>
                <m:r>
                  <w:ins w:id="2417" w:author="Sorour oo" w:date="2019-11-30T11:54:00Z">
                    <w:rPr>
                      <w:rFonts w:ascii="Cambria Math" w:hAnsi="Cambria Math"/>
                      <w:rPrChange w:id="2418" w:author="Sorour RAN1#99" w:date="2019-12-05T23:29:00Z">
                        <w:rPr>
                          <w:rFonts w:ascii="Cambria Math"/>
                        </w:rPr>
                      </w:rPrChange>
                    </w:rPr>
                    <m:t>p</m:t>
                  </w:ins>
                </m:r>
              </m:e>
            </m:func>
          </m:sub>
        </m:sSub>
        <m:r>
          <w:del w:id="2419" w:author="Sorour RAN1#99" w:date="2019-12-02T06:22:00Z">
            <m:rPr>
              <m:sty m:val="p"/>
            </m:rPr>
            <w:rPr>
              <w:rFonts w:ascii="Cambria Math" w:hAnsi="Cambria Math"/>
              <w:position w:val="-14"/>
            </w:rPr>
            <w:object w:dxaOrig="1500" w:dyaOrig="380" w14:anchorId="64A5AED9">
              <v:shape id="_x0000_i1134" type="#_x0000_t75" style="width:79.5pt;height:21pt" o:ole="">
                <v:imagedata r:id="rId181" o:title=""/>
              </v:shape>
              <o:OLEObject Type="Embed" ProgID="Equation.3" ShapeID="_x0000_i1134" DrawAspect="Content" ObjectID="_1637138861" r:id="rId182"/>
            </w:object>
          </w:del>
        </m:r>
      </m:oMath>
      <w:r w:rsidR="00645CD0" w:rsidRPr="00771A13">
        <w:rPr>
          <w:lang w:val="en-US"/>
        </w:rPr>
        <w:t xml:space="preserve"> is consecutively used </w:t>
      </w:r>
      <m:oMath>
        <m:r>
          <w:ins w:id="2420" w:author="Sorour oo" w:date="2019-11-30T11:54:00Z">
            <w:rPr>
              <w:rFonts w:ascii="Cambria Math" w:hAnsi="Cambria Math"/>
              <w:rPrChange w:id="2421" w:author="Sorour RAN1#99" w:date="2019-12-05T23:29:00Z">
                <w:rPr>
                  <w:rFonts w:ascii="Cambria Math"/>
                </w:rPr>
              </w:rPrChange>
            </w:rPr>
            <m:t>K</m:t>
          </w:ins>
        </m:r>
        <m:r>
          <w:del w:id="2422" w:author="Sorour RAN1#99" w:date="2019-12-02T06:22:00Z">
            <m:rPr>
              <m:sty m:val="p"/>
            </m:rPr>
            <w:rPr>
              <w:rFonts w:ascii="Cambria Math" w:hAnsi="Cambria Math"/>
              <w:position w:val="-4"/>
            </w:rPr>
            <w:object w:dxaOrig="260" w:dyaOrig="240" w14:anchorId="4331B4F7">
              <v:shape id="_x0000_i1135" type="#_x0000_t75" style="width:14pt;height:14pt" o:ole="">
                <v:imagedata r:id="rId183" o:title=""/>
              </v:shape>
              <o:OLEObject Type="Embed" ProgID="Equation.3" ShapeID="_x0000_i1135" DrawAspect="Content" ObjectID="_1637138862" r:id="rId184"/>
            </w:object>
          </w:del>
        </m:r>
      </m:oMath>
      <w:r w:rsidR="00645CD0" w:rsidRPr="00771A13">
        <w:rPr>
          <w:lang w:val="en-US"/>
        </w:rPr>
        <w:t xml:space="preserve"> times for generation of </w:t>
      </w:r>
      <m:oMath>
        <m:sSub>
          <m:sSubPr>
            <m:ctrlPr>
              <w:ins w:id="2423" w:author="Sorour oo" w:date="2019-11-30T11:54:00Z">
                <w:rPr>
                  <w:rFonts w:ascii="Cambria Math" w:hAnsi="Cambria Math"/>
                  <w:i/>
                </w:rPr>
              </w:ins>
            </m:ctrlPr>
          </m:sSubPr>
          <m:e>
            <m:r>
              <w:ins w:id="2424" w:author="Sorour oo" w:date="2019-11-30T11:54:00Z">
                <w:rPr>
                  <w:rFonts w:ascii="Cambria Math" w:hAnsi="Cambria Math"/>
                  <w:rPrChange w:id="2425" w:author="Sorour RAN1#99" w:date="2019-12-05T23:29:00Z">
                    <w:rPr>
                      <w:rFonts w:ascii="Cambria Math"/>
                    </w:rPr>
                  </w:rPrChange>
                </w:rPr>
                <m:t>N</m:t>
              </w:ins>
            </m:r>
          </m:e>
          <m:sub>
            <m:r>
              <w:ins w:id="2426" w:author="Sorour oo" w:date="2019-11-30T11:54:00Z">
                <w:rPr>
                  <w:rFonts w:ascii="Cambria Math" w:hAnsi="Cambria Math"/>
                  <w:rPrChange w:id="2427" w:author="Sorour RAN1#99" w:date="2019-12-05T23:29:00Z">
                    <w:rPr>
                      <w:rFonts w:ascii="Cambria Math"/>
                    </w:rPr>
                  </w:rPrChange>
                </w:rPr>
                <m:t>init</m:t>
              </w:ins>
            </m:r>
          </m:sub>
        </m:sSub>
      </m:oMath>
      <w:ins w:id="2428" w:author="Sorour oo" w:date="2019-11-30T11:54:00Z">
        <w:r w:rsidR="00645CD0" w:rsidRPr="00771A13">
          <w:t xml:space="preserve">, </w:t>
        </w:r>
        <m:oMath>
          <m:r>
            <w:rPr>
              <w:rFonts w:ascii="Cambria Math" w:hAnsi="Cambria Math"/>
              <w:rPrChange w:id="2429" w:author="Sorour RAN1#99" w:date="2019-12-05T23:29:00Z">
                <w:rPr>
                  <w:rFonts w:ascii="Cambria Math"/>
                </w:rPr>
              </w:rPrChange>
            </w:rPr>
            <m:t>C</m:t>
          </m:r>
          <m:sSub>
            <m:sSubPr>
              <m:ctrlPr>
                <w:rPr>
                  <w:rFonts w:ascii="Cambria Math" w:hAnsi="Cambria Math"/>
                  <w:i/>
                </w:rPr>
              </m:ctrlPr>
            </m:sSubPr>
            <m:e>
              <m:r>
                <w:rPr>
                  <w:rFonts w:ascii="Cambria Math" w:hAnsi="Cambria Math"/>
                  <w:rPrChange w:id="2430" w:author="Sorour RAN1#99" w:date="2019-12-05T23:29:00Z">
                    <w:rPr>
                      <w:rFonts w:ascii="Cambria Math"/>
                    </w:rPr>
                  </w:rPrChange>
                </w:rPr>
                <m:t>W</m:t>
              </m:r>
            </m:e>
            <m:sub>
              <m:r>
                <w:rPr>
                  <w:rFonts w:ascii="Cambria Math" w:hAnsi="Cambria Math"/>
                  <w:rPrChange w:id="2431" w:author="Sorour RAN1#99" w:date="2019-12-05T23:29:00Z">
                    <w:rPr>
                      <w:rFonts w:ascii="Cambria Math"/>
                    </w:rPr>
                  </w:rPrChange>
                </w:rPr>
                <m:t>p</m:t>
              </m:r>
            </m:sub>
          </m:sSub>
        </m:oMath>
      </w:ins>
      <m:oMath>
        <m:r>
          <w:del w:id="2432" w:author="Sorour RAN1#99" w:date="2019-12-02T06:22:00Z">
            <m:rPr>
              <m:sty m:val="p"/>
            </m:rPr>
            <w:rPr>
              <w:rFonts w:ascii="Cambria Math" w:hAnsi="Cambria Math"/>
              <w:position w:val="-12"/>
            </w:rPr>
            <w:object w:dxaOrig="460" w:dyaOrig="360" w14:anchorId="64F8446A">
              <v:shape id="_x0000_i1136" type="#_x0000_t75" style="width:21pt;height:21pt" o:ole="">
                <v:imagedata r:id="rId20" o:title=""/>
              </v:shape>
              <o:OLEObject Type="Embed" ProgID="Equation.3" ShapeID="_x0000_i1136" DrawAspect="Content" ObjectID="_1637138863" r:id="rId185"/>
            </w:object>
          </w:del>
        </m:r>
      </m:oMath>
      <w:del w:id="2433" w:author="Sorour RAN1#99" w:date="2019-12-06T10:01:00Z">
        <w:r w:rsidR="00645CD0" w:rsidRPr="00771A13" w:rsidDel="00D765E6">
          <w:delText>,</w:delText>
        </w:r>
      </w:del>
      <w:del w:id="2434" w:author="Sorour RAN1#99" w:date="2019-12-02T06:22:00Z">
        <w:r w:rsidR="00645CD0" w:rsidRPr="00771A13" w:rsidDel="00CF77D0">
          <w:rPr>
            <w:position w:val="-14"/>
          </w:rPr>
          <w:object w:dxaOrig="520" w:dyaOrig="380" w14:anchorId="23658ACC">
            <v:shape id="_x0000_i1137" type="#_x0000_t75" style="width:28.5pt;height:21pt" o:ole="">
              <v:imagedata r:id="rId186" o:title=""/>
            </v:shape>
            <o:OLEObject Type="Embed" ProgID="Equation.3" ShapeID="_x0000_i1137" DrawAspect="Content" ObjectID="_1637138864" r:id="rId187"/>
          </w:object>
        </w:r>
      </w:del>
      <w:r w:rsidR="00645CD0" w:rsidRPr="00771A13">
        <w:rPr>
          <w:lang w:val="en-US"/>
        </w:rPr>
        <w:t xml:space="preserve"> </w:t>
      </w:r>
      <w:ins w:id="2435" w:author="Sorour RAN1#99" w:date="2019-12-06T10:01:00Z">
        <w:r w:rsidR="00D765E6">
          <w:rPr>
            <w:lang w:val="en-US"/>
          </w:rPr>
          <w:t xml:space="preserve"> </w:t>
        </w:r>
      </w:ins>
      <w:r w:rsidR="00645CD0" w:rsidRPr="00771A13">
        <w:rPr>
          <w:lang w:val="en-US"/>
        </w:rPr>
        <w:t xml:space="preserve">is reset to </w:t>
      </w:r>
      <m:oMath>
        <m:r>
          <w:ins w:id="2436" w:author="Sorour oo" w:date="2019-11-30T11:54:00Z">
            <w:rPr>
              <w:rFonts w:ascii="Cambria Math" w:hAnsi="Cambria Math"/>
            </w:rPr>
            <m:t>C</m:t>
          </w:ins>
        </m:r>
        <m:sSub>
          <m:sSubPr>
            <m:ctrlPr>
              <w:ins w:id="2437" w:author="Sorour oo" w:date="2019-11-30T11:54:00Z">
                <w:rPr>
                  <w:rFonts w:ascii="Cambria Math" w:hAnsi="Cambria Math"/>
                  <w:i/>
                </w:rPr>
              </w:ins>
            </m:ctrlPr>
          </m:sSubPr>
          <m:e>
            <m:r>
              <w:ins w:id="2438" w:author="Sorour oo" w:date="2019-11-30T11:54:00Z">
                <w:rPr>
                  <w:rFonts w:ascii="Cambria Math" w:hAnsi="Cambria Math"/>
                </w:rPr>
                <m:t>W</m:t>
              </w:ins>
            </m:r>
          </m:e>
          <m:sub>
            <m:func>
              <m:funcPr>
                <m:ctrlPr>
                  <w:ins w:id="2439" w:author="Sorour oo" w:date="2019-11-30T11:54:00Z">
                    <w:rPr>
                      <w:rFonts w:ascii="Cambria Math" w:hAnsi="Cambria Math"/>
                      <w:i/>
                    </w:rPr>
                  </w:ins>
                </m:ctrlPr>
              </m:funcPr>
              <m:fName>
                <m:r>
                  <w:ins w:id="2440" w:author="Sorour oo" w:date="2019-11-30T11:54:00Z">
                    <w:rPr>
                      <w:rFonts w:ascii="Cambria Math" w:hAnsi="Cambria Math"/>
                    </w:rPr>
                    <m:t>min,</m:t>
                  </w:ins>
                </m:r>
              </m:fName>
              <m:e>
                <m:r>
                  <w:ins w:id="2441" w:author="Sorour oo" w:date="2019-11-30T11:54:00Z">
                    <w:rPr>
                      <w:rFonts w:ascii="Cambria Math" w:hAnsi="Cambria Math"/>
                    </w:rPr>
                    <m:t>p</m:t>
                  </w:ins>
                </m:r>
              </m:e>
            </m:func>
          </m:sub>
        </m:sSub>
        <m:r>
          <w:del w:id="2442" w:author="Sorour RAN1#99" w:date="2019-12-02T06:22:00Z">
            <m:rPr>
              <m:sty m:val="p"/>
            </m:rPr>
            <w:rPr>
              <w:rFonts w:ascii="Cambria Math" w:hAnsi="Cambria Math"/>
              <w:position w:val="-14"/>
            </w:rPr>
            <w:object w:dxaOrig="760" w:dyaOrig="380" w14:anchorId="098A8A5B">
              <v:shape id="_x0000_i1138" type="#_x0000_t75" style="width:35.5pt;height:21pt" o:ole="">
                <v:imagedata r:id="rId188" o:title=""/>
              </v:shape>
              <o:OLEObject Type="Embed" ProgID="Equation.3" ShapeID="_x0000_i1138" DrawAspect="Content" ObjectID="_1637138865" r:id="rId189"/>
            </w:object>
          </w:del>
        </m:r>
      </m:oMath>
      <w:r w:rsidR="00645CD0" w:rsidRPr="00771A13">
        <w:t xml:space="preserve"> only for that priority class </w:t>
      </w:r>
      <m:oMath>
        <m:r>
          <w:ins w:id="2443" w:author="Sorour oo" w:date="2019-11-30T11:54:00Z">
            <w:rPr>
              <w:rFonts w:ascii="Cambria Math" w:hAnsi="Cambria Math"/>
              <w:rPrChange w:id="2444" w:author="Sorour RAN1#99" w:date="2019-12-05T23:29:00Z">
                <w:rPr>
                  <w:rFonts w:ascii="Cambria Math"/>
                </w:rPr>
              </w:rPrChange>
            </w:rPr>
            <m:t>p</m:t>
          </w:ins>
        </m:r>
      </m:oMath>
      <w:ins w:id="2445" w:author="Sorour oo" w:date="2019-11-30T11:54:00Z">
        <w:r w:rsidR="00645CD0" w:rsidRPr="00771A13">
          <w:t xml:space="preserve"> </w:t>
        </w:r>
      </w:ins>
      <w:r w:rsidR="00645CD0" w:rsidRPr="00771A13">
        <w:rPr>
          <w:position w:val="-10"/>
        </w:rPr>
        <w:object w:dxaOrig="240" w:dyaOrig="260" w14:anchorId="22EA7B29">
          <v:shape id="_x0000_i1139" type="#_x0000_t75" style="width:14pt;height:14pt" o:ole="">
            <v:imagedata r:id="rId82" o:title=""/>
          </v:shape>
          <o:OLEObject Type="Embed" ProgID="Equation.3" ShapeID="_x0000_i1139" DrawAspect="Content" ObjectID="_1637138866" r:id="rId190"/>
        </w:object>
      </w:r>
      <w:r w:rsidR="00645CD0" w:rsidRPr="00771A13">
        <w:t xml:space="preserve">for which </w:t>
      </w:r>
      <m:oMath>
        <m:r>
          <w:ins w:id="2446" w:author="Sorour oo" w:date="2019-11-30T11:54:00Z">
            <w:rPr>
              <w:rFonts w:ascii="Cambria Math" w:hAnsi="Cambria Math"/>
              <w:rPrChange w:id="2447" w:author="Sorour RAN1#99" w:date="2019-12-05T23:29:00Z">
                <w:rPr>
                  <w:rFonts w:ascii="Cambria Math"/>
                </w:rPr>
              </w:rPrChange>
            </w:rPr>
            <m:t>C</m:t>
          </w:ins>
        </m:r>
        <m:sSub>
          <m:sSubPr>
            <m:ctrlPr>
              <w:ins w:id="2448" w:author="Sorour oo" w:date="2019-11-30T11:54:00Z">
                <w:rPr>
                  <w:rFonts w:ascii="Cambria Math" w:hAnsi="Cambria Math"/>
                  <w:i/>
                </w:rPr>
              </w:ins>
            </m:ctrlPr>
          </m:sSubPr>
          <m:e>
            <m:r>
              <w:ins w:id="2449" w:author="Sorour oo" w:date="2019-11-30T11:54:00Z">
                <w:rPr>
                  <w:rFonts w:ascii="Cambria Math" w:hAnsi="Cambria Math"/>
                  <w:rPrChange w:id="2450" w:author="Sorour RAN1#99" w:date="2019-12-05T23:29:00Z">
                    <w:rPr>
                      <w:rFonts w:ascii="Cambria Math"/>
                    </w:rPr>
                  </w:rPrChange>
                </w:rPr>
                <m:t>W</m:t>
              </w:ins>
            </m:r>
          </m:e>
          <m:sub>
            <m:r>
              <w:ins w:id="2451" w:author="Sorour oo" w:date="2019-11-30T11:54:00Z">
                <w:rPr>
                  <w:rFonts w:ascii="Cambria Math" w:hAnsi="Cambria Math"/>
                  <w:rPrChange w:id="2452" w:author="Sorour RAN1#99" w:date="2019-12-05T23:29:00Z">
                    <w:rPr>
                      <w:rFonts w:ascii="Cambria Math"/>
                    </w:rPr>
                  </w:rPrChange>
                </w:rPr>
                <m:t>p</m:t>
              </w:ins>
            </m:r>
          </m:sub>
        </m:sSub>
        <m:r>
          <w:ins w:id="2453" w:author="Sorour oo" w:date="2019-11-30T11:54:00Z">
            <w:rPr>
              <w:rFonts w:ascii="Cambria Math" w:hAnsi="Cambria Math"/>
              <w:rPrChange w:id="2454" w:author="Sorour RAN1#99" w:date="2019-12-05T23:29:00Z">
                <w:rPr>
                  <w:rFonts w:ascii="Cambria Math"/>
                </w:rPr>
              </w:rPrChange>
            </w:rPr>
            <m:t>=C</m:t>
          </w:ins>
        </m:r>
        <m:sSub>
          <m:sSubPr>
            <m:ctrlPr>
              <w:ins w:id="2455" w:author="Sorour oo" w:date="2019-11-30T11:54:00Z">
                <w:rPr>
                  <w:rFonts w:ascii="Cambria Math" w:hAnsi="Cambria Math"/>
                  <w:i/>
                </w:rPr>
              </w:ins>
            </m:ctrlPr>
          </m:sSubPr>
          <m:e>
            <m:r>
              <w:ins w:id="2456" w:author="Sorour oo" w:date="2019-11-30T11:54:00Z">
                <w:rPr>
                  <w:rFonts w:ascii="Cambria Math" w:hAnsi="Cambria Math"/>
                  <w:rPrChange w:id="2457" w:author="Sorour RAN1#99" w:date="2019-12-05T23:29:00Z">
                    <w:rPr>
                      <w:rFonts w:ascii="Cambria Math"/>
                    </w:rPr>
                  </w:rPrChange>
                </w:rPr>
                <m:t>W</m:t>
              </w:ins>
            </m:r>
          </m:e>
          <m:sub>
            <m:func>
              <m:funcPr>
                <m:ctrlPr>
                  <w:ins w:id="2458" w:author="Sorour oo" w:date="2019-11-30T11:54:00Z">
                    <w:rPr>
                      <w:rFonts w:ascii="Cambria Math" w:hAnsi="Cambria Math"/>
                      <w:i/>
                    </w:rPr>
                  </w:ins>
                </m:ctrlPr>
              </m:funcPr>
              <m:fName>
                <m:r>
                  <w:ins w:id="2459" w:author="Sorour oo" w:date="2019-11-30T11:54:00Z">
                    <w:rPr>
                      <w:rFonts w:ascii="Cambria Math" w:hAnsi="Cambria Math"/>
                      <w:rPrChange w:id="2460" w:author="Sorour RAN1#99" w:date="2019-12-05T23:29:00Z">
                        <w:rPr>
                          <w:rFonts w:ascii="Cambria Math"/>
                        </w:rPr>
                      </w:rPrChange>
                    </w:rPr>
                    <m:t>max,</m:t>
                  </w:ins>
                </m:r>
              </m:fName>
              <m:e>
                <m:r>
                  <w:ins w:id="2461" w:author="Sorour oo" w:date="2019-11-30T11:54:00Z">
                    <w:rPr>
                      <w:rFonts w:ascii="Cambria Math" w:hAnsi="Cambria Math"/>
                      <w:rPrChange w:id="2462" w:author="Sorour RAN1#99" w:date="2019-12-05T23:29:00Z">
                        <w:rPr>
                          <w:rFonts w:ascii="Cambria Math"/>
                        </w:rPr>
                      </w:rPrChange>
                    </w:rPr>
                    <m:t>p</m:t>
                  </w:ins>
                </m:r>
              </m:e>
            </m:func>
          </m:sub>
        </m:sSub>
        <m:r>
          <w:del w:id="2463" w:author="Sorour RAN1#99" w:date="2019-12-02T06:22:00Z">
            <m:rPr>
              <m:sty m:val="p"/>
            </m:rPr>
            <w:rPr>
              <w:rFonts w:ascii="Cambria Math" w:hAnsi="Cambria Math"/>
              <w:position w:val="-14"/>
            </w:rPr>
            <w:object w:dxaOrig="1500" w:dyaOrig="380" w14:anchorId="18838CEB">
              <v:shape id="_x0000_i1140" type="#_x0000_t75" style="width:79.5pt;height:21pt" o:ole="">
                <v:imagedata r:id="rId181" o:title=""/>
              </v:shape>
              <o:OLEObject Type="Embed" ProgID="Equation.3" ShapeID="_x0000_i1140" DrawAspect="Content" ObjectID="_1637138867" r:id="rId191"/>
            </w:object>
          </w:del>
        </m:r>
      </m:oMath>
      <w:r w:rsidR="00645CD0" w:rsidRPr="00771A13">
        <w:rPr>
          <w:lang w:val="en-US"/>
        </w:rPr>
        <w:t xml:space="preserve"> is consecutively used </w:t>
      </w:r>
      <m:oMath>
        <m:r>
          <w:ins w:id="2464" w:author="Sorour oo" w:date="2019-11-30T11:54:00Z">
            <w:rPr>
              <w:rFonts w:ascii="Cambria Math" w:hAnsi="Cambria Math"/>
              <w:rPrChange w:id="2465" w:author="Sorour RAN1#99" w:date="2019-12-05T23:29:00Z">
                <w:rPr>
                  <w:rFonts w:ascii="Cambria Math"/>
                </w:rPr>
              </w:rPrChange>
            </w:rPr>
            <m:t>K</m:t>
          </w:ins>
        </m:r>
        <m:r>
          <w:del w:id="2466" w:author="Sorour RAN1#99" w:date="2019-12-02T06:21:00Z">
            <m:rPr>
              <m:sty m:val="p"/>
            </m:rPr>
            <w:rPr>
              <w:rFonts w:ascii="Cambria Math" w:hAnsi="Cambria Math"/>
              <w:position w:val="-4"/>
            </w:rPr>
            <w:object w:dxaOrig="260" w:dyaOrig="240" w14:anchorId="09C1CF9E">
              <v:shape id="_x0000_i1141" type="#_x0000_t75" style="width:14pt;height:14pt" o:ole="">
                <v:imagedata r:id="rId183" o:title=""/>
              </v:shape>
              <o:OLEObject Type="Embed" ProgID="Equation.3" ShapeID="_x0000_i1141" DrawAspect="Content" ObjectID="_1637138868" r:id="rId192"/>
            </w:object>
          </w:del>
        </m:r>
      </m:oMath>
      <w:r w:rsidR="00645CD0" w:rsidRPr="00771A13">
        <w:rPr>
          <w:lang w:val="en-US"/>
        </w:rPr>
        <w:t xml:space="preserve"> times for generation of </w:t>
      </w:r>
      <m:oMath>
        <m:sSub>
          <m:sSubPr>
            <m:ctrlPr>
              <w:ins w:id="2467" w:author="Sorour oo" w:date="2019-11-30T11:54:00Z">
                <w:rPr>
                  <w:rFonts w:ascii="Cambria Math" w:hAnsi="Cambria Math"/>
                  <w:i/>
                </w:rPr>
              </w:ins>
            </m:ctrlPr>
          </m:sSubPr>
          <m:e>
            <m:r>
              <w:ins w:id="2468" w:author="Sorour oo" w:date="2019-11-30T11:54:00Z">
                <w:rPr>
                  <w:rFonts w:ascii="Cambria Math" w:hAnsi="Cambria Math"/>
                  <w:rPrChange w:id="2469" w:author="Sorour RAN1#99" w:date="2019-12-05T23:29:00Z">
                    <w:rPr>
                      <w:rFonts w:ascii="Cambria Math"/>
                    </w:rPr>
                  </w:rPrChange>
                </w:rPr>
                <m:t>N</m:t>
              </w:ins>
            </m:r>
          </m:e>
          <m:sub>
            <m:r>
              <w:ins w:id="2470" w:author="Sorour oo" w:date="2019-11-30T11:54:00Z">
                <w:rPr>
                  <w:rFonts w:ascii="Cambria Math" w:hAnsi="Cambria Math"/>
                  <w:rPrChange w:id="2471" w:author="Sorour RAN1#99" w:date="2019-12-05T23:29:00Z">
                    <w:rPr>
                      <w:rFonts w:ascii="Cambria Math"/>
                    </w:rPr>
                  </w:rPrChange>
                </w:rPr>
                <m:t>init</m:t>
              </w:ins>
            </m:r>
          </m:sub>
        </m:sSub>
      </m:oMath>
      <w:ins w:id="2472" w:author="Sorour oo" w:date="2019-11-30T11:54:00Z">
        <w:r w:rsidR="00645CD0" w:rsidRPr="00771A13">
          <w:t xml:space="preserve">. </w:t>
        </w:r>
        <m:oMath>
          <m:r>
            <w:rPr>
              <w:rFonts w:ascii="Cambria Math" w:hAnsi="Cambria Math"/>
            </w:rPr>
            <m:t>K</m:t>
          </m:r>
        </m:oMath>
      </w:ins>
      <m:oMath>
        <m:r>
          <w:del w:id="2473" w:author="Sorour RAN1#99" w:date="2019-12-02T06:22:00Z">
            <m:rPr>
              <m:sty m:val="p"/>
            </m:rPr>
            <w:rPr>
              <w:rFonts w:ascii="Cambria Math" w:hAnsi="Cambria Math"/>
              <w:position w:val="-12"/>
            </w:rPr>
            <w:object w:dxaOrig="460" w:dyaOrig="360" w14:anchorId="6B46955F">
              <v:shape id="_x0000_i1142" type="#_x0000_t75" style="width:21pt;height:21pt" o:ole="">
                <v:imagedata r:id="rId20" o:title=""/>
              </v:shape>
              <o:OLEObject Type="Embed" ProgID="Equation.3" ShapeID="_x0000_i1142" DrawAspect="Content" ObjectID="_1637138869" r:id="rId193"/>
            </w:object>
          </w:del>
        </m:r>
      </m:oMath>
      <w:del w:id="2474" w:author="Sorour RAN1#99" w:date="2019-12-06T10:02:00Z">
        <w:r w:rsidR="00645CD0" w:rsidRPr="00771A13" w:rsidDel="00D765E6">
          <w:delText>.</w:delText>
        </w:r>
      </w:del>
      <w:r w:rsidR="00645CD0" w:rsidRPr="00771A13">
        <w:t xml:space="preserve"> </w:t>
      </w:r>
      <w:del w:id="2475" w:author="Sorour RAN1#99" w:date="2019-12-02T06:22:00Z">
        <w:r w:rsidR="00645CD0" w:rsidRPr="00771A13" w:rsidDel="00CF77D0">
          <w:rPr>
            <w:position w:val="-4"/>
          </w:rPr>
          <w:object w:dxaOrig="260" w:dyaOrig="240" w14:anchorId="0DDD4777">
            <v:shape id="_x0000_i1143" type="#_x0000_t75" style="width:14pt;height:14pt" o:ole="">
              <v:imagedata r:id="rId183" o:title=""/>
            </v:shape>
            <o:OLEObject Type="Embed" ProgID="Equation.3" ShapeID="_x0000_i1143" DrawAspect="Content" ObjectID="_1637138870" r:id="rId194"/>
          </w:object>
        </w:r>
      </w:del>
      <w:r w:rsidR="00645CD0" w:rsidRPr="00771A13">
        <w:rPr>
          <w:lang w:val="en-US"/>
        </w:rPr>
        <w:t xml:space="preserve"> </w:t>
      </w:r>
      <w:del w:id="2476" w:author="Sorour RAN1#99" w:date="2019-12-06T10:01:00Z">
        <w:r w:rsidR="00C24828" w:rsidRPr="00771A13" w:rsidDel="00F47FC8">
          <w:rPr>
            <w:lang w:val="en-US"/>
          </w:rPr>
          <w:delText>I</w:delText>
        </w:r>
      </w:del>
      <w:ins w:id="2477" w:author="Sorour RAN1#99" w:date="2019-12-06T10:01:00Z">
        <w:r w:rsidR="00F47FC8">
          <w:rPr>
            <w:lang w:val="en-US"/>
          </w:rPr>
          <w:t>i</w:t>
        </w:r>
      </w:ins>
      <w:r w:rsidR="00645CD0" w:rsidRPr="00771A13">
        <w:rPr>
          <w:lang w:val="en-US"/>
        </w:rPr>
        <w:t>s selected by eNB</w:t>
      </w:r>
      <w:ins w:id="2478" w:author="Sorour oo" w:date="2019-11-30T11:54:00Z">
        <w:r w:rsidR="00645CD0" w:rsidRPr="00771A13">
          <w:rPr>
            <w:lang w:val="en-US"/>
          </w:rPr>
          <w:t>/gNB</w:t>
        </w:r>
      </w:ins>
      <w:r w:rsidR="00645CD0" w:rsidRPr="00771A13">
        <w:rPr>
          <w:lang w:val="en-US"/>
        </w:rPr>
        <w:t xml:space="preserve"> from the set of values {1, 2, …,8} for each priority class</w:t>
      </w:r>
      <w:r w:rsidR="00645CD0" w:rsidRPr="00771A13">
        <w:t xml:space="preserve"> </w:t>
      </w:r>
      <m:oMath>
        <m:r>
          <w:ins w:id="2479" w:author="Sorour oo" w:date="2019-11-30T11:54:00Z">
            <w:rPr>
              <w:rFonts w:ascii="Cambria Math" w:hAnsi="Cambria Math"/>
              <w:rPrChange w:id="2480" w:author="Sorour RAN1#99" w:date="2019-12-05T23:29:00Z">
                <w:rPr>
                  <w:rFonts w:ascii="Cambria Math"/>
                </w:rPr>
              </w:rPrChange>
            </w:rPr>
            <m:t>p</m:t>
          </w:ins>
        </m:r>
        <m:r>
          <w:ins w:id="2481" w:author="Sorour oo" w:date="2019-11-30T11:54:00Z">
            <w:rPr>
              <w:rFonts w:ascii="Cambria Math" w:hAnsi="Cambria Math"/>
            </w:rPr>
            <m:t>∈</m:t>
          </w:ins>
        </m:r>
        <m:d>
          <m:dPr>
            <m:begChr m:val="{"/>
            <m:endChr m:val="}"/>
            <m:ctrlPr>
              <w:ins w:id="2482" w:author="Sorour oo" w:date="2019-11-30T11:54:00Z">
                <w:rPr>
                  <w:rFonts w:ascii="Cambria Math" w:hAnsi="Cambria Math"/>
                  <w:i/>
                </w:rPr>
              </w:ins>
            </m:ctrlPr>
          </m:dPr>
          <m:e>
            <m:r>
              <w:ins w:id="2483" w:author="Sorour oo" w:date="2019-11-30T11:54:00Z">
                <w:rPr>
                  <w:rFonts w:ascii="Cambria Math" w:hAnsi="Cambria Math"/>
                  <w:rPrChange w:id="2484" w:author="Sorour RAN1#99" w:date="2019-12-05T23:29:00Z">
                    <w:rPr>
                      <w:rFonts w:ascii="Cambria Math"/>
                    </w:rPr>
                  </w:rPrChange>
                </w:rPr>
                <m:t>1,2,3,4</m:t>
              </w:ins>
            </m:r>
          </m:e>
        </m:d>
      </m:oMath>
      <w:ins w:id="2485" w:author="Sorour oo" w:date="2019-11-30T11:54:00Z">
        <w:r w:rsidR="00645CD0" w:rsidRPr="00771A13">
          <w:rPr>
            <w:lang w:val="en-US"/>
          </w:rPr>
          <w:t>.</w:t>
        </w:r>
      </w:ins>
      <w:del w:id="2486" w:author="Sorour RAN1#99" w:date="2019-12-02T06:22:00Z">
        <w:r w:rsidR="00645CD0" w:rsidRPr="00771A13" w:rsidDel="00CF77D0">
          <w:rPr>
            <w:position w:val="-14"/>
          </w:rPr>
          <w:object w:dxaOrig="1320" w:dyaOrig="400" w14:anchorId="7D0B4DB5">
            <v:shape id="_x0000_i1144" type="#_x0000_t75" style="width:64pt;height:21pt" o:ole="">
              <v:imagedata r:id="rId140" o:title=""/>
            </v:shape>
            <o:OLEObject Type="Embed" ProgID="Equation.3" ShapeID="_x0000_i1144" DrawAspect="Content" ObjectID="_1637138871" r:id="rId195"/>
          </w:object>
        </w:r>
      </w:del>
      <w:del w:id="2487" w:author="Sorour RAN1#99" w:date="2019-12-05T23:29:00Z">
        <w:r w:rsidR="00645CD0" w:rsidRPr="00771A13" w:rsidDel="00771A13">
          <w:rPr>
            <w:lang w:val="en-US"/>
          </w:rPr>
          <w:delText>.</w:delText>
        </w:r>
      </w:del>
    </w:p>
    <w:p w14:paraId="050686E2" w14:textId="77777777" w:rsidR="00A80C9A" w:rsidRPr="00771A13" w:rsidRDefault="00A80C9A" w:rsidP="00645CD0">
      <w:pPr>
        <w:pStyle w:val="B1"/>
        <w:rPr>
          <w:lang w:val="en-US"/>
        </w:rPr>
      </w:pPr>
    </w:p>
    <w:p w14:paraId="0525FB8A" w14:textId="23DEE748" w:rsidR="00645CD0" w:rsidRPr="001A7C01" w:rsidRDefault="00645CD0" w:rsidP="00645CD0">
      <w:pPr>
        <w:pStyle w:val="Heading3"/>
      </w:pPr>
      <w:bookmarkStart w:id="2488" w:name="_Toc524694431"/>
      <w:r>
        <w:t>4</w:t>
      </w:r>
      <w:r w:rsidRPr="001A7C01">
        <w:t>.1.</w:t>
      </w:r>
      <w:r>
        <w:t>5</w:t>
      </w:r>
      <w:r w:rsidRPr="001A7C01">
        <w:tab/>
        <w:t>Energy detection threshold adaptation procedure</w:t>
      </w:r>
      <w:bookmarkEnd w:id="2488"/>
      <w:ins w:id="2489" w:author="Sorour RAN1#99" w:date="2019-12-06T10:15:00Z">
        <w:r w:rsidR="00FC507A">
          <w:t>s</w:t>
        </w:r>
      </w:ins>
    </w:p>
    <w:p w14:paraId="1D2F7FFA" w14:textId="77777777" w:rsidR="00645CD0" w:rsidRPr="00771A13" w:rsidRDefault="00645CD0" w:rsidP="00645CD0">
      <w:pPr>
        <w:rPr>
          <w:rFonts w:ascii="Times New Roman" w:hAnsi="Times New Roman" w:cs="Times New Roman"/>
          <w:sz w:val="20"/>
          <w:szCs w:val="20"/>
          <w:lang w:val="en-US"/>
          <w:rPrChange w:id="2490" w:author="Sorour RAN1#99" w:date="2019-12-05T23:29:00Z">
            <w:rPr/>
          </w:rPrChange>
        </w:rPr>
      </w:pPr>
      <w:r w:rsidRPr="00771A13">
        <w:rPr>
          <w:rFonts w:ascii="Times New Roman" w:hAnsi="Times New Roman" w:cs="Times New Roman"/>
          <w:sz w:val="20"/>
          <w:szCs w:val="20"/>
          <w:lang w:val="en-US"/>
          <w:rPrChange w:id="2491" w:author="Sorour RAN1#99" w:date="2019-12-05T23:29:00Z">
            <w:rPr>
              <w:lang w:val="en-US"/>
            </w:rPr>
          </w:rPrChange>
        </w:rPr>
        <w:t>An eNB</w:t>
      </w:r>
      <w:ins w:id="2492" w:author="Sorour oo" w:date="2019-11-30T11:54:00Z">
        <w:r w:rsidRPr="00771A13">
          <w:rPr>
            <w:rFonts w:ascii="Times New Roman" w:hAnsi="Times New Roman" w:cs="Times New Roman"/>
            <w:sz w:val="20"/>
            <w:szCs w:val="20"/>
            <w:lang w:val="en-US"/>
            <w:rPrChange w:id="2493" w:author="Sorour RAN1#99" w:date="2019-12-05T23:29:00Z">
              <w:rPr>
                <w:lang w:val="en-US"/>
              </w:rPr>
            </w:rPrChange>
          </w:rPr>
          <w:t>/gNB</w:t>
        </w:r>
      </w:ins>
      <w:r w:rsidRPr="00771A13">
        <w:rPr>
          <w:rFonts w:ascii="Times New Roman" w:hAnsi="Times New Roman" w:cs="Times New Roman"/>
          <w:sz w:val="20"/>
          <w:szCs w:val="20"/>
          <w:lang w:val="en-US"/>
          <w:rPrChange w:id="2494" w:author="Sorour RAN1#99" w:date="2019-12-05T23:29:00Z">
            <w:rPr>
              <w:lang w:val="en-US"/>
            </w:rPr>
          </w:rPrChange>
        </w:rPr>
        <w:t xml:space="preserve"> accessing a </w:t>
      </w:r>
      <w:ins w:id="2495" w:author="Sorour oo" w:date="2019-11-30T11:54:00Z">
        <w:r w:rsidRPr="00771A13">
          <w:rPr>
            <w:rFonts w:ascii="Times New Roman" w:hAnsi="Times New Roman" w:cs="Times New Roman"/>
            <w:sz w:val="20"/>
            <w:szCs w:val="20"/>
            <w:lang w:val="en-US" w:eastAsia="x-none"/>
            <w:rPrChange w:id="2496" w:author="Sorour RAN1#99" w:date="2019-12-05T23:29:00Z">
              <w:rPr>
                <w:lang w:eastAsia="x-none"/>
              </w:rPr>
            </w:rPrChange>
          </w:rPr>
          <w:t>channel</w:t>
        </w:r>
      </w:ins>
      <w:del w:id="2497" w:author="Sorour oo" w:date="2019-11-30T11:54:00Z">
        <w:r w:rsidRPr="00771A13">
          <w:rPr>
            <w:rFonts w:ascii="Times New Roman" w:hAnsi="Times New Roman" w:cs="Times New Roman"/>
            <w:sz w:val="20"/>
            <w:szCs w:val="20"/>
            <w:lang w:val="en-US" w:eastAsia="x-none"/>
            <w:rPrChange w:id="2498" w:author="Sorour RAN1#99" w:date="2019-12-05T23:29:00Z">
              <w:rPr>
                <w:lang w:eastAsia="x-none"/>
              </w:rPr>
            </w:rPrChange>
          </w:rPr>
          <w:delText>carrier</w:delText>
        </w:r>
      </w:del>
      <w:r w:rsidRPr="00771A13">
        <w:rPr>
          <w:rFonts w:ascii="Times New Roman" w:hAnsi="Times New Roman" w:cs="Times New Roman"/>
          <w:sz w:val="20"/>
          <w:szCs w:val="20"/>
          <w:lang w:val="en-US"/>
          <w:rPrChange w:id="2499" w:author="Sorour RAN1#99" w:date="2019-12-05T23:29:00Z">
            <w:rPr>
              <w:lang w:val="en-US"/>
            </w:rPr>
          </w:rPrChange>
        </w:rPr>
        <w:t xml:space="preserve"> on which </w:t>
      </w:r>
      <w:del w:id="2500" w:author="Sorour oo" w:date="2019-11-30T11:54:00Z">
        <w:r w:rsidRPr="00771A13">
          <w:rPr>
            <w:rFonts w:ascii="Times New Roman" w:hAnsi="Times New Roman" w:cs="Times New Roman"/>
            <w:sz w:val="20"/>
            <w:szCs w:val="20"/>
            <w:lang w:val="en-US"/>
            <w:rPrChange w:id="2501" w:author="Sorour RAN1#99" w:date="2019-12-05T23:29:00Z">
              <w:rPr>
                <w:lang w:val="en-US"/>
              </w:rPr>
            </w:rPrChange>
          </w:rPr>
          <w:delText xml:space="preserve">LAA Scell(s) </w:delText>
        </w:r>
      </w:del>
      <w:r w:rsidRPr="00771A13">
        <w:rPr>
          <w:rFonts w:ascii="Times New Roman" w:hAnsi="Times New Roman" w:cs="Times New Roman"/>
          <w:sz w:val="20"/>
          <w:szCs w:val="20"/>
          <w:lang w:val="en-US"/>
          <w:rPrChange w:id="2502" w:author="Sorour RAN1#99" w:date="2019-12-05T23:29:00Z">
            <w:rPr>
              <w:lang w:val="en-US"/>
            </w:rPr>
          </w:rPrChange>
        </w:rPr>
        <w:t>transmission(s) are performed, shall set the energy detection threshold</w:t>
      </w:r>
      <w:r w:rsidRPr="00771A13">
        <w:rPr>
          <w:rFonts w:ascii="Times New Roman" w:hAnsi="Times New Roman" w:cs="Times New Roman"/>
          <w:sz w:val="20"/>
          <w:szCs w:val="20"/>
          <w:lang w:val="en-US"/>
          <w:rPrChange w:id="2503" w:author="Sorour RAN1#99" w:date="2019-12-05T23:29:00Z">
            <w:rPr/>
          </w:rPrChange>
        </w:rPr>
        <w:t xml:space="preserve"> </w:t>
      </w:r>
      <w:ins w:id="2504" w:author="Sorour oo" w:date="2019-11-30T11:54:00Z">
        <w:r w:rsidRPr="00771A13">
          <w:rPr>
            <w:rFonts w:ascii="Times New Roman" w:hAnsi="Times New Roman" w:cs="Times New Roman"/>
            <w:sz w:val="20"/>
            <w:szCs w:val="20"/>
            <w:lang w:val="en-US"/>
            <w:rPrChange w:id="2505" w:author="Sorour RAN1#99" w:date="2019-12-05T23:29:00Z">
              <w:rPr/>
            </w:rPrChange>
          </w:rPr>
          <w:t>(</w:t>
        </w:r>
        <m:oMath>
          <m:sSub>
            <m:sSubPr>
              <m:ctrlPr>
                <w:rPr>
                  <w:rFonts w:ascii="Cambria Math" w:hAnsi="Cambria Math" w:cs="Times New Roman"/>
                  <w:i/>
                  <w:sz w:val="20"/>
                  <w:szCs w:val="20"/>
                </w:rPr>
              </m:ctrlPr>
            </m:sSubPr>
            <m:e>
              <m:r>
                <w:rPr>
                  <w:rFonts w:ascii="Cambria Math" w:hAnsi="Cambria Math" w:cs="Times New Roman"/>
                  <w:sz w:val="20"/>
                  <w:szCs w:val="20"/>
                  <w:rPrChange w:id="2506" w:author="Sorour RAN1#99" w:date="2019-12-05T23:29:00Z">
                    <w:rPr>
                      <w:rFonts w:ascii="Cambria Math"/>
                    </w:rPr>
                  </w:rPrChange>
                </w:rPr>
                <m:t>X</m:t>
              </m:r>
            </m:e>
            <m:sub>
              <m:r>
                <m:rPr>
                  <m:nor/>
                </m:rPr>
                <w:rPr>
                  <w:rFonts w:ascii="Times New Roman" w:hAnsi="Times New Roman" w:cs="Times New Roman"/>
                  <w:sz w:val="20"/>
                  <w:szCs w:val="20"/>
                  <w:lang w:val="en-US"/>
                  <w:rPrChange w:id="2507" w:author="Sorour RAN1#99" w:date="2019-12-05T23:29:00Z">
                    <w:rPr>
                      <w:rFonts w:ascii="Cambria Math"/>
                    </w:rPr>
                  </w:rPrChange>
                </w:rPr>
                <m:t>Thresh</m:t>
              </m:r>
              <m:ctrlPr>
                <w:rPr>
                  <w:rFonts w:ascii="Cambria Math" w:hAnsi="Cambria Math" w:cs="Times New Roman"/>
                  <w:sz w:val="20"/>
                  <w:szCs w:val="20"/>
                </w:rPr>
              </m:ctrlPr>
            </m:sub>
          </m:sSub>
        </m:oMath>
        <w:r w:rsidRPr="00771A13">
          <w:rPr>
            <w:rFonts w:ascii="Times New Roman" w:hAnsi="Times New Roman" w:cs="Times New Roman"/>
            <w:sz w:val="20"/>
            <w:szCs w:val="20"/>
            <w:lang w:val="en-US"/>
            <w:rPrChange w:id="2508" w:author="Sorour RAN1#99" w:date="2019-12-05T23:29:00Z">
              <w:rPr/>
            </w:rPrChange>
          </w:rPr>
          <w:t>)</w:t>
        </w:r>
      </w:ins>
      <w:del w:id="2509" w:author="Sorour oo" w:date="2019-11-30T11:54:00Z">
        <w:r w:rsidRPr="00771A13">
          <w:rPr>
            <w:rFonts w:ascii="Times New Roman" w:hAnsi="Times New Roman" w:cs="Times New Roman"/>
            <w:sz w:val="20"/>
            <w:szCs w:val="20"/>
            <w:lang w:val="en-US"/>
            <w:rPrChange w:id="2510" w:author="Sorour RAN1#99" w:date="2019-12-05T23:29:00Z">
              <w:rPr/>
            </w:rPrChange>
          </w:rPr>
          <w:delText>(</w:delText>
        </w:r>
        <w:r w:rsidRPr="003764A5">
          <w:rPr>
            <w:rFonts w:ascii="Times New Roman" w:hAnsi="Times New Roman" w:cs="Times New Roman"/>
            <w:position w:val="-12"/>
            <w:sz w:val="20"/>
            <w:szCs w:val="20"/>
          </w:rPr>
          <w:object w:dxaOrig="660" w:dyaOrig="360" w14:anchorId="35B122C6">
            <v:shape id="_x0000_i1145" type="#_x0000_t75" style="width:36.5pt;height:21pt" o:ole="">
              <v:imagedata r:id="rId55" o:title=""/>
            </v:shape>
            <o:OLEObject Type="Embed" ProgID="Equation.3" ShapeID="_x0000_i1145" DrawAspect="Content" ObjectID="_1637138872" r:id="rId196"/>
          </w:object>
        </w:r>
        <w:r w:rsidRPr="00771A13">
          <w:rPr>
            <w:rFonts w:ascii="Times New Roman" w:hAnsi="Times New Roman" w:cs="Times New Roman"/>
            <w:sz w:val="20"/>
            <w:szCs w:val="20"/>
            <w:lang w:val="en-US"/>
            <w:rPrChange w:id="2511" w:author="Sorour RAN1#99" w:date="2019-12-05T23:29:00Z">
              <w:rPr/>
            </w:rPrChange>
          </w:rPr>
          <w:delText>)</w:delText>
        </w:r>
      </w:del>
      <w:r w:rsidRPr="00771A13">
        <w:rPr>
          <w:rFonts w:ascii="Times New Roman" w:hAnsi="Times New Roman" w:cs="Times New Roman"/>
          <w:sz w:val="20"/>
          <w:szCs w:val="20"/>
          <w:lang w:val="en-US"/>
          <w:rPrChange w:id="2512" w:author="Sorour RAN1#99" w:date="2019-12-05T23:29:00Z">
            <w:rPr/>
          </w:rPrChange>
        </w:rPr>
        <w:t xml:space="preserve"> to be less than or equal to the maximum energy detection threshold </w:t>
      </w:r>
      <m:oMath>
        <m:sSub>
          <m:sSubPr>
            <m:ctrlPr>
              <w:ins w:id="2513" w:author="Sorour oo" w:date="2019-11-30T11:54:00Z">
                <w:rPr>
                  <w:rFonts w:ascii="Cambria Math" w:hAnsi="Cambria Math" w:cs="Times New Roman"/>
                  <w:i/>
                  <w:sz w:val="20"/>
                  <w:szCs w:val="20"/>
                </w:rPr>
              </w:ins>
            </m:ctrlPr>
          </m:sSubPr>
          <m:e>
            <m:r>
              <w:ins w:id="2514" w:author="Sorour oo" w:date="2019-11-30T11:54:00Z">
                <w:rPr>
                  <w:rFonts w:ascii="Cambria Math" w:hAnsi="Cambria Math" w:cs="Times New Roman"/>
                  <w:sz w:val="20"/>
                  <w:szCs w:val="20"/>
                  <w:rPrChange w:id="2515" w:author="Sorour RAN1#99" w:date="2019-12-05T23:29:00Z">
                    <w:rPr>
                      <w:rFonts w:ascii="Cambria Math"/>
                    </w:rPr>
                  </w:rPrChange>
                </w:rPr>
                <m:t>X</m:t>
              </w:ins>
            </m:r>
          </m:e>
          <m:sub>
            <m:r>
              <w:ins w:id="2516" w:author="Sorour oo" w:date="2019-11-30T11:54:00Z">
                <m:rPr>
                  <m:nor/>
                </m:rPr>
                <w:rPr>
                  <w:rFonts w:ascii="Times New Roman" w:hAnsi="Times New Roman" w:cs="Times New Roman"/>
                  <w:sz w:val="20"/>
                  <w:szCs w:val="20"/>
                  <w:lang w:val="en-US"/>
                  <w:rPrChange w:id="2517" w:author="Sorour RAN1#99" w:date="2019-12-05T23:29:00Z">
                    <w:rPr>
                      <w:rFonts w:ascii="Cambria Math"/>
                    </w:rPr>
                  </w:rPrChange>
                </w:rPr>
                <m:t>Thresh_max</m:t>
              </w:ins>
            </m:r>
            <m:ctrlPr>
              <w:ins w:id="2518" w:author="Sorour oo" w:date="2019-11-30T11:54:00Z">
                <w:rPr>
                  <w:rFonts w:ascii="Cambria Math" w:hAnsi="Cambria Math" w:cs="Times New Roman"/>
                  <w:sz w:val="20"/>
                  <w:szCs w:val="20"/>
                </w:rPr>
              </w:ins>
            </m:ctrlPr>
          </m:sub>
        </m:sSub>
      </m:oMath>
      <w:ins w:id="2519" w:author="Sorour oo" w:date="2019-11-30T11:54:00Z">
        <w:r w:rsidRPr="00771A13">
          <w:rPr>
            <w:rFonts w:ascii="Times New Roman" w:hAnsi="Times New Roman" w:cs="Times New Roman"/>
            <w:sz w:val="20"/>
            <w:szCs w:val="20"/>
            <w:lang w:val="en-US"/>
            <w:rPrChange w:id="2520" w:author="Sorour RAN1#99" w:date="2019-12-05T23:29:00Z">
              <w:rPr/>
            </w:rPrChange>
          </w:rPr>
          <w:t>.</w:t>
        </w:r>
      </w:ins>
      <w:del w:id="2521" w:author="Sorour oo" w:date="2019-11-30T11:54:00Z">
        <w:r w:rsidRPr="003764A5">
          <w:rPr>
            <w:rFonts w:ascii="Times New Roman" w:hAnsi="Times New Roman" w:cs="Times New Roman"/>
            <w:position w:val="-14"/>
            <w:sz w:val="20"/>
            <w:szCs w:val="20"/>
          </w:rPr>
          <w:object w:dxaOrig="980" w:dyaOrig="380" w14:anchorId="678FCFE2">
            <v:shape id="_x0000_i1146" type="#_x0000_t75" style="width:51pt;height:21pt" o:ole="">
              <v:imagedata r:id="rId197" o:title=""/>
            </v:shape>
            <o:OLEObject Type="Embed" ProgID="Equation.3" ShapeID="_x0000_i1146" DrawAspect="Content" ObjectID="_1637138873" r:id="rId198"/>
          </w:object>
        </w:r>
        <w:r w:rsidRPr="00771A13">
          <w:rPr>
            <w:rFonts w:ascii="Times New Roman" w:hAnsi="Times New Roman" w:cs="Times New Roman"/>
            <w:sz w:val="20"/>
            <w:szCs w:val="20"/>
            <w:lang w:val="en-US"/>
            <w:rPrChange w:id="2522" w:author="Sorour RAN1#99" w:date="2019-12-05T23:29:00Z">
              <w:rPr/>
            </w:rPrChange>
          </w:rPr>
          <w:delText>.</w:delText>
        </w:r>
      </w:del>
    </w:p>
    <w:p w14:paraId="424D5F0E" w14:textId="77777777" w:rsidR="00645CD0" w:rsidRPr="00771A13" w:rsidRDefault="003933BE" w:rsidP="00645CD0">
      <w:pPr>
        <w:rPr>
          <w:rFonts w:ascii="Times New Roman" w:hAnsi="Times New Roman" w:cs="Times New Roman"/>
          <w:sz w:val="20"/>
          <w:szCs w:val="20"/>
          <w:lang w:val="en-US"/>
          <w:rPrChange w:id="2523" w:author="Sorour RAN1#99" w:date="2019-12-05T23:29:00Z">
            <w:rPr/>
          </w:rPrChange>
        </w:rPr>
      </w:pPr>
      <m:oMath>
        <m:sSub>
          <m:sSubPr>
            <m:ctrlPr>
              <w:ins w:id="2524" w:author="Sorour oo" w:date="2019-11-30T11:54:00Z">
                <w:rPr>
                  <w:rFonts w:ascii="Cambria Math" w:hAnsi="Cambria Math" w:cs="Times New Roman"/>
                  <w:i/>
                  <w:sz w:val="20"/>
                  <w:szCs w:val="20"/>
                </w:rPr>
              </w:ins>
            </m:ctrlPr>
          </m:sSubPr>
          <m:e>
            <m:r>
              <w:ins w:id="2525" w:author="Sorour oo" w:date="2019-11-30T11:54:00Z">
                <w:rPr>
                  <w:rFonts w:ascii="Cambria Math" w:hAnsi="Cambria Math" w:cs="Times New Roman"/>
                  <w:sz w:val="20"/>
                  <w:szCs w:val="20"/>
                  <w:rPrChange w:id="2526" w:author="Sorour RAN1#99" w:date="2019-12-05T23:29:00Z">
                    <w:rPr>
                      <w:rFonts w:ascii="Cambria Math"/>
                    </w:rPr>
                  </w:rPrChange>
                </w:rPr>
                <m:t>X</m:t>
              </w:ins>
            </m:r>
          </m:e>
          <m:sub>
            <m:r>
              <w:ins w:id="2527" w:author="Sorour oo" w:date="2019-11-30T11:54:00Z">
                <m:rPr>
                  <m:nor/>
                </m:rPr>
                <w:rPr>
                  <w:rFonts w:ascii="Times New Roman" w:hAnsi="Times New Roman" w:cs="Times New Roman"/>
                  <w:sz w:val="20"/>
                  <w:szCs w:val="20"/>
                  <w:lang w:val="en-US"/>
                  <w:rPrChange w:id="2528" w:author="Sorour RAN1#99" w:date="2019-12-05T23:29:00Z">
                    <w:rPr>
                      <w:rFonts w:ascii="Cambria Math"/>
                    </w:rPr>
                  </w:rPrChange>
                </w:rPr>
                <m:t>Thresh_max</m:t>
              </w:ins>
            </m:r>
            <m:ctrlPr>
              <w:ins w:id="2529" w:author="Sorour oo" w:date="2019-11-30T11:54:00Z">
                <w:rPr>
                  <w:rFonts w:ascii="Cambria Math" w:hAnsi="Cambria Math" w:cs="Times New Roman"/>
                  <w:sz w:val="20"/>
                  <w:szCs w:val="20"/>
                </w:rPr>
              </w:ins>
            </m:ctrlPr>
          </m:sub>
        </m:sSub>
      </m:oMath>
      <w:ins w:id="2530" w:author="Sorour oo" w:date="2019-11-30T11:54:00Z">
        <w:r w:rsidR="00645CD0" w:rsidRPr="00771A13">
          <w:rPr>
            <w:rFonts w:ascii="Times New Roman" w:hAnsi="Times New Roman" w:cs="Times New Roman"/>
            <w:sz w:val="20"/>
            <w:szCs w:val="20"/>
            <w:lang w:val="en-US"/>
            <w:rPrChange w:id="2531" w:author="Sorour RAN1#99" w:date="2019-12-05T23:29:00Z">
              <w:rPr/>
            </w:rPrChange>
          </w:rPr>
          <w:t xml:space="preserve"> </w:t>
        </w:r>
      </w:ins>
      <w:del w:id="2532" w:author="Sorour oo" w:date="2019-11-30T11:54:00Z">
        <w:r w:rsidR="00645CD0" w:rsidRPr="003764A5">
          <w:rPr>
            <w:rFonts w:ascii="Times New Roman" w:hAnsi="Times New Roman" w:cs="Times New Roman"/>
            <w:position w:val="-14"/>
            <w:sz w:val="20"/>
            <w:szCs w:val="20"/>
          </w:rPr>
          <w:object w:dxaOrig="980" w:dyaOrig="380" w14:anchorId="1326F5A9">
            <v:shape id="_x0000_i1147" type="#_x0000_t75" style="width:51pt;height:21pt" o:ole="">
              <v:imagedata r:id="rId197" o:title=""/>
            </v:shape>
            <o:OLEObject Type="Embed" ProgID="Equation.3" ShapeID="_x0000_i1147" DrawAspect="Content" ObjectID="_1637138874" r:id="rId199"/>
          </w:object>
        </w:r>
      </w:del>
      <w:r w:rsidR="00645CD0" w:rsidRPr="00771A13">
        <w:rPr>
          <w:rFonts w:ascii="Times New Roman" w:hAnsi="Times New Roman" w:cs="Times New Roman"/>
          <w:sz w:val="20"/>
          <w:szCs w:val="20"/>
          <w:lang w:val="en-US"/>
          <w:rPrChange w:id="2533" w:author="Sorour RAN1#99" w:date="2019-12-05T23:29:00Z">
            <w:rPr/>
          </w:rPrChange>
        </w:rPr>
        <w:t>is determined as follows:</w:t>
      </w:r>
    </w:p>
    <w:p w14:paraId="2D446FA2" w14:textId="77777777" w:rsidR="00645CD0" w:rsidRPr="00771A13" w:rsidRDefault="00645CD0" w:rsidP="00645CD0">
      <w:pPr>
        <w:pStyle w:val="B1"/>
        <w:rPr>
          <w:lang w:val="en-US"/>
        </w:rPr>
      </w:pPr>
      <w:r w:rsidRPr="00771A13">
        <w:rPr>
          <w:lang w:val="en-US"/>
        </w:rPr>
        <w:t>-</w:t>
      </w:r>
      <w:r w:rsidRPr="00771A13">
        <w:rPr>
          <w:lang w:val="en-US"/>
        </w:rPr>
        <w:tab/>
        <w:t xml:space="preserve">If the absence of any other technology sharing the </w:t>
      </w:r>
      <w:ins w:id="2534" w:author="Sorour oo" w:date="2019-11-30T11:54:00Z">
        <w:r w:rsidRPr="00771A13">
          <w:rPr>
            <w:lang w:val="en-US"/>
          </w:rPr>
          <w:t>channel</w:t>
        </w:r>
      </w:ins>
      <w:del w:id="2535" w:author="Sorour oo" w:date="2019-11-30T11:54:00Z">
        <w:r w:rsidRPr="00771A13">
          <w:rPr>
            <w:lang w:val="en-US"/>
          </w:rPr>
          <w:delText>carrier</w:delText>
        </w:r>
      </w:del>
      <w:r w:rsidRPr="00771A13">
        <w:rPr>
          <w:lang w:val="en-US"/>
        </w:rPr>
        <w:t xml:space="preserve"> can be guaranteed on a long</w:t>
      </w:r>
      <w:ins w:id="2536" w:author="Sorour oo" w:date="2019-11-30T11:54:00Z">
        <w:r w:rsidRPr="00771A13">
          <w:rPr>
            <w:lang w:val="en-US"/>
          </w:rPr>
          <w:t>-</w:t>
        </w:r>
      </w:ins>
      <w:del w:id="2537" w:author="Sorour oo" w:date="2019-11-30T11:54:00Z">
        <w:r w:rsidRPr="00771A13">
          <w:rPr>
            <w:lang w:val="en-US"/>
          </w:rPr>
          <w:delText xml:space="preserve"> </w:delText>
        </w:r>
      </w:del>
      <w:r w:rsidRPr="00771A13">
        <w:rPr>
          <w:lang w:val="en-US"/>
        </w:rPr>
        <w:t>term basis (e.g. by level of regulation) then:</w:t>
      </w:r>
    </w:p>
    <w:p w14:paraId="357B61A2" w14:textId="77777777" w:rsidR="00645CD0" w:rsidRPr="00771A13" w:rsidRDefault="00645CD0" w:rsidP="00645CD0">
      <w:pPr>
        <w:pStyle w:val="B2"/>
        <w:rPr>
          <w:ins w:id="2538" w:author="Sorour oo" w:date="2019-11-30T11:54:00Z"/>
        </w:rPr>
      </w:pPr>
      <w:ins w:id="2539" w:author="Sorour oo" w:date="2019-11-30T11:54:00Z">
        <w:r w:rsidRPr="00771A13">
          <w:t>-</w:t>
        </w:r>
        <w:r w:rsidRPr="00771A13">
          <w:tab/>
        </w:r>
        <m:oMath>
          <m:sSub>
            <m:sSubPr>
              <m:ctrlPr>
                <w:rPr>
                  <w:rFonts w:ascii="Cambria Math" w:hAnsi="Cambria Math"/>
                  <w:i/>
                </w:rPr>
              </m:ctrlPr>
            </m:sSubPr>
            <m:e>
              <m:r>
                <w:rPr>
                  <w:rFonts w:ascii="Cambria Math" w:hAnsi="Cambria Math"/>
                  <w:rPrChange w:id="2540" w:author="Sorour RAN1#99" w:date="2019-12-05T23:29:00Z">
                    <w:rPr>
                      <w:rFonts w:ascii="Cambria Math"/>
                    </w:rPr>
                  </w:rPrChange>
                </w:rPr>
                <m:t>X</m:t>
              </m:r>
            </m:e>
            <m:sub>
              <m:r>
                <m:rPr>
                  <m:nor/>
                </m:rPr>
                <w:rPr>
                  <w:rPrChange w:id="2541" w:author="Sorour RAN1#99" w:date="2019-12-05T23:29:00Z">
                    <w:rPr>
                      <w:rFonts w:ascii="Cambria Math"/>
                    </w:rPr>
                  </w:rPrChange>
                </w:rPr>
                <m:t>Thresh_max</m:t>
              </m:r>
              <m:ctrlPr>
                <w:rPr>
                  <w:rFonts w:ascii="Cambria Math" w:hAnsi="Cambria Math"/>
                </w:rPr>
              </m:ctrlPr>
            </m:sub>
          </m:sSub>
          <m:r>
            <w:rPr>
              <w:rFonts w:ascii="Cambria Math" w:hAnsi="Cambria Math"/>
              <w:rPrChange w:id="2542" w:author="Sorour RAN1#99" w:date="2019-12-05T23:29:00Z">
                <w:rPr>
                  <w:rFonts w:ascii="Cambria Math"/>
                </w:rPr>
              </w:rPrChange>
            </w:rPr>
            <m:t>=</m:t>
          </m:r>
          <m:func>
            <m:funcPr>
              <m:ctrlPr>
                <w:rPr>
                  <w:rFonts w:ascii="Cambria Math" w:hAnsi="Cambria Math"/>
                  <w:i/>
                </w:rPr>
              </m:ctrlPr>
            </m:funcPr>
            <m:fName>
              <m:r>
                <w:rPr>
                  <w:rFonts w:ascii="Cambria Math" w:hAnsi="Cambria Math"/>
                  <w:rPrChange w:id="2543" w:author="Sorour RAN1#99" w:date="2019-12-05T23:29:00Z">
                    <w:rPr>
                      <w:rFonts w:ascii="Cambria Math"/>
                    </w:rPr>
                  </w:rPrChange>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Change w:id="2544" w:author="Sorour RAN1#99" w:date="2019-12-05T23:29:00Z">
                            <w:rPr>
                              <w:rFonts w:ascii="Cambria Math"/>
                            </w:rPr>
                          </w:rPrChange>
                        </w:rPr>
                        <m:t>&amp;</m:t>
                      </m:r>
                      <m:sSub>
                        <m:sSubPr>
                          <m:ctrlPr>
                            <w:rPr>
                              <w:rFonts w:ascii="Cambria Math" w:hAnsi="Cambria Math"/>
                              <w:i/>
                            </w:rPr>
                          </m:ctrlPr>
                        </m:sSubPr>
                        <m:e>
                          <m:r>
                            <w:rPr>
                              <w:rFonts w:ascii="Cambria Math" w:hAnsi="Cambria Math"/>
                              <w:rPrChange w:id="2545" w:author="Sorour RAN1#99" w:date="2019-12-05T23:29:00Z">
                                <w:rPr>
                                  <w:rFonts w:ascii="Cambria Math"/>
                                </w:rPr>
                              </w:rPrChange>
                            </w:rPr>
                            <m:t>T</m:t>
                          </m:r>
                        </m:e>
                        <m:sub>
                          <m:r>
                            <w:rPr>
                              <w:rFonts w:ascii="Cambria Math" w:hAnsi="Cambria Math"/>
                              <w:rPrChange w:id="2546" w:author="Sorour RAN1#99" w:date="2019-12-05T23:29:00Z">
                                <w:rPr>
                                  <w:rFonts w:ascii="Cambria Math"/>
                                </w:rPr>
                              </w:rPrChange>
                            </w:rPr>
                            <m:t>max</m:t>
                          </m:r>
                        </m:sub>
                      </m:sSub>
                      <m:r>
                        <w:rPr>
                          <w:rFonts w:ascii="Cambria Math" w:hAnsi="Cambria Math"/>
                          <w:rPrChange w:id="2547" w:author="Sorour RAN1#99" w:date="2019-12-05T23:29:00Z">
                            <w:rPr>
                              <w:rFonts w:ascii="Cambria Math"/>
                            </w:rPr>
                          </w:rPrChange>
                        </w:rPr>
                        <m:t>+10</m:t>
                      </m:r>
                      <m:r>
                        <m:rPr>
                          <m:sty m:val="p"/>
                        </m:rPr>
                        <w:rPr>
                          <w:rFonts w:ascii="Cambria Math" w:hAnsi="Cambria Math"/>
                          <w:rPrChange w:id="2548" w:author="Sorour RAN1#99" w:date="2019-12-05T23:29:00Z">
                            <w:rPr>
                              <w:rFonts w:ascii="Cambria Math"/>
                            </w:rPr>
                          </w:rPrChange>
                        </w:rPr>
                        <m:t>dB</m:t>
                      </m:r>
                      <m:r>
                        <w:rPr>
                          <w:rFonts w:ascii="Cambria Math" w:hAnsi="Cambria Math"/>
                          <w:rPrChange w:id="2549" w:author="Sorour RAN1#99" w:date="2019-12-05T23:29:00Z">
                            <w:rPr>
                              <w:rFonts w:ascii="Cambria Math"/>
                            </w:rPr>
                          </w:rPrChange>
                        </w:rPr>
                        <m:t>,</m:t>
                      </m:r>
                    </m:e>
                    <m:e>
                      <m:r>
                        <w:rPr>
                          <w:rFonts w:ascii="Cambria Math" w:hAnsi="Cambria Math"/>
                          <w:rPrChange w:id="2550" w:author="Sorour RAN1#99" w:date="2019-12-05T23:29:00Z">
                            <w:rPr>
                              <w:rFonts w:ascii="Cambria Math"/>
                            </w:rPr>
                          </w:rPrChange>
                        </w:rPr>
                        <m:t>&amp;</m:t>
                      </m:r>
                      <m:sSub>
                        <m:sSubPr>
                          <m:ctrlPr>
                            <w:rPr>
                              <w:rFonts w:ascii="Cambria Math" w:hAnsi="Cambria Math"/>
                              <w:i/>
                            </w:rPr>
                          </m:ctrlPr>
                        </m:sSubPr>
                        <m:e>
                          <m:r>
                            <w:rPr>
                              <w:rFonts w:ascii="Cambria Math" w:hAnsi="Cambria Math"/>
                              <w:rPrChange w:id="2551" w:author="Sorour RAN1#99" w:date="2019-12-05T23:29:00Z">
                                <w:rPr>
                                  <w:rFonts w:ascii="Cambria Math"/>
                                </w:rPr>
                              </w:rPrChange>
                            </w:rPr>
                            <m:t>X</m:t>
                          </m:r>
                        </m:e>
                        <m:sub>
                          <m:r>
                            <w:rPr>
                              <w:rFonts w:ascii="Cambria Math" w:hAnsi="Cambria Math"/>
                              <w:rPrChange w:id="2552" w:author="Sorour RAN1#99" w:date="2019-12-05T23:29:00Z">
                                <w:rPr>
                                  <w:rFonts w:ascii="Cambria Math"/>
                                </w:rPr>
                              </w:rPrChange>
                            </w:rPr>
                            <m:t>r</m:t>
                          </m:r>
                        </m:sub>
                      </m:sSub>
                    </m:e>
                  </m:eqArr>
                </m:e>
              </m:d>
            </m:e>
          </m:func>
        </m:oMath>
      </w:ins>
    </w:p>
    <w:p w14:paraId="595D5E24" w14:textId="77777777" w:rsidR="00645CD0" w:rsidRPr="00771A13" w:rsidRDefault="00645CD0" w:rsidP="00645CD0">
      <w:pPr>
        <w:pStyle w:val="B2"/>
        <w:rPr>
          <w:del w:id="2553" w:author="Sorour oo" w:date="2019-11-30T11:54:00Z"/>
        </w:rPr>
      </w:pPr>
      <w:ins w:id="2554" w:author="Sorour oo" w:date="2019-11-30T11:54:00Z">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ins>
      <w:del w:id="2555" w:author="Sorour oo" w:date="2019-11-30T11:54:00Z">
        <w:r w:rsidRPr="00771A13">
          <w:delText>-</w:delText>
        </w:r>
        <w:r w:rsidRPr="00771A13">
          <w:tab/>
        </w:r>
        <w:r w:rsidRPr="00771A13">
          <w:rPr>
            <w:position w:val="-32"/>
          </w:rPr>
          <w:object w:dxaOrig="3080" w:dyaOrig="760" w14:anchorId="58AAFEBA">
            <v:shape id="_x0000_i1148" type="#_x0000_t75" style="width:158pt;height:35.5pt" o:ole="">
              <v:imagedata r:id="rId200" o:title=""/>
            </v:shape>
            <o:OLEObject Type="Embed" ProgID="Equation.3" ShapeID="_x0000_i1148" DrawAspect="Content" ObjectID="_1637138875" r:id="rId201"/>
          </w:object>
        </w:r>
      </w:del>
    </w:p>
    <w:p w14:paraId="6DF16032" w14:textId="77777777" w:rsidR="00645CD0" w:rsidRPr="00771A13" w:rsidRDefault="00645CD0" w:rsidP="00645CD0">
      <w:pPr>
        <w:pStyle w:val="B3"/>
      </w:pPr>
      <w:del w:id="2556" w:author="Sorour oo" w:date="2019-11-30T11:54:00Z">
        <w:r w:rsidRPr="00771A13">
          <w:rPr>
            <w:lang w:val="en-US"/>
          </w:rPr>
          <w:delText>-</w:delText>
        </w:r>
        <w:r w:rsidRPr="00771A13">
          <w:rPr>
            <w:lang w:val="en-US"/>
          </w:rPr>
          <w:tab/>
        </w:r>
        <w:r w:rsidRPr="00771A13">
          <w:rPr>
            <w:position w:val="-12"/>
            <w:lang w:val="en-US"/>
          </w:rPr>
          <w:object w:dxaOrig="340" w:dyaOrig="360" w14:anchorId="32FB1776">
            <v:shape id="_x0000_i1149" type="#_x0000_t75" style="width:14pt;height:21pt" o:ole="">
              <v:imagedata r:id="rId202" o:title=""/>
            </v:shape>
            <o:OLEObject Type="Embed" ProgID="Equation.DSMT4" ShapeID="_x0000_i1149" DrawAspect="Content" ObjectID="_1637138876" r:id="rId203"/>
          </w:object>
        </w:r>
      </w:del>
      <w:r w:rsidRPr="00771A13">
        <w:rPr>
          <w:lang w:val="en-US"/>
        </w:rPr>
        <w:t xml:space="preserve"> is Maximum energy detection threshold defined by regulatory requirements in dBm when such requirements are defined, otherwise </w:t>
      </w:r>
      <m:oMath>
        <m:sSub>
          <m:sSubPr>
            <m:ctrlPr>
              <w:ins w:id="2557" w:author="Sorour oo" w:date="2019-11-30T11:54:00Z">
                <w:rPr>
                  <w:rFonts w:ascii="Cambria Math" w:hAnsi="Cambria Math"/>
                  <w:i/>
                </w:rPr>
              </w:ins>
            </m:ctrlPr>
          </m:sSubPr>
          <m:e>
            <m:r>
              <w:ins w:id="2558" w:author="Sorour oo" w:date="2019-11-30T11:54:00Z">
                <w:rPr>
                  <w:rFonts w:ascii="Cambria Math" w:hAnsi="Cambria Math"/>
                  <w:rPrChange w:id="2559" w:author="Sorour RAN1#99" w:date="2019-12-05T23:29:00Z">
                    <w:rPr>
                      <w:rFonts w:ascii="Cambria Math"/>
                    </w:rPr>
                  </w:rPrChange>
                </w:rPr>
                <m:t>X</m:t>
              </w:ins>
            </m:r>
          </m:e>
          <m:sub>
            <m:r>
              <w:ins w:id="2560" w:author="Sorour oo" w:date="2019-11-30T11:54:00Z">
                <w:rPr>
                  <w:rFonts w:ascii="Cambria Math" w:hAnsi="Cambria Math"/>
                  <w:rPrChange w:id="2561" w:author="Sorour RAN1#99" w:date="2019-12-05T23:29:00Z">
                    <w:rPr>
                      <w:rFonts w:ascii="Cambria Math"/>
                    </w:rPr>
                  </w:rPrChange>
                </w:rPr>
                <m:t>r</m:t>
              </w:ins>
            </m:r>
          </m:sub>
        </m:sSub>
        <m:r>
          <w:ins w:id="2562" w:author="Sorour oo" w:date="2019-11-30T11:54:00Z">
            <w:rPr>
              <w:rFonts w:ascii="Cambria Math" w:hAnsi="Cambria Math"/>
              <w:rPrChange w:id="2563" w:author="Sorour RAN1#99" w:date="2019-12-05T23:29:00Z">
                <w:rPr>
                  <w:rFonts w:ascii="Cambria Math"/>
                </w:rPr>
              </w:rPrChange>
            </w:rPr>
            <m:t>=</m:t>
          </w:ins>
        </m:r>
        <m:sSub>
          <m:sSubPr>
            <m:ctrlPr>
              <w:ins w:id="2564" w:author="Sorour oo" w:date="2019-11-30T11:54:00Z">
                <w:rPr>
                  <w:rFonts w:ascii="Cambria Math" w:hAnsi="Cambria Math"/>
                  <w:i/>
                </w:rPr>
              </w:ins>
            </m:ctrlPr>
          </m:sSubPr>
          <m:e>
            <m:r>
              <w:ins w:id="2565" w:author="Sorour oo" w:date="2019-11-30T11:54:00Z">
                <w:rPr>
                  <w:rFonts w:ascii="Cambria Math" w:hAnsi="Cambria Math"/>
                  <w:rPrChange w:id="2566" w:author="Sorour RAN1#99" w:date="2019-12-05T23:29:00Z">
                    <w:rPr>
                      <w:rFonts w:ascii="Cambria Math"/>
                    </w:rPr>
                  </w:rPrChange>
                </w:rPr>
                <m:t>T</m:t>
              </w:ins>
            </m:r>
          </m:e>
          <m:sub>
            <m:r>
              <w:ins w:id="2567" w:author="Sorour oo" w:date="2019-11-30T11:54:00Z">
                <w:rPr>
                  <w:rFonts w:ascii="Cambria Math" w:hAnsi="Cambria Math"/>
                  <w:rPrChange w:id="2568" w:author="Sorour RAN1#99" w:date="2019-12-05T23:29:00Z">
                    <w:rPr>
                      <w:rFonts w:ascii="Cambria Math"/>
                    </w:rPr>
                  </w:rPrChange>
                </w:rPr>
                <m:t>max</m:t>
              </w:ins>
            </m:r>
          </m:sub>
        </m:sSub>
        <m:r>
          <w:ins w:id="2569" w:author="Sorour oo" w:date="2019-11-30T11:54:00Z">
            <w:rPr>
              <w:rFonts w:ascii="Cambria Math" w:hAnsi="Cambria Math"/>
              <w:rPrChange w:id="2570" w:author="Sorour RAN1#99" w:date="2019-12-05T23:29:00Z">
                <w:rPr>
                  <w:rFonts w:ascii="Cambria Math"/>
                </w:rPr>
              </w:rPrChange>
            </w:rPr>
            <m:t>+10dB</m:t>
          </w:ins>
        </m:r>
      </m:oMath>
      <w:del w:id="2571" w:author="Sorour oo" w:date="2019-11-30T11:54:00Z">
        <w:r w:rsidRPr="00771A13">
          <w:rPr>
            <w:position w:val="-12"/>
          </w:rPr>
          <w:object w:dxaOrig="1719" w:dyaOrig="360" w14:anchorId="65BFE74D">
            <v:shape id="_x0000_i1150" type="#_x0000_t75" style="width:86pt;height:21pt" o:ole="">
              <v:imagedata r:id="rId204" o:title=""/>
            </v:shape>
            <o:OLEObject Type="Embed" ProgID="Equation.3" ShapeID="_x0000_i1150" DrawAspect="Content" ObjectID="_1637138877" r:id="rId205"/>
          </w:object>
        </w:r>
      </w:del>
    </w:p>
    <w:p w14:paraId="60044530" w14:textId="77777777" w:rsidR="00645CD0" w:rsidRPr="00771A13" w:rsidRDefault="00645CD0" w:rsidP="00645CD0">
      <w:pPr>
        <w:pStyle w:val="B1"/>
        <w:rPr>
          <w:lang w:val="en-US"/>
        </w:rPr>
      </w:pPr>
      <w:r w:rsidRPr="00771A13">
        <w:rPr>
          <w:lang w:val="en-US"/>
        </w:rPr>
        <w:t>-</w:t>
      </w:r>
      <w:r w:rsidRPr="00771A13">
        <w:rPr>
          <w:lang w:val="en-US"/>
        </w:rPr>
        <w:tab/>
        <w:t>Otherwise,</w:t>
      </w:r>
    </w:p>
    <w:p w14:paraId="1EDF395A" w14:textId="77777777" w:rsidR="00645CD0" w:rsidRPr="00771A13" w:rsidRDefault="00645CD0" w:rsidP="00645CD0">
      <w:pPr>
        <w:pStyle w:val="B2"/>
        <w:rPr>
          <w:ins w:id="2572" w:author="Sorour oo" w:date="2019-11-30T11:54:00Z"/>
        </w:rPr>
      </w:pPr>
      <w:ins w:id="2573" w:author="Sorour oo" w:date="2019-11-30T11:54:00Z">
        <w:r w:rsidRPr="00771A13">
          <w:t>-</w:t>
        </w:r>
        <w:r w:rsidRPr="00771A13">
          <w:tab/>
        </w:r>
        <m:oMath>
          <m:sSub>
            <m:sSubPr>
              <m:ctrlPr>
                <w:rPr>
                  <w:rFonts w:ascii="Cambria Math" w:hAnsi="Cambria Math"/>
                  <w:i/>
                </w:rPr>
              </m:ctrlPr>
            </m:sSubPr>
            <m:e>
              <m:sSub>
                <m:sSubPr>
                  <m:ctrlPr>
                    <w:rPr>
                      <w:rFonts w:ascii="Cambria Math" w:hAnsi="Cambria Math"/>
                      <w:i/>
                    </w:rPr>
                  </m:ctrlPr>
                </m:sSubPr>
                <m:e>
                  <m:r>
                    <w:rPr>
                      <w:rFonts w:ascii="Cambria Math" w:hAnsi="Cambria Math"/>
                      <w:rPrChange w:id="2574" w:author="Sorour RAN1#99" w:date="2019-12-05T23:29:00Z">
                        <w:rPr>
                          <w:rFonts w:ascii="Cambria Math"/>
                        </w:rPr>
                      </w:rPrChange>
                    </w:rPr>
                    <m:t>X</m:t>
                  </m:r>
                </m:e>
                <m:sub>
                  <m:r>
                    <m:rPr>
                      <m:nor/>
                    </m:rPr>
                    <w:rPr>
                      <w:rPrChange w:id="2575" w:author="Sorour RAN1#99" w:date="2019-12-05T23:29:00Z">
                        <w:rPr>
                          <w:rFonts w:ascii="Cambria Math"/>
                        </w:rPr>
                      </w:rPrChange>
                    </w:rPr>
                    <m:t>Thresh_max</m:t>
                  </m:r>
                  <m:ctrlPr>
                    <w:rPr>
                      <w:rFonts w:ascii="Cambria Math" w:hAnsi="Cambria Math"/>
                    </w:rPr>
                  </m:ctrlPr>
                </m:sub>
              </m:sSub>
              <m:r>
                <w:rPr>
                  <w:rFonts w:ascii="Cambria Math" w:hAnsi="Cambria Math"/>
                  <w:rPrChange w:id="2576" w:author="Sorour RAN1#99" w:date="2019-12-05T23:29:00Z">
                    <w:rPr>
                      <w:rFonts w:ascii="Cambria Math"/>
                    </w:rPr>
                  </w:rPrChange>
                </w:rPr>
                <m:t>=</m:t>
              </m:r>
              <m:func>
                <m:funcPr>
                  <m:ctrlPr>
                    <w:rPr>
                      <w:rFonts w:ascii="Cambria Math" w:hAnsi="Cambria Math"/>
                      <w:i/>
                    </w:rPr>
                  </m:ctrlPr>
                </m:funcPr>
                <m:fName>
                  <m:r>
                    <w:rPr>
                      <w:rFonts w:ascii="Cambria Math" w:hAnsi="Cambria Math"/>
                      <w:rPrChange w:id="2577" w:author="Sorour RAN1#99" w:date="2019-12-05T23:29:00Z">
                        <w:rPr>
                          <w:rFonts w:ascii="Cambria Math"/>
                        </w:rPr>
                      </w:rPrChange>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Change w:id="2578" w:author="Sorour RAN1#99" w:date="2019-12-05T23:29:00Z">
                                <w:rPr>
                                  <w:rFonts w:ascii="Cambria Math"/>
                                </w:rPr>
                              </w:rPrChange>
                            </w:rPr>
                            <m:t>&amp;</m:t>
                          </m:r>
                          <m:r>
                            <w:rPr>
                              <w:rFonts w:ascii="Cambria Math" w:hAnsi="Cambria Math"/>
                              <w:rPrChange w:id="2579" w:author="Sorour RAN1#99" w:date="2019-12-05T23:29:00Z">
                                <w:rPr>
                                  <w:rFonts w:ascii="Cambria Math"/>
                                </w:rPr>
                              </w:rPrChange>
                            </w:rPr>
                            <m:t>-</m:t>
                          </m:r>
                          <m:r>
                            <w:rPr>
                              <w:rFonts w:ascii="Cambria Math" w:hAnsi="Cambria Math"/>
                              <w:rPrChange w:id="2580" w:author="Sorour RAN1#99" w:date="2019-12-05T23:29:00Z">
                                <w:rPr>
                                  <w:rFonts w:ascii="Cambria Math"/>
                                </w:rPr>
                              </w:rPrChange>
                            </w:rPr>
                            <m:t>72+10</m:t>
                          </m:r>
                          <m:r>
                            <w:rPr>
                              <w:rFonts w:ascii="Cambria Math" w:hAnsi="Cambria Math"/>
                            </w:rPr>
                            <m:t>⋅</m:t>
                          </m:r>
                          <m:func>
                            <m:funcPr>
                              <m:ctrlPr>
                                <w:rPr>
                                  <w:rFonts w:ascii="Cambria Math" w:hAnsi="Cambria Math"/>
                                  <w:i/>
                                </w:rPr>
                              </m:ctrlPr>
                            </m:funcPr>
                            <m:fName>
                              <m:r>
                                <w:rPr>
                                  <w:rFonts w:ascii="Cambria Math" w:hAnsi="Cambria Math"/>
                                  <w:rPrChange w:id="2581" w:author="Sorour RAN1#99" w:date="2019-12-05T23:29:00Z">
                                    <w:rPr>
                                      <w:rFonts w:ascii="Cambria Math"/>
                                    </w:rPr>
                                  </w:rPrChange>
                                </w:rPr>
                                <m:t>log</m:t>
                              </m:r>
                            </m:fName>
                            <m:e>
                              <m:r>
                                <w:rPr>
                                  <w:rFonts w:ascii="Cambria Math" w:hAnsi="Cambria Math"/>
                                  <w:rPrChange w:id="2582" w:author="Sorour RAN1#99" w:date="2019-12-05T23:29:00Z">
                                    <w:rPr>
                                      <w:rFonts w:ascii="Cambria Math"/>
                                    </w:rPr>
                                  </w:rPrChange>
                                </w:rPr>
                                <m:t>1</m:t>
                              </m:r>
                            </m:e>
                          </m:func>
                          <m:r>
                            <w:rPr>
                              <w:rFonts w:ascii="Cambria Math" w:hAnsi="Cambria Math"/>
                              <w:rPrChange w:id="2583" w:author="Sorour RAN1#99" w:date="2019-12-05T23:29:00Z">
                                <w:rPr>
                                  <w:rFonts w:ascii="Cambria Math"/>
                                </w:rPr>
                              </w:rPrChange>
                            </w:rPr>
                            <m:t>0(BWMHz /20MHz)</m:t>
                          </m:r>
                          <m:r>
                            <w:rPr>
                              <w:rFonts w:ascii="Cambria Math" w:hAnsi="Cambria Math"/>
                            </w:rPr>
                            <m:t xml:space="preserve"> </m:t>
                          </m:r>
                          <m:r>
                            <w:rPr>
                              <w:rFonts w:ascii="Cambria Math" w:hAnsi="Cambria Math"/>
                              <w:rPrChange w:id="2584" w:author="Sorour RAN1#99" w:date="2019-12-05T23:29:00Z">
                                <w:rPr>
                                  <w:rFonts w:ascii="Cambria Math"/>
                                </w:rPr>
                              </w:rPrChange>
                            </w:rPr>
                            <m:t>dBm,</m:t>
                          </m:r>
                        </m:e>
                        <m:e>
                          <m:r>
                            <w:rPr>
                              <w:rFonts w:ascii="Cambria Math" w:hAnsi="Cambria Math"/>
                              <w:rPrChange w:id="2585" w:author="Sorour RAN1#99" w:date="2019-12-05T23:29:00Z">
                                <w:rPr>
                                  <w:rFonts w:ascii="Cambria Math"/>
                                </w:rPr>
                              </w:rPrChange>
                            </w:rPr>
                            <m:t>&amp;</m:t>
                          </m:r>
                          <m:r>
                            <m:rPr>
                              <m:nor/>
                            </m:rPr>
                            <w:rPr>
                              <w:rPrChange w:id="2586" w:author="Sorour RAN1#99" w:date="2019-12-05T23:29:00Z">
                                <w:rPr>
                                  <w:rFonts w:ascii="Cambria Math"/>
                                </w:rPr>
                              </w:rPrChange>
                            </w: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Change w:id="2587" w:author="Sorour RAN1#99" w:date="2019-12-05T23:29:00Z">
                                        <w:rPr>
                                          <w:rFonts w:ascii="Cambria Math"/>
                                        </w:rPr>
                                      </w:rPrChange>
                                    </w:rPr>
                                    <m:t>&amp;</m:t>
                                  </m:r>
                                  <m:sSub>
                                    <m:sSubPr>
                                      <m:ctrlPr>
                                        <w:rPr>
                                          <w:rFonts w:ascii="Cambria Math" w:hAnsi="Cambria Math"/>
                                          <w:i/>
                                        </w:rPr>
                                      </m:ctrlPr>
                                    </m:sSubPr>
                                    <m:e>
                                      <m:r>
                                        <w:rPr>
                                          <w:rFonts w:ascii="Cambria Math" w:hAnsi="Cambria Math"/>
                                          <w:rPrChange w:id="2588" w:author="Sorour RAN1#99" w:date="2019-12-05T23:29:00Z">
                                            <w:rPr>
                                              <w:rFonts w:ascii="Cambria Math"/>
                                            </w:rPr>
                                          </w:rPrChange>
                                        </w:rPr>
                                        <m:t>T</m:t>
                                      </m:r>
                                    </m:e>
                                    <m:sub>
                                      <m:r>
                                        <m:rPr>
                                          <m:nor/>
                                        </m:rPr>
                                        <w:rPr>
                                          <w:rPrChange w:id="2589" w:author="Sorour RAN1#99" w:date="2019-12-05T23:29:00Z">
                                            <w:rPr>
                                              <w:rFonts w:ascii="Cambria Math"/>
                                            </w:rPr>
                                          </w:rPrChange>
                                        </w:rPr>
                                        <m:t>max</m:t>
                                      </m:r>
                                      <m:ctrlPr>
                                        <w:rPr>
                                          <w:rFonts w:ascii="Cambria Math" w:hAnsi="Cambria Math"/>
                                        </w:rPr>
                                      </m:ctrlPr>
                                    </m:sub>
                                  </m:sSub>
                                  <m:r>
                                    <w:rPr>
                                      <w:rFonts w:ascii="Cambria Math" w:hAnsi="Cambria Math"/>
                                      <w:rPrChange w:id="2590" w:author="Sorour RAN1#99" w:date="2019-12-05T23:29:00Z">
                                        <w:rPr>
                                          <w:rFonts w:ascii="Cambria Math"/>
                                        </w:rPr>
                                      </w:rPrChange>
                                    </w:rPr>
                                    <m:t>,</m:t>
                                  </m:r>
                                </m:e>
                                <m:e>
                                  <m:r>
                                    <w:rPr>
                                      <w:rFonts w:ascii="Cambria Math" w:hAnsi="Cambria Math"/>
                                      <w:rPrChange w:id="2591" w:author="Sorour RAN1#99" w:date="2019-12-05T23:29:00Z">
                                        <w:rPr>
                                          <w:rFonts w:ascii="Cambria Math"/>
                                        </w:rPr>
                                      </w:rPrChange>
                                    </w:rPr>
                                    <m:t>&amp;</m:t>
                                  </m:r>
                                  <m:sSub>
                                    <m:sSubPr>
                                      <m:ctrlPr>
                                        <w:rPr>
                                          <w:rFonts w:ascii="Cambria Math" w:hAnsi="Cambria Math"/>
                                          <w:i/>
                                        </w:rPr>
                                      </m:ctrlPr>
                                    </m:sSubPr>
                                    <m:e>
                                      <m:sSub>
                                        <m:sSubPr>
                                          <m:ctrlPr>
                                            <w:rPr>
                                              <w:rFonts w:ascii="Cambria Math" w:hAnsi="Cambria Math"/>
                                              <w:i/>
                                            </w:rPr>
                                          </m:ctrlPr>
                                        </m:sSubPr>
                                        <m:e>
                                          <m:r>
                                            <w:rPr>
                                              <w:rFonts w:ascii="Cambria Math" w:hAnsi="Cambria Math"/>
                                              <w:rPrChange w:id="2592" w:author="Sorour RAN1#99" w:date="2019-12-05T23:29:00Z">
                                                <w:rPr>
                                                  <w:rFonts w:ascii="Cambria Math"/>
                                                </w:rPr>
                                              </w:rPrChange>
                                            </w:rPr>
                                            <m:t>T</m:t>
                                          </m:r>
                                        </m:e>
                                        <m:sub>
                                          <m:r>
                                            <m:rPr>
                                              <m:nor/>
                                            </m:rPr>
                                            <w:rPr>
                                              <w:rPrChange w:id="2593" w:author="Sorour RAN1#99" w:date="2019-12-05T23:29:00Z">
                                                <w:rPr>
                                                  <w:rFonts w:ascii="Cambria Math"/>
                                                </w:rPr>
                                              </w:rPrChange>
                                            </w:rPr>
                                            <m:t>max</m:t>
                                          </m:r>
                                          <m:ctrlPr>
                                            <w:rPr>
                                              <w:rFonts w:ascii="Cambria Math" w:hAnsi="Cambria Math"/>
                                            </w:rPr>
                                          </m:ctrlPr>
                                        </m:sub>
                                      </m:sSub>
                                      <m:r>
                                        <w:rPr>
                                          <w:rFonts w:ascii="Cambria Math" w:hAnsi="Cambria Math"/>
                                          <w:rPrChange w:id="2594" w:author="Sorour RAN1#99" w:date="2019-12-05T23:29:00Z">
                                            <w:rPr>
                                              <w:rFonts w:ascii="Cambria Math"/>
                                            </w:rPr>
                                          </w:rPrChange>
                                        </w:rPr>
                                        <m:t>-</m:t>
                                      </m:r>
                                      <m:r>
                                        <w:rPr>
                                          <w:rFonts w:ascii="Cambria Math" w:hAnsi="Cambria Math"/>
                                          <w:rPrChange w:id="2595" w:author="Sorour RAN1#99" w:date="2019-12-05T23:29:00Z">
                                            <w:rPr>
                                              <w:rFonts w:ascii="Cambria Math"/>
                                            </w:rPr>
                                          </w:rPrChange>
                                        </w:rPr>
                                        <m:t>TA+</m:t>
                                      </m:r>
                                      <m:d>
                                        <m:dPr>
                                          <m:ctrlPr>
                                            <w:rPr>
                                              <w:rFonts w:ascii="Cambria Math" w:hAnsi="Cambria Math"/>
                                              <w:i/>
                                            </w:rPr>
                                          </m:ctrlPr>
                                        </m:dPr>
                                        <m:e>
                                          <m:sSub>
                                            <m:sSubPr>
                                              <m:ctrlPr>
                                                <w:rPr>
                                                  <w:rFonts w:ascii="Cambria Math" w:hAnsi="Cambria Math"/>
                                                  <w:i/>
                                                </w:rPr>
                                              </m:ctrlPr>
                                            </m:sSubPr>
                                            <m:e>
                                              <m:r>
                                                <w:rPr>
                                                  <w:rFonts w:ascii="Cambria Math" w:hAnsi="Cambria Math"/>
                                                  <w:rPrChange w:id="2596" w:author="Sorour RAN1#99" w:date="2019-12-05T23:29:00Z">
                                                    <w:rPr>
                                                      <w:rFonts w:ascii="Cambria Math"/>
                                                    </w:rPr>
                                                  </w:rPrChange>
                                                </w:rPr>
                                                <m:t>P</m:t>
                                              </m:r>
                                            </m:e>
                                            <m:sub>
                                              <m:r>
                                                <w:rPr>
                                                  <w:rFonts w:ascii="Cambria Math" w:hAnsi="Cambria Math"/>
                                                  <w:rPrChange w:id="2597" w:author="Sorour RAN1#99" w:date="2019-12-05T23:29:00Z">
                                                    <w:rPr>
                                                      <w:rFonts w:ascii="Cambria Math"/>
                                                    </w:rPr>
                                                  </w:rPrChange>
                                                </w:rPr>
                                                <m:t>H</m:t>
                                              </m:r>
                                            </m:sub>
                                          </m:sSub>
                                          <m:r>
                                            <w:rPr>
                                              <w:rFonts w:ascii="Cambria Math" w:hAnsi="Cambria Math"/>
                                              <w:rPrChange w:id="2598" w:author="Sorour RAN1#99" w:date="2019-12-05T23:29:00Z">
                                                <w:rPr>
                                                  <w:rFonts w:ascii="Cambria Math"/>
                                                </w:rPr>
                                              </w:rPrChange>
                                            </w:rPr>
                                            <m:t>+10</m:t>
                                          </m:r>
                                          <m:r>
                                            <w:rPr>
                                              <w:rFonts w:ascii="Cambria Math" w:hAnsi="Cambria Math"/>
                                            </w:rPr>
                                            <m:t>⋅</m:t>
                                          </m:r>
                                          <m:func>
                                            <m:funcPr>
                                              <m:ctrlPr>
                                                <w:rPr>
                                                  <w:rFonts w:ascii="Cambria Math" w:hAnsi="Cambria Math"/>
                                                  <w:i/>
                                                </w:rPr>
                                              </m:ctrlPr>
                                            </m:funcPr>
                                            <m:fName>
                                              <m:r>
                                                <w:rPr>
                                                  <w:rFonts w:ascii="Cambria Math" w:hAnsi="Cambria Math"/>
                                                  <w:rPrChange w:id="2599" w:author="Sorour RAN1#99" w:date="2019-12-05T23:29:00Z">
                                                    <w:rPr>
                                                      <w:rFonts w:ascii="Cambria Math"/>
                                                    </w:rPr>
                                                  </w:rPrChange>
                                                </w:rPr>
                                                <m:t>log</m:t>
                                              </m:r>
                                            </m:fName>
                                            <m:e>
                                              <m:r>
                                                <w:rPr>
                                                  <w:rFonts w:ascii="Cambria Math" w:hAnsi="Cambria Math"/>
                                                  <w:rPrChange w:id="2600" w:author="Sorour RAN1#99" w:date="2019-12-05T23:29:00Z">
                                                    <w:rPr>
                                                      <w:rFonts w:ascii="Cambria Math"/>
                                                    </w:rPr>
                                                  </w:rPrChange>
                                                </w:rPr>
                                                <m:t>1</m:t>
                                              </m:r>
                                            </m:e>
                                          </m:func>
                                          <m:r>
                                            <w:rPr>
                                              <w:rFonts w:ascii="Cambria Math" w:hAnsi="Cambria Math"/>
                                              <w:rPrChange w:id="2601" w:author="Sorour RAN1#99" w:date="2019-12-05T23:29:00Z">
                                                <w:rPr>
                                                  <w:rFonts w:ascii="Cambria Math"/>
                                                </w:rPr>
                                              </w:rPrChange>
                                            </w:rPr>
                                            <m:t>0(BWMHz /20MHz)</m:t>
                                          </m:r>
                                          <m:r>
                                            <w:rPr>
                                              <w:rFonts w:ascii="Cambria Math" w:hAnsi="Cambria Math"/>
                                              <w:rPrChange w:id="2602" w:author="Sorour RAN1#99" w:date="2019-12-05T23:29:00Z">
                                                <w:rPr>
                                                  <w:rFonts w:ascii="Cambria Math"/>
                                                </w:rPr>
                                              </w:rPrChange>
                                            </w:rPr>
                                            <m:t>-</m:t>
                                          </m:r>
                                          <m:sSub>
                                            <m:sSubPr>
                                              <m:ctrlPr>
                                                <w:rPr>
                                                  <w:rFonts w:ascii="Cambria Math" w:hAnsi="Cambria Math"/>
                                                  <w:i/>
                                                </w:rPr>
                                              </m:ctrlPr>
                                            </m:sSubPr>
                                            <m:e>
                                              <m:r>
                                                <w:rPr>
                                                  <w:rFonts w:ascii="Cambria Math" w:hAnsi="Cambria Math"/>
                                                  <w:rPrChange w:id="2603" w:author="Sorour RAN1#99" w:date="2019-12-05T23:29:00Z">
                                                    <w:rPr>
                                                      <w:rFonts w:ascii="Cambria Math"/>
                                                    </w:rPr>
                                                  </w:rPrChange>
                                                </w:rPr>
                                                <m:t>P</m:t>
                                              </m:r>
                                            </m:e>
                                            <m:sub>
                                              <m:r>
                                                <w:rPr>
                                                  <w:rFonts w:ascii="Cambria Math" w:hAnsi="Cambria Math"/>
                                                  <w:rPrChange w:id="2604" w:author="Sorour RAN1#99" w:date="2019-12-05T23:29:00Z">
                                                    <w:rPr>
                                                      <w:rFonts w:ascii="Cambria Math"/>
                                                    </w:rPr>
                                                  </w:rPrChange>
                                                </w:rPr>
                                                <m:t>TX</m:t>
                                              </m:r>
                                            </m:sub>
                                          </m:sSub>
                                        </m:e>
                                      </m:d>
                                    </m:e>
                                    <m:sub/>
                                  </m:sSub>
                                </m:e>
                              </m:eqArr>
                            </m:e>
                          </m:d>
                        </m:e>
                      </m:eqArr>
                    </m:e>
                  </m:d>
                </m:e>
              </m:func>
              <m:ctrlPr>
                <w:rPr>
                  <w:rFonts w:ascii="Cambria Math" w:hAnsi="Cambria Math"/>
                </w:rPr>
              </m:ctrlPr>
            </m:e>
            <m:sub/>
          </m:sSub>
        </m:oMath>
      </w:ins>
    </w:p>
    <w:p w14:paraId="74A7EF49" w14:textId="77777777" w:rsidR="00645CD0" w:rsidRPr="00771A13" w:rsidRDefault="00645CD0" w:rsidP="00645CD0">
      <w:pPr>
        <w:pStyle w:val="B2"/>
        <w:rPr>
          <w:del w:id="2605" w:author="Sorour oo" w:date="2019-11-30T11:54:00Z"/>
        </w:rPr>
      </w:pPr>
      <w:del w:id="2606" w:author="Sorour oo" w:date="2019-11-30T11:54:00Z">
        <w:r w:rsidRPr="00771A13">
          <w:delText>-</w:delText>
        </w:r>
        <w:r w:rsidRPr="00771A13">
          <w:tab/>
        </w:r>
        <w:r w:rsidRPr="00771A13">
          <w:rPr>
            <w:position w:val="-52"/>
          </w:rPr>
          <w:object w:dxaOrig="7460" w:dyaOrig="1160" w14:anchorId="0E196239">
            <v:shape id="_x0000_i1151" type="#_x0000_t75" style="width:374.5pt;height:58pt" o:ole="">
              <v:imagedata r:id="rId206" o:title=""/>
            </v:shape>
            <o:OLEObject Type="Embed" ProgID="Equation.3" ShapeID="_x0000_i1151" DrawAspect="Content" ObjectID="_1637138878" r:id="rId207"/>
          </w:object>
        </w:r>
      </w:del>
    </w:p>
    <w:p w14:paraId="6993A932" w14:textId="77777777" w:rsidR="00645CD0" w:rsidRPr="00771A13" w:rsidRDefault="00645CD0" w:rsidP="00645CD0">
      <w:pPr>
        <w:pStyle w:val="B1"/>
        <w:rPr>
          <w:lang w:val="en-US"/>
        </w:rPr>
      </w:pPr>
      <w:r w:rsidRPr="00771A13">
        <w:rPr>
          <w:lang w:val="en-US"/>
        </w:rPr>
        <w:t>-</w:t>
      </w:r>
      <w:r w:rsidRPr="00771A13">
        <w:rPr>
          <w:lang w:val="en-US"/>
        </w:rPr>
        <w:tab/>
        <w:t>Where:</w:t>
      </w:r>
    </w:p>
    <w:p w14:paraId="60CECFBC" w14:textId="77777777" w:rsidR="00645CD0" w:rsidRPr="00771A13" w:rsidRDefault="00645CD0" w:rsidP="00645CD0">
      <w:pPr>
        <w:pStyle w:val="B2"/>
      </w:pPr>
      <w:r w:rsidRPr="00771A13">
        <w:t>-</w:t>
      </w:r>
      <w:r w:rsidRPr="00771A13">
        <w:tab/>
      </w:r>
      <m:oMath>
        <m:sSub>
          <m:sSubPr>
            <m:ctrlPr>
              <w:ins w:id="2607" w:author="Sorour oo" w:date="2019-11-30T11:54:00Z">
                <w:rPr>
                  <w:rFonts w:ascii="Cambria Math" w:hAnsi="Cambria Math"/>
                  <w:i/>
                </w:rPr>
              </w:ins>
            </m:ctrlPr>
          </m:sSubPr>
          <m:e>
            <m:r>
              <w:ins w:id="2608" w:author="Sorour oo" w:date="2019-11-30T11:54:00Z">
                <w:rPr>
                  <w:rFonts w:ascii="Cambria Math" w:hAnsi="Cambria Math"/>
                  <w:rPrChange w:id="2609" w:author="Sorour RAN1#99" w:date="2019-12-05T23:29:00Z">
                    <w:rPr>
                      <w:rFonts w:ascii="Cambria Math"/>
                    </w:rPr>
                  </w:rPrChange>
                </w:rPr>
                <m:t>T</m:t>
              </w:ins>
            </m:r>
          </m:e>
          <m:sub>
            <m:r>
              <w:ins w:id="2610" w:author="Sorour oo" w:date="2019-11-30T11:54:00Z">
                <w:rPr>
                  <w:rFonts w:ascii="Cambria Math" w:hAnsi="Cambria Math"/>
                  <w:rPrChange w:id="2611" w:author="Sorour RAN1#99" w:date="2019-12-05T23:29:00Z">
                    <w:rPr>
                      <w:rFonts w:ascii="Cambria Math"/>
                    </w:rPr>
                  </w:rPrChange>
                </w:rPr>
                <m:t>A</m:t>
              </w:ins>
            </m:r>
          </m:sub>
        </m:sSub>
        <m:r>
          <w:ins w:id="2612" w:author="Sorour oo" w:date="2019-11-30T11:54:00Z">
            <w:rPr>
              <w:rFonts w:ascii="Cambria Math" w:hAnsi="Cambria Math"/>
              <w:rPrChange w:id="2613" w:author="Sorour RAN1#99" w:date="2019-12-05T23:29:00Z">
                <w:rPr>
                  <w:rFonts w:ascii="Cambria Math"/>
                </w:rPr>
              </w:rPrChange>
            </w:rPr>
            <m:t>=10dB</m:t>
          </w:ins>
        </m:r>
      </m:oMath>
      <w:del w:id="2614" w:author="Sorour oo" w:date="2019-11-30T11:54:00Z">
        <w:r w:rsidRPr="00771A13">
          <w:rPr>
            <w:position w:val="-12"/>
          </w:rPr>
          <w:object w:dxaOrig="279" w:dyaOrig="360" w14:anchorId="7ED9D1BC">
            <v:shape id="_x0000_i1152" type="#_x0000_t75" style="width:14pt;height:21pt" o:ole="">
              <v:imagedata r:id="rId208" o:title=""/>
            </v:shape>
            <o:OLEObject Type="Embed" ProgID="Equation.DSMT4" ShapeID="_x0000_i1152" DrawAspect="Content" ObjectID="_1637138879" r:id="rId209"/>
          </w:object>
        </w:r>
        <w:r w:rsidRPr="00771A13">
          <w:delText>= 10dB</w:delText>
        </w:r>
      </w:del>
      <w:r w:rsidRPr="00771A13">
        <w:t xml:space="preserve"> for transmission(s) including PDSCH;</w:t>
      </w:r>
    </w:p>
    <w:p w14:paraId="790440B3" w14:textId="77777777" w:rsidR="00645CD0" w:rsidRPr="00771A13" w:rsidRDefault="00645CD0" w:rsidP="00645CD0">
      <w:pPr>
        <w:pStyle w:val="B2"/>
      </w:pPr>
      <w:ins w:id="2615" w:author="Sorour oo" w:date="2019-11-30T11:54:00Z">
        <w:r w:rsidRPr="00771A13">
          <w:t>-</w:t>
        </w:r>
        <w:r w:rsidRPr="00771A13">
          <w:tab/>
        </w:r>
        <m:oMath>
          <m:sSub>
            <m:sSubPr>
              <m:ctrlPr>
                <w:rPr>
                  <w:rFonts w:ascii="Cambria Math" w:hAnsi="Cambria Math"/>
                  <w:i/>
                </w:rPr>
              </m:ctrlPr>
            </m:sSubPr>
            <m:e>
              <m:r>
                <w:rPr>
                  <w:rFonts w:ascii="Cambria Math" w:hAnsi="Cambria Math"/>
                  <w:rPrChange w:id="2616" w:author="Sorour RAN1#99" w:date="2019-12-05T23:29:00Z">
                    <w:rPr>
                      <w:rFonts w:ascii="Cambria Math"/>
                    </w:rPr>
                  </w:rPrChange>
                </w:rPr>
                <m:t>T</m:t>
              </m:r>
            </m:e>
            <m:sub>
              <m:r>
                <w:rPr>
                  <w:rFonts w:ascii="Cambria Math" w:hAnsi="Cambria Math"/>
                  <w:rPrChange w:id="2617" w:author="Sorour RAN1#99" w:date="2019-12-05T23:29:00Z">
                    <w:rPr>
                      <w:rFonts w:ascii="Cambria Math"/>
                    </w:rPr>
                  </w:rPrChange>
                </w:rPr>
                <m:t>A</m:t>
              </m:r>
            </m:sub>
          </m:sSub>
        </m:oMath>
        <w:r w:rsidRPr="00771A13">
          <w:t>=</w:t>
        </w:r>
      </w:ins>
      <w:del w:id="2618" w:author="Sorour oo" w:date="2019-11-30T11:54:00Z">
        <w:r w:rsidRPr="00771A13">
          <w:delText>-</w:delText>
        </w:r>
        <w:r w:rsidRPr="00771A13">
          <w:tab/>
        </w:r>
        <w:r w:rsidRPr="00771A13">
          <w:rPr>
            <w:position w:val="-12"/>
          </w:rPr>
          <w:object w:dxaOrig="279" w:dyaOrig="360" w14:anchorId="05501FDF">
            <v:shape id="_x0000_i1153" type="#_x0000_t75" style="width:14pt;height:21pt" o:ole="">
              <v:imagedata r:id="rId208" o:title=""/>
            </v:shape>
            <o:OLEObject Type="Embed" ProgID="Equation.DSMT4" ShapeID="_x0000_i1153" DrawAspect="Content" ObjectID="_1637138880" r:id="rId210"/>
          </w:object>
        </w:r>
        <w:r w:rsidRPr="00771A13">
          <w:delText xml:space="preserve">= </w:delText>
        </w:r>
      </w:del>
      <w:r w:rsidRPr="00771A13">
        <w:t xml:space="preserve">5dB for transmissions including discovery </w:t>
      </w:r>
      <w:ins w:id="2619" w:author="Sorour oo" w:date="2019-11-30T11:54:00Z">
        <w:r w:rsidRPr="00771A13">
          <w:t>burst</w:t>
        </w:r>
      </w:ins>
      <w:del w:id="2620" w:author="Sorour oo" w:date="2019-11-30T11:54:00Z">
        <w:r w:rsidRPr="00771A13">
          <w:delText>signal transmission</w:delText>
        </w:r>
      </w:del>
      <w:r w:rsidRPr="00771A13">
        <w:t xml:space="preserve">(s) </w:t>
      </w:r>
      <w:ins w:id="2621" w:author="Sorour oo" w:date="2019-11-30T11:54:00Z">
        <w:r w:rsidRPr="00771A13">
          <w:t>as described in subclause 4.1.2</w:t>
        </w:r>
      </w:ins>
      <w:del w:id="2622" w:author="Sorour oo" w:date="2019-11-30T11:54:00Z">
        <w:r w:rsidRPr="00771A13">
          <w:delText>and not including PDSCH</w:delText>
        </w:r>
      </w:del>
      <w:r w:rsidRPr="00771A13">
        <w:t>;</w:t>
      </w:r>
    </w:p>
    <w:p w14:paraId="33331853" w14:textId="77777777" w:rsidR="00645CD0" w:rsidRPr="00771A13" w:rsidRDefault="00645CD0" w:rsidP="00645CD0">
      <w:pPr>
        <w:pStyle w:val="B2"/>
      </w:pPr>
      <w:ins w:id="2623" w:author="Sorour oo" w:date="2019-11-30T11:54:00Z">
        <w:r w:rsidRPr="00771A13">
          <w:t>-</w:t>
        </w:r>
        <w:r w:rsidRPr="00771A13">
          <w:tab/>
        </w:r>
        <m:oMath>
          <m:sSub>
            <m:sSubPr>
              <m:ctrlPr>
                <w:rPr>
                  <w:rFonts w:ascii="Cambria Math" w:hAnsi="Cambria Math"/>
                  <w:i/>
                </w:rPr>
              </m:ctrlPr>
            </m:sSubPr>
            <m:e>
              <m:r>
                <w:rPr>
                  <w:rFonts w:ascii="Cambria Math" w:hAnsi="Cambria Math"/>
                  <w:rPrChange w:id="2624" w:author="Sorour RAN1#99" w:date="2019-12-05T23:29:00Z">
                    <w:rPr>
                      <w:rFonts w:ascii="Cambria Math"/>
                    </w:rPr>
                  </w:rPrChange>
                </w:rPr>
                <m:t>P</m:t>
              </m:r>
            </m:e>
            <m:sub>
              <m:r>
                <w:rPr>
                  <w:rFonts w:ascii="Cambria Math" w:hAnsi="Cambria Math"/>
                  <w:rPrChange w:id="2625" w:author="Sorour RAN1#99" w:date="2019-12-05T23:29:00Z">
                    <w:rPr>
                      <w:rFonts w:ascii="Cambria Math"/>
                    </w:rPr>
                  </w:rPrChange>
                </w:rPr>
                <m:t>H</m:t>
              </m:r>
            </m:sub>
          </m:sSub>
          <m:r>
            <w:rPr>
              <w:rFonts w:ascii="Cambria Math" w:hAnsi="Cambria Math"/>
              <w:rPrChange w:id="2626" w:author="Sorour RAN1#99" w:date="2019-12-05T23:29:00Z">
                <w:rPr>
                  <w:rFonts w:ascii="Cambria Math"/>
                </w:rPr>
              </w:rPrChange>
            </w:rPr>
            <m:t>=23dBm</m:t>
          </m:r>
        </m:oMath>
      </w:ins>
      <w:del w:id="2627" w:author="Sorour oo" w:date="2019-11-30T11:54:00Z">
        <w:r w:rsidRPr="00771A13">
          <w:delText>-</w:delText>
        </w:r>
        <w:r w:rsidRPr="00771A13">
          <w:tab/>
        </w:r>
        <w:r w:rsidRPr="00771A13">
          <w:rPr>
            <w:position w:val="-12"/>
          </w:rPr>
          <w:object w:dxaOrig="320" w:dyaOrig="360" w14:anchorId="6DE36A2D">
            <v:shape id="_x0000_i1154" type="#_x0000_t75" style="width:14pt;height:21pt" o:ole="">
              <v:imagedata r:id="rId211" o:title=""/>
            </v:shape>
            <o:OLEObject Type="Embed" ProgID="Equation.DSMT4" ShapeID="_x0000_i1154" DrawAspect="Content" ObjectID="_1637138881" r:id="rId212"/>
          </w:object>
        </w:r>
        <w:r w:rsidRPr="00771A13">
          <w:delText xml:space="preserve"> = 23</w:delText>
        </w:r>
      </w:del>
      <w:r w:rsidRPr="00771A13">
        <w:t xml:space="preserve"> dBm;</w:t>
      </w:r>
    </w:p>
    <w:p w14:paraId="4A390763" w14:textId="77777777" w:rsidR="00645CD0" w:rsidRPr="00771A13" w:rsidRDefault="00645CD0" w:rsidP="00645CD0">
      <w:pPr>
        <w:pStyle w:val="B2"/>
        <w:rPr>
          <w:rFonts w:eastAsia="MS Mincho"/>
          <w:lang w:val="en-US" w:eastAsia="ja-JP"/>
        </w:rPr>
      </w:pPr>
      <w:ins w:id="2628" w:author="Sorour oo" w:date="2019-11-30T11:54:00Z">
        <w:r w:rsidRPr="00771A13">
          <w:t>-</w:t>
        </w:r>
        <w:r w:rsidRPr="00771A13">
          <w:tab/>
        </w:r>
        <m:oMath>
          <m:sSub>
            <m:sSubPr>
              <m:ctrlPr>
                <w:rPr>
                  <w:rFonts w:ascii="Cambria Math" w:hAnsi="Cambria Math"/>
                  <w:i/>
                </w:rPr>
              </m:ctrlPr>
            </m:sSubPr>
            <m:e>
              <m:r>
                <w:rPr>
                  <w:rFonts w:ascii="Cambria Math" w:hAnsi="Cambria Math"/>
                  <w:rPrChange w:id="2629" w:author="Sorour RAN1#99" w:date="2019-12-05T23:29:00Z">
                    <w:rPr>
                      <w:rFonts w:ascii="Cambria Math"/>
                    </w:rPr>
                  </w:rPrChange>
                </w:rPr>
                <m:t>P</m:t>
              </m:r>
            </m:e>
            <m:sub>
              <m:r>
                <w:rPr>
                  <w:rFonts w:ascii="Cambria Math" w:hAnsi="Cambria Math"/>
                  <w:rPrChange w:id="2630" w:author="Sorour RAN1#99" w:date="2019-12-05T23:29:00Z">
                    <w:rPr>
                      <w:rFonts w:ascii="Cambria Math"/>
                    </w:rPr>
                  </w:rPrChange>
                </w:rPr>
                <m:t>TX</m:t>
              </m:r>
            </m:sub>
          </m:sSub>
        </m:oMath>
      </w:ins>
      <w:del w:id="2631" w:author="Sorour oo" w:date="2019-11-30T11:54:00Z">
        <w:r w:rsidRPr="00771A13">
          <w:delText>-</w:delText>
        </w:r>
        <w:r w:rsidRPr="00771A13">
          <w:tab/>
        </w:r>
        <w:r w:rsidRPr="00771A13">
          <w:rPr>
            <w:position w:val="-12"/>
          </w:rPr>
          <w:object w:dxaOrig="380" w:dyaOrig="360" w14:anchorId="486D3B14">
            <v:shape id="_x0000_i1155" type="#_x0000_t75" style="width:21pt;height:21pt" o:ole="">
              <v:imagedata r:id="rId213" o:title=""/>
            </v:shape>
            <o:OLEObject Type="Embed" ProgID="Equation.DSMT4" ShapeID="_x0000_i1155" DrawAspect="Content" ObjectID="_1637138882" r:id="rId214"/>
          </w:object>
        </w:r>
      </w:del>
      <w:r w:rsidRPr="00771A13">
        <w:t xml:space="preserve"> </w:t>
      </w:r>
      <w:r w:rsidRPr="00771A13">
        <w:rPr>
          <w:lang w:val="en-US"/>
        </w:rPr>
        <w:t xml:space="preserve">is </w:t>
      </w:r>
      <w:r w:rsidRPr="00771A13">
        <w:rPr>
          <w:rFonts w:eastAsia="MS Mincho"/>
          <w:lang w:val="en-US" w:eastAsia="ja-JP"/>
        </w:rPr>
        <w:t>the set maximum eNB</w:t>
      </w:r>
      <w:ins w:id="2632" w:author="Sorour oo" w:date="2019-11-30T11:54:00Z">
        <w:r w:rsidRPr="00771A13">
          <w:rPr>
            <w:rFonts w:eastAsia="MS Mincho"/>
            <w:lang w:val="en-US" w:eastAsia="ja-JP"/>
          </w:rPr>
          <w:t>/gNB</w:t>
        </w:r>
      </w:ins>
      <w:r w:rsidRPr="00771A13">
        <w:rPr>
          <w:rFonts w:eastAsia="MS Mincho"/>
          <w:lang w:val="en-US" w:eastAsia="ja-JP"/>
        </w:rPr>
        <w:t xml:space="preserve"> output power in dBm for the </w:t>
      </w:r>
      <w:ins w:id="2633" w:author="Sorour oo" w:date="2019-11-30T11:54:00Z">
        <w:r w:rsidRPr="00771A13">
          <w:rPr>
            <w:rFonts w:eastAsia="MS Mincho"/>
            <w:lang w:val="en-US" w:eastAsia="ja-JP"/>
          </w:rPr>
          <w:t>channel</w:t>
        </w:r>
      </w:ins>
      <w:del w:id="2634" w:author="Sorour oo" w:date="2019-11-30T11:54:00Z">
        <w:r w:rsidRPr="00771A13">
          <w:rPr>
            <w:rFonts w:eastAsia="MS Mincho"/>
            <w:lang w:val="en-US" w:eastAsia="ja-JP"/>
          </w:rPr>
          <w:delText>carrier</w:delText>
        </w:r>
      </w:del>
      <w:r w:rsidRPr="00771A13">
        <w:rPr>
          <w:rFonts w:eastAsia="MS Mincho"/>
          <w:lang w:val="en-US" w:eastAsia="ja-JP"/>
        </w:rPr>
        <w:t>;</w:t>
      </w:r>
    </w:p>
    <w:p w14:paraId="08DD35A3" w14:textId="77777777" w:rsidR="00645CD0" w:rsidRPr="00771A13" w:rsidRDefault="00645CD0" w:rsidP="00645CD0">
      <w:pPr>
        <w:pStyle w:val="B3"/>
        <w:rPr>
          <w:rFonts w:eastAsia="MS Mincho"/>
          <w:lang w:val="en-US" w:eastAsia="ja-JP"/>
        </w:rPr>
      </w:pPr>
      <w:r w:rsidRPr="00771A13">
        <w:t>-</w:t>
      </w:r>
      <w:r w:rsidRPr="00771A13">
        <w:tab/>
        <w:t>eNB</w:t>
      </w:r>
      <w:ins w:id="2635" w:author="Sorour oo" w:date="2019-11-30T11:54:00Z">
        <w:r w:rsidRPr="00771A13">
          <w:t>/gNB</w:t>
        </w:r>
      </w:ins>
      <w:r w:rsidRPr="00771A13">
        <w:t xml:space="preserve"> uses the </w:t>
      </w:r>
      <w:r w:rsidRPr="00771A13">
        <w:rPr>
          <w:rFonts w:eastAsia="MS Mincho"/>
          <w:lang w:eastAsia="ja-JP"/>
        </w:rPr>
        <w:t xml:space="preserve">set </w:t>
      </w:r>
      <w:r w:rsidRPr="00771A13">
        <w:t xml:space="preserve">maximum transmission power over a single </w:t>
      </w:r>
      <w:ins w:id="2636" w:author="Sorour oo" w:date="2019-11-30T11:54:00Z">
        <w:r w:rsidRPr="00771A13">
          <w:t>channel</w:t>
        </w:r>
      </w:ins>
      <w:del w:id="2637" w:author="Sorour oo" w:date="2019-11-30T11:54:00Z">
        <w:r w:rsidRPr="00771A13">
          <w:delText>carrier</w:delText>
        </w:r>
      </w:del>
      <w:r w:rsidRPr="00771A13">
        <w:t xml:space="preserve"> irrespective of whether single </w:t>
      </w:r>
      <w:ins w:id="2638" w:author="Sorour oo" w:date="2019-11-30T11:54:00Z">
        <w:r w:rsidRPr="00771A13">
          <w:t>channel</w:t>
        </w:r>
      </w:ins>
      <w:del w:id="2639" w:author="Sorour oo" w:date="2019-11-30T11:54:00Z">
        <w:r w:rsidRPr="00771A13">
          <w:delText>carrier</w:delText>
        </w:r>
      </w:del>
      <w:r w:rsidRPr="00771A13">
        <w:t xml:space="preserve"> or multi-</w:t>
      </w:r>
      <w:ins w:id="2640" w:author="Sorour oo" w:date="2019-11-30T11:54:00Z">
        <w:r w:rsidRPr="00771A13">
          <w:t>channel</w:t>
        </w:r>
      </w:ins>
      <w:del w:id="2641" w:author="Sorour oo" w:date="2019-11-30T11:54:00Z">
        <w:r w:rsidRPr="00771A13">
          <w:delText>carrier</w:delText>
        </w:r>
      </w:del>
      <w:r w:rsidRPr="00771A13">
        <w:t xml:space="preserve"> transmission is employed</w:t>
      </w:r>
    </w:p>
    <w:p w14:paraId="295F6B6F" w14:textId="77777777" w:rsidR="00645CD0" w:rsidRPr="00771A13" w:rsidRDefault="00645CD0" w:rsidP="00645CD0">
      <w:pPr>
        <w:pStyle w:val="B2"/>
        <w:rPr>
          <w:ins w:id="2642" w:author="Sorour oo" w:date="2019-11-30T11:54:00Z"/>
        </w:rPr>
      </w:pPr>
      <w:ins w:id="2643" w:author="Sorour oo" w:date="2019-11-30T11:54:00Z">
        <w:r w:rsidRPr="00771A13">
          <w:lastRenderedPageBreak/>
          <w:t>-</w:t>
        </w:r>
        <w:r w:rsidRPr="00771A13">
          <w:tab/>
        </w:r>
        <m:oMath>
          <m:sSub>
            <m:sSubPr>
              <m:ctrlPr>
                <w:rPr>
                  <w:rFonts w:ascii="Cambria Math" w:hAnsi="Cambria Math"/>
                  <w:i/>
                </w:rPr>
              </m:ctrlPr>
            </m:sSubPr>
            <m:e>
              <m:r>
                <w:rPr>
                  <w:rFonts w:ascii="Cambria Math" w:hAnsi="Cambria Math"/>
                  <w:rPrChange w:id="2644" w:author="Sorour RAN1#99" w:date="2019-12-05T23:29:00Z">
                    <w:rPr>
                      <w:rFonts w:ascii="Cambria Math"/>
                    </w:rPr>
                  </w:rPrChange>
                </w:rPr>
                <m:t>T</m:t>
              </m:r>
            </m:e>
            <m:sub>
              <m:r>
                <m:rPr>
                  <m:nor/>
                </m:rPr>
                <w:rPr>
                  <w:rPrChange w:id="2645" w:author="Sorour RAN1#99" w:date="2019-12-05T23:29:00Z">
                    <w:rPr>
                      <w:rFonts w:ascii="Cambria Math"/>
                    </w:rPr>
                  </w:rPrChange>
                </w:rPr>
                <m:t>max</m:t>
              </m:r>
              <m:ctrlPr>
                <w:rPr>
                  <w:rFonts w:ascii="Cambria Math" w:hAnsi="Cambria Math"/>
                </w:rPr>
              </m:ctrlPr>
            </m:sub>
          </m:sSub>
          <m:r>
            <m:rPr>
              <m:nor/>
            </m:rPr>
            <w:rPr>
              <w:rPrChange w:id="2646" w:author="Sorour RAN1#99" w:date="2019-12-05T23:29:00Z">
                <w:rPr>
                  <w:rFonts w:ascii="Cambria Math"/>
                </w:rPr>
              </w:rPrChange>
            </w:rPr>
            <m:t>(dBm)=</m:t>
          </m:r>
          <m:func>
            <m:funcPr>
              <m:ctrlPr>
                <w:rPr>
                  <w:rFonts w:ascii="Cambria Math" w:hAnsi="Cambria Math"/>
                  <w:i/>
                </w:rPr>
              </m:ctrlPr>
            </m:funcPr>
            <m:fName>
              <m:r>
                <w:rPr>
                  <w:rFonts w:ascii="Cambria Math" w:hAnsi="Cambria Math"/>
                  <w:rPrChange w:id="2647" w:author="Sorour RAN1#99" w:date="2019-12-05T23:29:00Z">
                    <w:rPr>
                      <w:rFonts w:ascii="Cambria Math"/>
                    </w:rPr>
                  </w:rPrChange>
                </w:rPr>
                <m:t>10</m:t>
              </m:r>
              <m:r>
                <w:rPr>
                  <w:rFonts w:ascii="Cambria Math" w:hAnsi="Cambria Math"/>
                </w:rPr>
                <m:t>⋅</m:t>
              </m:r>
              <m:r>
                <w:rPr>
                  <w:rFonts w:ascii="Cambria Math" w:hAnsi="Cambria Math"/>
                  <w:rPrChange w:id="2648" w:author="Sorour RAN1#99" w:date="2019-12-05T23:29:00Z">
                    <w:rPr>
                      <w:rFonts w:ascii="Cambria Math"/>
                    </w:rPr>
                  </w:rPrChange>
                </w:rPr>
                <m:t>log</m:t>
              </m:r>
            </m:fName>
            <m:e>
              <m:r>
                <w:rPr>
                  <w:rFonts w:ascii="Cambria Math" w:hAnsi="Cambria Math"/>
                  <w:rPrChange w:id="2649" w:author="Sorour RAN1#99" w:date="2019-12-05T23:29:00Z">
                    <w:rPr>
                      <w:rFonts w:ascii="Cambria Math"/>
                    </w:rPr>
                  </w:rPrChange>
                </w:rPr>
                <m:t>10</m:t>
              </m:r>
            </m:e>
          </m:func>
          <m:d>
            <m:dPr>
              <m:ctrlPr>
                <w:rPr>
                  <w:rFonts w:ascii="Cambria Math" w:hAnsi="Cambria Math"/>
                  <w:i/>
                </w:rPr>
              </m:ctrlPr>
            </m:dPr>
            <m:e>
              <m:r>
                <w:rPr>
                  <w:rFonts w:ascii="Cambria Math" w:hAnsi="Cambria Math"/>
                  <w:rPrChange w:id="2650" w:author="Sorour RAN1#99" w:date="2019-12-05T23:29:00Z">
                    <w:rPr>
                      <w:rFonts w:ascii="Cambria Math"/>
                    </w:rPr>
                  </w:rPrChange>
                </w:rPr>
                <m:t>3.16228</m:t>
              </m:r>
              <m:r>
                <w:rPr>
                  <w:rFonts w:ascii="Cambria Math" w:hAnsi="Cambria Math"/>
                </w:rPr>
                <m:t>⋅</m:t>
              </m:r>
              <m:r>
                <w:rPr>
                  <w:rFonts w:ascii="Cambria Math" w:hAnsi="Cambria Math"/>
                  <w:rPrChange w:id="2651" w:author="Sorour RAN1#99" w:date="2019-12-05T23:29:00Z">
                    <w:rPr>
                      <w:rFonts w:ascii="Cambria Math"/>
                    </w:rPr>
                  </w:rPrChange>
                </w:rPr>
                <m:t>1</m:t>
              </m:r>
              <m:sSup>
                <m:sSupPr>
                  <m:ctrlPr>
                    <w:rPr>
                      <w:rFonts w:ascii="Cambria Math" w:hAnsi="Cambria Math"/>
                      <w:i/>
                    </w:rPr>
                  </m:ctrlPr>
                </m:sSupPr>
                <m:e>
                  <m:r>
                    <w:rPr>
                      <w:rFonts w:ascii="Cambria Math" w:hAnsi="Cambria Math"/>
                      <w:rPrChange w:id="2652" w:author="Sorour RAN1#99" w:date="2019-12-05T23:29:00Z">
                        <w:rPr>
                          <w:rFonts w:ascii="Cambria Math"/>
                        </w:rPr>
                      </w:rPrChange>
                    </w:rPr>
                    <m:t>0</m:t>
                  </m:r>
                </m:e>
                <m:sup>
                  <m:r>
                    <w:rPr>
                      <w:rFonts w:ascii="Cambria Math" w:hAnsi="Cambria Math"/>
                      <w:rPrChange w:id="2653" w:author="Sorour RAN1#99" w:date="2019-12-05T23:29:00Z">
                        <w:rPr>
                          <w:rFonts w:ascii="Cambria Math"/>
                        </w:rPr>
                      </w:rPrChange>
                    </w:rPr>
                    <m:t>-</m:t>
                  </m:r>
                  <m:r>
                    <w:rPr>
                      <w:rFonts w:ascii="Cambria Math" w:hAnsi="Cambria Math"/>
                      <w:rPrChange w:id="2654" w:author="Sorour RAN1#99" w:date="2019-12-05T23:29:00Z">
                        <w:rPr>
                          <w:rFonts w:ascii="Cambria Math"/>
                        </w:rPr>
                      </w:rPrChange>
                    </w:rPr>
                    <m:t>8</m:t>
                  </m:r>
                </m:sup>
              </m:sSup>
              <m:r>
                <w:rPr>
                  <w:rFonts w:ascii="Cambria Math" w:hAnsi="Cambria Math"/>
                  <w:rPrChange w:id="2655" w:author="Sorour RAN1#99" w:date="2019-12-05T23:29:00Z">
                    <w:rPr>
                      <w:rFonts w:ascii="Cambria Math"/>
                    </w:rPr>
                  </w:rPrChange>
                </w:rPr>
                <m:t>(mW/MHz)</m:t>
              </m:r>
              <m:r>
                <w:rPr>
                  <w:rFonts w:ascii="Cambria Math" w:hAnsi="Cambria Math"/>
                  <w:rPrChange w:id="2656" w:author="Sorour RAN1#99" w:date="2019-12-05T23:29:00Z">
                    <w:rPr>
                      <w:rFonts w:ascii="Cambria Math"/>
                    </w:rPr>
                  </w:rPrChange>
                </w:rPr>
                <m:t> </m:t>
              </m:r>
              <m:r>
                <w:rPr>
                  <w:rFonts w:ascii="Cambria Math" w:hAnsi="Cambria Math"/>
                </w:rPr>
                <m:t>⋅ </m:t>
              </m:r>
              <m:r>
                <w:rPr>
                  <w:rFonts w:ascii="Cambria Math" w:hAnsi="Cambria Math"/>
                  <w:rPrChange w:id="2657" w:author="Sorour RAN1#99" w:date="2019-12-05T23:29:00Z">
                    <w:rPr>
                      <w:rFonts w:ascii="Cambria Math"/>
                    </w:rPr>
                  </w:rPrChange>
                </w:rPr>
                <m:t>BWMHz</m:t>
              </m:r>
              <m:r>
                <w:rPr>
                  <w:rFonts w:ascii="Cambria Math" w:hAnsi="Cambria Math"/>
                  <w:rPrChange w:id="2658" w:author="Sorour RAN1#99" w:date="2019-12-05T23:29:00Z">
                    <w:rPr>
                      <w:rFonts w:ascii="Cambria Math"/>
                    </w:rPr>
                  </w:rPrChange>
                </w:rPr>
                <m:t> </m:t>
              </m:r>
              <m:r>
                <w:rPr>
                  <w:rFonts w:ascii="Cambria Math" w:hAnsi="Cambria Math"/>
                  <w:rPrChange w:id="2659" w:author="Sorour RAN1#99" w:date="2019-12-05T23:29:00Z">
                    <w:rPr>
                      <w:rFonts w:ascii="Cambria Math"/>
                    </w:rPr>
                  </w:rPrChange>
                </w:rPr>
                <m:t>(MHz)</m:t>
              </m:r>
            </m:e>
          </m:d>
        </m:oMath>
        <w:r w:rsidRPr="00771A13">
          <w:t>;</w:t>
        </w:r>
      </w:ins>
    </w:p>
    <w:p w14:paraId="4CA94429" w14:textId="77777777" w:rsidR="00645CD0" w:rsidRPr="00771A13" w:rsidRDefault="00645CD0" w:rsidP="00645CD0">
      <w:pPr>
        <w:pStyle w:val="B2"/>
        <w:rPr>
          <w:del w:id="2660" w:author="Sorour oo" w:date="2019-11-30T11:54:00Z"/>
        </w:rPr>
      </w:pPr>
      <w:ins w:id="2661" w:author="Sorour oo" w:date="2019-11-30T11:54:00Z">
        <w:r w:rsidRPr="00771A13">
          <w:rPr>
            <w:lang w:val="en-US"/>
          </w:rPr>
          <w:t>-</w:t>
        </w:r>
        <w:r w:rsidRPr="00771A13">
          <w:rPr>
            <w:lang w:val="en-US"/>
          </w:rPr>
          <w:tab/>
        </w:r>
        <m:oMath>
          <m:r>
            <w:rPr>
              <w:rFonts w:ascii="Cambria Math" w:hAnsi="Cambria Math"/>
              <w:lang w:val="en-US"/>
            </w:rPr>
            <m:t>BWMHz</m:t>
          </m:r>
        </m:oMath>
      </w:ins>
      <w:del w:id="2662" w:author="Sorour oo" w:date="2019-11-30T11:54:00Z">
        <w:r w:rsidRPr="00771A13">
          <w:delText>-</w:delText>
        </w:r>
        <w:r w:rsidRPr="00771A13">
          <w:tab/>
        </w:r>
        <w:r w:rsidRPr="00771A13">
          <w:rPr>
            <w:position w:val="-16"/>
          </w:rPr>
          <w:object w:dxaOrig="6780" w:dyaOrig="440" w14:anchorId="21805C7D">
            <v:shape id="_x0000_i1156" type="#_x0000_t75" style="width:346pt;height:21pt" o:ole="">
              <v:imagedata r:id="rId215" o:title=""/>
            </v:shape>
            <o:OLEObject Type="Embed" ProgID="Equation.3" ShapeID="_x0000_i1156" DrawAspect="Content" ObjectID="_1637138883" r:id="rId216"/>
          </w:object>
        </w:r>
        <w:r w:rsidRPr="00771A13">
          <w:delText>;</w:delText>
        </w:r>
      </w:del>
    </w:p>
    <w:p w14:paraId="14A8B3A3" w14:textId="77777777" w:rsidR="00645CD0" w:rsidRPr="00771A13" w:rsidRDefault="00645CD0" w:rsidP="00645CD0">
      <w:pPr>
        <w:pStyle w:val="B2"/>
        <w:rPr>
          <w:ins w:id="2663" w:author="Sorour RAN1#99" w:date="2019-12-02T07:52:00Z"/>
        </w:rPr>
      </w:pPr>
      <w:del w:id="2664" w:author="Sorour oo" w:date="2019-11-30T11:54:00Z">
        <w:r w:rsidRPr="00771A13">
          <w:rPr>
            <w:lang w:val="en-US"/>
          </w:rPr>
          <w:delText>-</w:delText>
        </w:r>
        <w:r w:rsidRPr="00771A13">
          <w:rPr>
            <w:lang w:val="en-US"/>
          </w:rPr>
          <w:tab/>
          <w:delText>BWMHz</w:delText>
        </w:r>
      </w:del>
      <w:r w:rsidRPr="00771A13">
        <w:t xml:space="preserve"> is the single </w:t>
      </w:r>
      <w:ins w:id="2665" w:author="Sorour oo" w:date="2019-11-30T11:54:00Z">
        <w:r w:rsidRPr="00771A13">
          <w:rPr>
            <w:lang w:eastAsia="x-none"/>
          </w:rPr>
          <w:t>channel</w:t>
        </w:r>
      </w:ins>
      <w:del w:id="2666" w:author="Sorour oo" w:date="2019-11-30T11:54:00Z">
        <w:r w:rsidRPr="00771A13">
          <w:rPr>
            <w:lang w:eastAsia="x-none"/>
          </w:rPr>
          <w:delText>carrier</w:delText>
        </w:r>
      </w:del>
      <w:r w:rsidRPr="00771A13">
        <w:t xml:space="preserve"> bandwidth in MHz.</w:t>
      </w:r>
    </w:p>
    <w:p w14:paraId="2700266B" w14:textId="77777777" w:rsidR="00645CD0" w:rsidRPr="001A7C01" w:rsidRDefault="00645CD0" w:rsidP="00645CD0">
      <w:pPr>
        <w:pStyle w:val="B2"/>
      </w:pPr>
    </w:p>
    <w:p w14:paraId="4BCEA52C" w14:textId="7111B5EE" w:rsidR="00645CD0" w:rsidRPr="001A7C01" w:rsidRDefault="00645CD0" w:rsidP="00645CD0">
      <w:pPr>
        <w:pStyle w:val="Heading3"/>
      </w:pPr>
      <w:bookmarkStart w:id="2667" w:name="_Toc524694432"/>
      <w:r>
        <w:t>4</w:t>
      </w:r>
      <w:r w:rsidRPr="001A7C01">
        <w:t>.1.</w:t>
      </w:r>
      <w:r>
        <w:t>6</w:t>
      </w:r>
      <w:r w:rsidRPr="001A7C01">
        <w:tab/>
        <w:t>Channel access procedure</w:t>
      </w:r>
      <w:ins w:id="2668" w:author="Sorour RAN1#99" w:date="2019-12-06T10:15:00Z">
        <w:r w:rsidR="00FC507A">
          <w:t>s</w:t>
        </w:r>
      </w:ins>
      <w:r w:rsidRPr="001A7C01">
        <w:t xml:space="preserve"> for transmission(s) on multiple </w:t>
      </w:r>
      <w:ins w:id="2669" w:author="Sorour oo" w:date="2019-11-30T11:54:00Z">
        <w:r w:rsidRPr="001A7C01">
          <w:t>c</w:t>
        </w:r>
        <w:r>
          <w:t>hannel</w:t>
        </w:r>
        <w:r w:rsidRPr="001A7C01">
          <w:t>s</w:t>
        </w:r>
      </w:ins>
      <w:del w:id="2670" w:author="Sorour oo" w:date="2019-11-30T11:54:00Z">
        <w:r w:rsidRPr="001A7C01">
          <w:delText>carriers</w:delText>
        </w:r>
      </w:del>
      <w:bookmarkEnd w:id="2667"/>
    </w:p>
    <w:p w14:paraId="51A35BB4" w14:textId="5BDDDA5E" w:rsidR="00645CD0" w:rsidRPr="003764A5" w:rsidRDefault="00645CD0" w:rsidP="00645CD0">
      <w:pPr>
        <w:rPr>
          <w:ins w:id="2671" w:author="Sorour RAN1#99" w:date="2019-12-05T23:32:00Z"/>
          <w:rFonts w:ascii="Times New Roman" w:hAnsi="Times New Roman" w:cs="Times New Roman"/>
          <w:sz w:val="20"/>
          <w:szCs w:val="20"/>
          <w:lang w:val="en-US" w:eastAsia="x-none"/>
          <w:rPrChange w:id="2672" w:author="Sorour RAN1#99" w:date="2019-12-06T00:37:00Z">
            <w:rPr>
              <w:ins w:id="2673" w:author="Sorour RAN1#99" w:date="2019-12-05T23:32:00Z"/>
              <w:rFonts w:ascii="Times New Roman" w:hAnsi="Times New Roman" w:cs="Times New Roman"/>
              <w:sz w:val="20"/>
              <w:szCs w:val="20"/>
              <w:lang w:eastAsia="x-none"/>
            </w:rPr>
          </w:rPrChange>
        </w:rPr>
      </w:pPr>
      <w:r w:rsidRPr="003764A5">
        <w:rPr>
          <w:rFonts w:ascii="Times New Roman" w:hAnsi="Times New Roman" w:cs="Times New Roman"/>
          <w:sz w:val="20"/>
          <w:szCs w:val="20"/>
          <w:lang w:val="en-US" w:eastAsia="x-none"/>
          <w:rPrChange w:id="2674" w:author="Sorour RAN1#99" w:date="2019-12-06T00:37:00Z">
            <w:rPr>
              <w:lang w:eastAsia="x-none"/>
            </w:rPr>
          </w:rPrChange>
        </w:rPr>
        <w:t>An eNB</w:t>
      </w:r>
      <w:ins w:id="2675" w:author="Sorour oo" w:date="2019-11-30T11:54:00Z">
        <w:r w:rsidRPr="003764A5">
          <w:rPr>
            <w:rFonts w:ascii="Times New Roman" w:hAnsi="Times New Roman" w:cs="Times New Roman"/>
            <w:sz w:val="20"/>
            <w:szCs w:val="20"/>
            <w:lang w:val="en-US" w:eastAsia="x-none"/>
            <w:rPrChange w:id="2676" w:author="Sorour RAN1#99" w:date="2019-12-06T00:37:00Z">
              <w:rPr>
                <w:lang w:eastAsia="x-none"/>
              </w:rPr>
            </w:rPrChange>
          </w:rPr>
          <w:t>/gNB</w:t>
        </w:r>
      </w:ins>
      <w:r w:rsidRPr="003764A5">
        <w:rPr>
          <w:rFonts w:ascii="Times New Roman" w:hAnsi="Times New Roman" w:cs="Times New Roman"/>
          <w:sz w:val="20"/>
          <w:szCs w:val="20"/>
          <w:lang w:val="en-US" w:eastAsia="x-none"/>
          <w:rPrChange w:id="2677" w:author="Sorour RAN1#99" w:date="2019-12-06T00:37:00Z">
            <w:rPr>
              <w:lang w:eastAsia="x-none"/>
            </w:rPr>
          </w:rPrChange>
        </w:rPr>
        <w:t xml:space="preserve"> can access multiple </w:t>
      </w:r>
      <w:ins w:id="2678" w:author="Sorour oo" w:date="2019-11-30T11:54:00Z">
        <w:r w:rsidRPr="003764A5">
          <w:rPr>
            <w:rFonts w:ascii="Times New Roman" w:hAnsi="Times New Roman" w:cs="Times New Roman"/>
            <w:sz w:val="20"/>
            <w:szCs w:val="20"/>
            <w:lang w:val="en-US" w:eastAsia="x-none"/>
            <w:rPrChange w:id="2679" w:author="Sorour RAN1#99" w:date="2019-12-06T00:37:00Z">
              <w:rPr>
                <w:lang w:eastAsia="x-none"/>
              </w:rPr>
            </w:rPrChange>
          </w:rPr>
          <w:t>channels</w:t>
        </w:r>
      </w:ins>
      <w:del w:id="2680" w:author="Sorour oo" w:date="2019-11-30T11:54:00Z">
        <w:r w:rsidRPr="003764A5">
          <w:rPr>
            <w:rFonts w:ascii="Times New Roman" w:hAnsi="Times New Roman" w:cs="Times New Roman"/>
            <w:sz w:val="20"/>
            <w:szCs w:val="20"/>
            <w:lang w:val="en-US" w:eastAsia="x-none"/>
            <w:rPrChange w:id="2681" w:author="Sorour RAN1#99" w:date="2019-12-06T00:37:00Z">
              <w:rPr>
                <w:lang w:eastAsia="x-none"/>
              </w:rPr>
            </w:rPrChange>
          </w:rPr>
          <w:delText>carriers</w:delText>
        </w:r>
      </w:del>
      <w:r w:rsidRPr="003764A5">
        <w:rPr>
          <w:rFonts w:ascii="Times New Roman" w:hAnsi="Times New Roman" w:cs="Times New Roman"/>
          <w:sz w:val="20"/>
          <w:szCs w:val="20"/>
          <w:lang w:val="en-US" w:eastAsia="x-none"/>
          <w:rPrChange w:id="2682" w:author="Sorour RAN1#99" w:date="2019-12-06T00:37:00Z">
            <w:rPr>
              <w:lang w:eastAsia="x-none"/>
            </w:rPr>
          </w:rPrChange>
        </w:rPr>
        <w:t xml:space="preserve"> on which</w:t>
      </w:r>
      <w:del w:id="2683" w:author="Sorour oo" w:date="2019-11-30T11:54:00Z">
        <w:r w:rsidRPr="003764A5">
          <w:rPr>
            <w:rFonts w:ascii="Times New Roman" w:hAnsi="Times New Roman" w:cs="Times New Roman"/>
            <w:sz w:val="20"/>
            <w:szCs w:val="20"/>
            <w:lang w:val="en-US" w:eastAsia="x-none"/>
            <w:rPrChange w:id="2684" w:author="Sorour RAN1#99" w:date="2019-12-06T00:37:00Z">
              <w:rPr>
                <w:lang w:eastAsia="x-none"/>
              </w:rPr>
            </w:rPrChange>
          </w:rPr>
          <w:delText xml:space="preserve"> LAA Scell(s)</w:delText>
        </w:r>
      </w:del>
      <w:r w:rsidRPr="003764A5">
        <w:rPr>
          <w:rFonts w:ascii="Times New Roman" w:hAnsi="Times New Roman" w:cs="Times New Roman"/>
          <w:sz w:val="20"/>
          <w:szCs w:val="20"/>
          <w:lang w:val="en-US" w:eastAsia="x-none"/>
          <w:rPrChange w:id="2685" w:author="Sorour RAN1#99" w:date="2019-12-06T00:37:00Z">
            <w:rPr>
              <w:lang w:eastAsia="x-none"/>
            </w:rPr>
          </w:rPrChange>
        </w:rPr>
        <w:t xml:space="preserve"> transmission(s) are performed, according to one of the Type A or Type B procedures described in this Subclause. </w:t>
      </w:r>
    </w:p>
    <w:p w14:paraId="690F40DB" w14:textId="77777777" w:rsidR="00A80C9A" w:rsidRPr="003764A5" w:rsidRDefault="00A80C9A" w:rsidP="00645CD0">
      <w:pPr>
        <w:rPr>
          <w:rFonts w:ascii="Times New Roman" w:hAnsi="Times New Roman" w:cs="Times New Roman"/>
          <w:sz w:val="20"/>
          <w:szCs w:val="20"/>
          <w:lang w:val="en-US" w:eastAsia="x-none"/>
          <w:rPrChange w:id="2686" w:author="Sorour RAN1#99" w:date="2019-12-06T00:37:00Z">
            <w:rPr>
              <w:lang w:eastAsia="x-none"/>
            </w:rPr>
          </w:rPrChange>
        </w:rPr>
      </w:pPr>
    </w:p>
    <w:p w14:paraId="0301F69D" w14:textId="77777777" w:rsidR="00645CD0" w:rsidRPr="001A7C01" w:rsidRDefault="00645CD0" w:rsidP="00645CD0">
      <w:pPr>
        <w:pStyle w:val="Heading4"/>
      </w:pPr>
      <w:bookmarkStart w:id="2687" w:name="_Toc524694433"/>
      <w:r>
        <w:t>4</w:t>
      </w:r>
      <w:r w:rsidRPr="001A7C01">
        <w:t>.1.</w:t>
      </w:r>
      <w:r>
        <w:t>6</w:t>
      </w:r>
      <w:r w:rsidRPr="001A7C01">
        <w:t>.1</w:t>
      </w:r>
      <w:r w:rsidRPr="001A7C01">
        <w:tab/>
        <w:t>Type A multi-</w:t>
      </w:r>
      <w:ins w:id="2688" w:author="Sorour oo" w:date="2019-11-30T11:54:00Z">
        <w:r w:rsidRPr="001A7C01">
          <w:t>c</w:t>
        </w:r>
        <w:r>
          <w:t>hannel</w:t>
        </w:r>
      </w:ins>
      <w:del w:id="2689" w:author="Sorour oo" w:date="2019-11-30T11:54:00Z">
        <w:r w:rsidRPr="001A7C01">
          <w:delText>carrier</w:delText>
        </w:r>
      </w:del>
      <w:r w:rsidRPr="001A7C01">
        <w:t xml:space="preserve"> access procedures</w:t>
      </w:r>
      <w:bookmarkEnd w:id="2687"/>
    </w:p>
    <w:p w14:paraId="7D5E9FED" w14:textId="77777777" w:rsidR="00645CD0" w:rsidRPr="00A80C9A" w:rsidRDefault="00645CD0" w:rsidP="00645CD0">
      <w:pPr>
        <w:rPr>
          <w:rFonts w:ascii="Times New Roman" w:hAnsi="Times New Roman" w:cs="Times New Roman"/>
          <w:sz w:val="20"/>
          <w:szCs w:val="20"/>
          <w:lang w:val="en-US"/>
          <w:rPrChange w:id="2690" w:author="Sorour RAN1#99" w:date="2019-12-05T23:30:00Z">
            <w:rPr/>
          </w:rPrChange>
        </w:rPr>
      </w:pPr>
      <w:ins w:id="2691" w:author="Sorour oo" w:date="2019-11-30T11:54:00Z">
        <w:r w:rsidRPr="00A80C9A">
          <w:rPr>
            <w:rFonts w:ascii="Times New Roman" w:hAnsi="Times New Roman" w:cs="Times New Roman"/>
            <w:sz w:val="20"/>
            <w:szCs w:val="20"/>
            <w:lang w:val="en-US"/>
            <w:rPrChange w:id="2692" w:author="Sorour RAN1#99" w:date="2019-12-05T23:30:00Z">
              <w:rPr/>
            </w:rPrChange>
          </w:rPr>
          <w:t>An</w:t>
        </w:r>
      </w:ins>
      <w:del w:id="2693" w:author="Sorour oo" w:date="2019-11-30T11:54:00Z">
        <w:r w:rsidRPr="00A80C9A">
          <w:rPr>
            <w:rFonts w:ascii="Times New Roman" w:hAnsi="Times New Roman" w:cs="Times New Roman"/>
            <w:sz w:val="20"/>
            <w:szCs w:val="20"/>
            <w:lang w:val="en-US" w:eastAsia="x-none"/>
            <w:rPrChange w:id="2694" w:author="Sorour RAN1#99" w:date="2019-12-05T23:30:00Z">
              <w:rPr>
                <w:lang w:eastAsia="x-none"/>
              </w:rPr>
            </w:rPrChange>
          </w:rPr>
          <w:delText>T</w:delText>
        </w:r>
        <w:r w:rsidRPr="00A80C9A">
          <w:rPr>
            <w:rFonts w:ascii="Times New Roman" w:hAnsi="Times New Roman" w:cs="Times New Roman"/>
            <w:sz w:val="20"/>
            <w:szCs w:val="20"/>
            <w:lang w:val="en-US"/>
            <w:rPrChange w:id="2695" w:author="Sorour RAN1#99" w:date="2019-12-05T23:30:00Z">
              <w:rPr/>
            </w:rPrChange>
          </w:rPr>
          <w:delText>he</w:delText>
        </w:r>
      </w:del>
      <w:r w:rsidRPr="00A80C9A">
        <w:rPr>
          <w:rFonts w:ascii="Times New Roman" w:hAnsi="Times New Roman" w:cs="Times New Roman"/>
          <w:sz w:val="20"/>
          <w:szCs w:val="20"/>
          <w:lang w:val="en-US"/>
          <w:rPrChange w:id="2696" w:author="Sorour RAN1#99" w:date="2019-12-05T23:30:00Z">
            <w:rPr/>
          </w:rPrChange>
        </w:rPr>
        <w:t xml:space="preserve"> eNB</w:t>
      </w:r>
      <w:ins w:id="2697" w:author="Sorour oo" w:date="2019-11-30T11:54:00Z">
        <w:r w:rsidRPr="00A80C9A">
          <w:rPr>
            <w:rFonts w:ascii="Times New Roman" w:hAnsi="Times New Roman" w:cs="Times New Roman"/>
            <w:sz w:val="20"/>
            <w:szCs w:val="20"/>
            <w:lang w:val="en-US"/>
            <w:rPrChange w:id="2698" w:author="Sorour RAN1#99" w:date="2019-12-05T23:30:00Z">
              <w:rPr/>
            </w:rPrChange>
          </w:rPr>
          <w:t>/gNB</w:t>
        </w:r>
      </w:ins>
      <w:r w:rsidRPr="00A80C9A">
        <w:rPr>
          <w:rFonts w:ascii="Times New Roman" w:hAnsi="Times New Roman" w:cs="Times New Roman"/>
          <w:sz w:val="20"/>
          <w:szCs w:val="20"/>
          <w:lang w:val="en-US"/>
          <w:rPrChange w:id="2699" w:author="Sorour RAN1#99" w:date="2019-12-05T23:30:00Z">
            <w:rPr/>
          </w:rPrChange>
        </w:rPr>
        <w:t xml:space="preserve"> shall perform channel access on each </w:t>
      </w:r>
      <w:ins w:id="2700" w:author="Sorour oo" w:date="2019-11-30T11:54:00Z">
        <w:r w:rsidRPr="00A80C9A">
          <w:rPr>
            <w:rFonts w:ascii="Times New Roman" w:hAnsi="Times New Roman" w:cs="Times New Roman"/>
            <w:sz w:val="20"/>
            <w:szCs w:val="20"/>
            <w:lang w:val="en-US" w:eastAsia="x-none"/>
            <w:rPrChange w:id="2701" w:author="Sorour RAN1#99" w:date="2019-12-05T23:30:00Z">
              <w:rPr>
                <w:lang w:eastAsia="x-none"/>
              </w:rPr>
            </w:rPrChange>
          </w:rPr>
          <w:t>channel</w:t>
        </w:r>
        <w:r w:rsidRPr="00A80C9A">
          <w:rPr>
            <w:rFonts w:ascii="Times New Roman" w:hAnsi="Times New Roman" w:cs="Times New Roman"/>
            <w:sz w:val="20"/>
            <w:szCs w:val="20"/>
            <w:lang w:val="en-US"/>
            <w:rPrChange w:id="2702" w:author="Sorour RAN1#99" w:date="2019-12-05T23:30: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703" w:author="Sorour RAN1#99" w:date="2019-12-05T23:30:00Z">
                    <w:rPr>
                      <w:rFonts w:ascii="Cambria Math" w:hAnsi="Cambria Math" w:cs="Times New Roman"/>
                    </w:rPr>
                  </w:rPrChange>
                </w:rPr>
                <m:t>c</m:t>
              </m:r>
            </m:e>
            <m:sub>
              <m:r>
                <w:rPr>
                  <w:rFonts w:ascii="Cambria Math" w:hAnsi="Cambria Math" w:cs="Times New Roman"/>
                  <w:sz w:val="20"/>
                  <w:szCs w:val="20"/>
                  <w:rPrChange w:id="2704" w:author="Sorour RAN1#99" w:date="2019-12-05T23:30:00Z">
                    <w:rPr>
                      <w:rFonts w:ascii="Cambria Math" w:hAnsi="Cambria Math" w:cs="Times New Roman"/>
                    </w:rPr>
                  </w:rPrChange>
                </w:rPr>
                <m:t>i</m:t>
              </m:r>
            </m:sub>
          </m:sSub>
          <m:r>
            <w:rPr>
              <w:rFonts w:ascii="Cambria Math" w:hAnsi="Cambria Math" w:cs="Times New Roman"/>
              <w:sz w:val="20"/>
              <w:szCs w:val="20"/>
              <w:lang w:val="en-US"/>
              <w:rPrChange w:id="2705" w:author="Sorour RAN1#99" w:date="2019-12-05T23:30:00Z">
                <w:rPr>
                  <w:rFonts w:ascii="Cambria Math" w:hAnsi="Cambria Math"/>
                </w:rPr>
              </w:rPrChange>
            </w:rPr>
            <m:t>∈</m:t>
          </m:r>
          <m:r>
            <w:rPr>
              <w:rFonts w:ascii="Cambria Math" w:hAnsi="Cambria Math" w:cs="Times New Roman"/>
              <w:sz w:val="20"/>
              <w:szCs w:val="20"/>
              <w:rPrChange w:id="2706" w:author="Sorour RAN1#99" w:date="2019-12-05T23:30:00Z">
                <w:rPr>
                  <w:rFonts w:ascii="Cambria Math" w:hAnsi="Cambria Math" w:cs="Times New Roman"/>
                </w:rPr>
              </w:rPrChange>
            </w:rPr>
            <m:t>C</m:t>
          </m:r>
        </m:oMath>
        <w:r w:rsidRPr="00A80C9A">
          <w:rPr>
            <w:rFonts w:ascii="Times New Roman" w:hAnsi="Times New Roman" w:cs="Times New Roman"/>
            <w:sz w:val="20"/>
            <w:szCs w:val="20"/>
            <w:lang w:val="en-US"/>
            <w:rPrChange w:id="2707" w:author="Sorour RAN1#99" w:date="2019-12-05T23:30:00Z">
              <w:rPr/>
            </w:rPrChange>
          </w:rPr>
          <w:t>,</w:t>
        </w:r>
      </w:ins>
      <w:del w:id="2708" w:author="Sorour oo" w:date="2019-11-30T11:54:00Z">
        <w:r w:rsidRPr="00A80C9A">
          <w:rPr>
            <w:rFonts w:ascii="Times New Roman" w:hAnsi="Times New Roman" w:cs="Times New Roman"/>
            <w:sz w:val="20"/>
            <w:szCs w:val="20"/>
            <w:lang w:val="en-US" w:eastAsia="x-none"/>
            <w:rPrChange w:id="2709" w:author="Sorour RAN1#99" w:date="2019-12-05T23:30:00Z">
              <w:rPr>
                <w:lang w:eastAsia="x-none"/>
              </w:rPr>
            </w:rPrChange>
          </w:rPr>
          <w:delText>carrier</w:delText>
        </w:r>
        <w:r w:rsidRPr="00A80C9A">
          <w:rPr>
            <w:rFonts w:ascii="Times New Roman" w:hAnsi="Times New Roman" w:cs="Times New Roman"/>
            <w:sz w:val="20"/>
            <w:szCs w:val="20"/>
            <w:lang w:val="en-US"/>
            <w:rPrChange w:id="2710" w:author="Sorour RAN1#99" w:date="2019-12-05T23:30:00Z">
              <w:rPr/>
            </w:rPrChange>
          </w:rPr>
          <w:delText xml:space="preserve"> </w:delText>
        </w:r>
        <w:r w:rsidRPr="003764A5">
          <w:rPr>
            <w:rFonts w:ascii="Times New Roman" w:hAnsi="Times New Roman" w:cs="Times New Roman"/>
            <w:position w:val="-12"/>
            <w:sz w:val="20"/>
            <w:szCs w:val="20"/>
          </w:rPr>
          <w:object w:dxaOrig="639" w:dyaOrig="360" w14:anchorId="5468E24E">
            <v:shape id="_x0000_i1157" type="#_x0000_t75" style="width:28pt;height:21pt" o:ole="">
              <v:imagedata r:id="rId217" o:title=""/>
            </v:shape>
            <o:OLEObject Type="Embed" ProgID="Equation.3" ShapeID="_x0000_i1157" DrawAspect="Content" ObjectID="_1637138884" r:id="rId218"/>
          </w:object>
        </w:r>
        <w:r w:rsidRPr="00A80C9A">
          <w:rPr>
            <w:rFonts w:ascii="Times New Roman" w:hAnsi="Times New Roman" w:cs="Times New Roman"/>
            <w:sz w:val="20"/>
            <w:szCs w:val="20"/>
            <w:lang w:val="en-US"/>
            <w:rPrChange w:id="2711" w:author="Sorour RAN1#99" w:date="2019-12-05T23:30:00Z">
              <w:rPr/>
            </w:rPrChange>
          </w:rPr>
          <w:delText>,</w:delText>
        </w:r>
      </w:del>
      <w:r w:rsidRPr="00A80C9A">
        <w:rPr>
          <w:rFonts w:ascii="Times New Roman" w:hAnsi="Times New Roman" w:cs="Times New Roman"/>
          <w:sz w:val="20"/>
          <w:szCs w:val="20"/>
          <w:lang w:val="en-US"/>
          <w:rPrChange w:id="2712" w:author="Sorour RAN1#99" w:date="2019-12-05T23:30:00Z">
            <w:rPr/>
          </w:rPrChange>
        </w:rPr>
        <w:t xml:space="preserve"> according to the procedures described in </w:t>
      </w:r>
      <w:del w:id="2713" w:author="Sorour RAN1#99" w:date="2019-12-01T15:08:00Z">
        <w:r w:rsidRPr="00A80C9A" w:rsidDel="00011054">
          <w:rPr>
            <w:rFonts w:ascii="Times New Roman" w:hAnsi="Times New Roman" w:cs="Times New Roman"/>
            <w:sz w:val="20"/>
            <w:szCs w:val="20"/>
            <w:lang w:val="en-US"/>
            <w:rPrChange w:id="2714" w:author="Sorour RAN1#99" w:date="2019-12-05T23:30:00Z">
              <w:rPr/>
            </w:rPrChange>
          </w:rPr>
          <w:delText>S</w:delText>
        </w:r>
      </w:del>
      <w:ins w:id="2715" w:author="Sorour RAN1#99" w:date="2019-12-01T15:08:00Z">
        <w:r w:rsidRPr="00A80C9A">
          <w:rPr>
            <w:rFonts w:ascii="Times New Roman" w:hAnsi="Times New Roman" w:cs="Times New Roman"/>
            <w:sz w:val="20"/>
            <w:szCs w:val="20"/>
            <w:lang w:val="en-US"/>
            <w:rPrChange w:id="2716" w:author="Sorour RAN1#99" w:date="2019-12-05T23:30:00Z">
              <w:rPr/>
            </w:rPrChange>
          </w:rPr>
          <w:t>s</w:t>
        </w:r>
      </w:ins>
      <w:r w:rsidRPr="00A80C9A">
        <w:rPr>
          <w:rFonts w:ascii="Times New Roman" w:hAnsi="Times New Roman" w:cs="Times New Roman"/>
          <w:sz w:val="20"/>
          <w:szCs w:val="20"/>
          <w:lang w:val="en-US"/>
          <w:rPrChange w:id="2717" w:author="Sorour RAN1#99" w:date="2019-12-05T23:30:00Z">
            <w:rPr/>
          </w:rPrChange>
        </w:rPr>
        <w:t xml:space="preserve">ubclause 4.1.1, where </w:t>
      </w:r>
      <m:oMath>
        <m:r>
          <w:ins w:id="2718" w:author="Sorour oo" w:date="2019-11-30T11:54:00Z">
            <w:rPr>
              <w:rFonts w:ascii="Cambria Math" w:hAnsi="Cambria Math" w:cs="Times New Roman"/>
              <w:sz w:val="20"/>
              <w:szCs w:val="20"/>
              <w:rPrChange w:id="2719" w:author="Sorour RAN1#99" w:date="2019-12-05T23:30:00Z">
                <w:rPr>
                  <w:rFonts w:ascii="Cambria Math" w:hAnsi="Cambria Math" w:cs="Times New Roman"/>
                </w:rPr>
              </w:rPrChange>
            </w:rPr>
            <m:t>C</m:t>
          </w:ins>
        </m:r>
      </m:oMath>
      <w:del w:id="2720" w:author="Sorour oo" w:date="2019-11-30T11:54:00Z">
        <w:r w:rsidRPr="00A80C9A">
          <w:rPr>
            <w:rFonts w:ascii="Times New Roman" w:hAnsi="Times New Roman" w:cs="Times New Roman"/>
            <w:position w:val="-6"/>
            <w:sz w:val="20"/>
            <w:szCs w:val="20"/>
            <w:rPrChange w:id="2721" w:author="Sorour RAN1#99" w:date="2019-12-05T23:30:00Z">
              <w:rPr>
                <w:rFonts w:ascii="Times New Roman" w:hAnsi="Times New Roman" w:cs="Times New Roman"/>
                <w:position w:val="-6"/>
                <w:sz w:val="20"/>
                <w:szCs w:val="20"/>
              </w:rPr>
            </w:rPrChange>
          </w:rPr>
          <w:object w:dxaOrig="240" w:dyaOrig="279" w14:anchorId="56BE9B55">
            <v:shape id="_x0000_i1158" type="#_x0000_t75" style="width:14pt;height:14pt" o:ole="">
              <v:imagedata r:id="rId219" o:title=""/>
            </v:shape>
            <o:OLEObject Type="Embed" ProgID="Equation.3" ShapeID="_x0000_i1158" DrawAspect="Content" ObjectID="_1637138885" r:id="rId220"/>
          </w:object>
        </w:r>
      </w:del>
      <w:r w:rsidRPr="00A80C9A">
        <w:rPr>
          <w:rFonts w:ascii="Times New Roman" w:hAnsi="Times New Roman" w:cs="Times New Roman"/>
          <w:sz w:val="20"/>
          <w:szCs w:val="20"/>
          <w:lang w:val="en-US"/>
          <w:rPrChange w:id="2722" w:author="Sorour RAN1#99" w:date="2019-12-05T23:30:00Z">
            <w:rPr/>
          </w:rPrChange>
        </w:rPr>
        <w:t xml:space="preserve"> is a set of </w:t>
      </w:r>
      <w:ins w:id="2723" w:author="Sorour oo" w:date="2019-11-30T11:54:00Z">
        <w:r w:rsidRPr="00A80C9A">
          <w:rPr>
            <w:rFonts w:ascii="Times New Roman" w:hAnsi="Times New Roman" w:cs="Times New Roman"/>
            <w:sz w:val="20"/>
            <w:szCs w:val="20"/>
            <w:lang w:val="en-US" w:eastAsia="x-none"/>
            <w:rPrChange w:id="2724" w:author="Sorour RAN1#99" w:date="2019-12-05T23:30:00Z">
              <w:rPr>
                <w:lang w:eastAsia="x-none"/>
              </w:rPr>
            </w:rPrChange>
          </w:rPr>
          <w:t>channel</w:t>
        </w:r>
        <w:r w:rsidRPr="00A80C9A">
          <w:rPr>
            <w:rFonts w:ascii="Times New Roman" w:hAnsi="Times New Roman" w:cs="Times New Roman"/>
            <w:sz w:val="20"/>
            <w:szCs w:val="20"/>
            <w:lang w:val="en-US"/>
            <w:rPrChange w:id="2725" w:author="Sorour RAN1#99" w:date="2019-12-05T23:30:00Z">
              <w:rPr/>
            </w:rPrChange>
          </w:rPr>
          <w:t>s</w:t>
        </w:r>
      </w:ins>
      <w:del w:id="2726" w:author="Sorour oo" w:date="2019-11-30T11:54:00Z">
        <w:r w:rsidRPr="00A80C9A">
          <w:rPr>
            <w:rFonts w:ascii="Times New Roman" w:hAnsi="Times New Roman" w:cs="Times New Roman"/>
            <w:sz w:val="20"/>
            <w:szCs w:val="20"/>
            <w:lang w:val="en-US" w:eastAsia="x-none"/>
            <w:rPrChange w:id="2727" w:author="Sorour RAN1#99" w:date="2019-12-05T23:30:00Z">
              <w:rPr>
                <w:lang w:eastAsia="x-none"/>
              </w:rPr>
            </w:rPrChange>
          </w:rPr>
          <w:delText>carrier</w:delText>
        </w:r>
        <w:r w:rsidRPr="00A80C9A">
          <w:rPr>
            <w:rFonts w:ascii="Times New Roman" w:hAnsi="Times New Roman" w:cs="Times New Roman"/>
            <w:sz w:val="20"/>
            <w:szCs w:val="20"/>
            <w:lang w:val="en-US"/>
            <w:rPrChange w:id="2728" w:author="Sorour RAN1#99" w:date="2019-12-05T23:30:00Z">
              <w:rPr/>
            </w:rPrChange>
          </w:rPr>
          <w:delText>s</w:delText>
        </w:r>
      </w:del>
      <w:r w:rsidRPr="00A80C9A">
        <w:rPr>
          <w:rFonts w:ascii="Times New Roman" w:hAnsi="Times New Roman" w:cs="Times New Roman"/>
          <w:sz w:val="20"/>
          <w:szCs w:val="20"/>
          <w:lang w:val="en-US"/>
          <w:rPrChange w:id="2729" w:author="Sorour RAN1#99" w:date="2019-12-05T23:30:00Z">
            <w:rPr/>
          </w:rPrChange>
        </w:rPr>
        <w:t xml:space="preserve"> on which the eNB</w:t>
      </w:r>
      <w:ins w:id="2730" w:author="Sorour oo" w:date="2019-11-30T11:54:00Z">
        <w:r w:rsidRPr="00A80C9A">
          <w:rPr>
            <w:rFonts w:ascii="Times New Roman" w:hAnsi="Times New Roman" w:cs="Times New Roman"/>
            <w:sz w:val="20"/>
            <w:szCs w:val="20"/>
            <w:lang w:val="en-US"/>
            <w:rPrChange w:id="2731" w:author="Sorour RAN1#99" w:date="2019-12-05T23:30:00Z">
              <w:rPr/>
            </w:rPrChange>
          </w:rPr>
          <w:t>/gNB</w:t>
        </w:r>
      </w:ins>
      <w:r w:rsidRPr="00A80C9A">
        <w:rPr>
          <w:rFonts w:ascii="Times New Roman" w:hAnsi="Times New Roman" w:cs="Times New Roman"/>
          <w:sz w:val="20"/>
          <w:szCs w:val="20"/>
          <w:lang w:val="en-US"/>
          <w:rPrChange w:id="2732" w:author="Sorour RAN1#99" w:date="2019-12-05T23:30:00Z">
            <w:rPr/>
          </w:rPrChange>
        </w:rPr>
        <w:t xml:space="preserve"> intends to transmit, and </w:t>
      </w:r>
      <m:oMath>
        <m:r>
          <w:ins w:id="2733" w:author="Sorour oo" w:date="2019-11-30T11:54:00Z">
            <w:rPr>
              <w:rFonts w:ascii="Cambria Math" w:hAnsi="Cambria Math" w:cs="Times New Roman"/>
              <w:sz w:val="20"/>
              <w:szCs w:val="20"/>
              <w:rPrChange w:id="2734" w:author="Sorour RAN1#99" w:date="2019-12-05T23:30:00Z">
                <w:rPr>
                  <w:rFonts w:ascii="Cambria Math" w:hAnsi="Cambria Math" w:cs="Times New Roman"/>
                </w:rPr>
              </w:rPrChange>
            </w:rPr>
            <m:t>i</m:t>
          </w:ins>
        </m:r>
        <m:r>
          <w:ins w:id="2735" w:author="Sorour oo" w:date="2019-11-30T11:54:00Z">
            <w:rPr>
              <w:rFonts w:ascii="Cambria Math" w:hAnsi="Cambria Math" w:cs="Times New Roman"/>
              <w:sz w:val="20"/>
              <w:szCs w:val="20"/>
              <w:lang w:val="en-US"/>
              <w:rPrChange w:id="2736" w:author="Sorour RAN1#99" w:date="2019-12-05T23:30:00Z">
                <w:rPr>
                  <w:rFonts w:ascii="Cambria Math" w:hAnsi="Cambria Math"/>
                </w:rPr>
              </w:rPrChange>
            </w:rPr>
            <m:t>=0,1,…</m:t>
          </w:ins>
        </m:r>
        <m:r>
          <w:ins w:id="2737" w:author="Sorour oo" w:date="2019-11-30T11:54:00Z">
            <w:rPr>
              <w:rFonts w:ascii="Cambria Math" w:hAnsi="Cambria Math" w:cs="Times New Roman"/>
              <w:sz w:val="20"/>
              <w:szCs w:val="20"/>
              <w:rPrChange w:id="2738" w:author="Sorour RAN1#99" w:date="2019-12-05T23:30:00Z">
                <w:rPr>
                  <w:rFonts w:ascii="Cambria Math" w:hAnsi="Cambria Math" w:cs="Times New Roman"/>
                </w:rPr>
              </w:rPrChange>
            </w:rPr>
            <m:t>q</m:t>
          </w:ins>
        </m:r>
        <m:r>
          <w:ins w:id="2739" w:author="Sorour oo" w:date="2019-11-30T11:54:00Z">
            <w:rPr>
              <w:rFonts w:ascii="Cambria Math" w:hAnsi="Cambria Math" w:cs="Times New Roman"/>
              <w:sz w:val="20"/>
              <w:szCs w:val="20"/>
              <w:lang w:val="en-US"/>
              <w:rPrChange w:id="2740" w:author="Sorour RAN1#99" w:date="2019-12-05T23:30:00Z">
                <w:rPr>
                  <w:rFonts w:ascii="Cambria Math" w:hAnsi="Cambria Math"/>
                </w:rPr>
              </w:rPrChange>
            </w:rPr>
            <m:t>-1</m:t>
          </w:ins>
        </m:r>
      </m:oMath>
      <w:ins w:id="2741" w:author="Sorour oo" w:date="2019-11-30T11:54:00Z">
        <w:r w:rsidRPr="00A80C9A">
          <w:rPr>
            <w:rFonts w:ascii="Times New Roman" w:hAnsi="Times New Roman" w:cs="Times New Roman"/>
            <w:sz w:val="20"/>
            <w:szCs w:val="20"/>
            <w:lang w:val="en-US"/>
            <w:rPrChange w:id="2742" w:author="Sorour RAN1#99" w:date="2019-12-05T23:30:00Z">
              <w:rPr/>
            </w:rPrChange>
          </w:rPr>
          <w:t>,</w:t>
        </w:r>
      </w:ins>
      <w:del w:id="2743" w:author="Sorour oo" w:date="2019-11-30T11:54:00Z">
        <w:r w:rsidRPr="003764A5">
          <w:rPr>
            <w:rFonts w:ascii="Times New Roman" w:hAnsi="Times New Roman" w:cs="Times New Roman"/>
            <w:position w:val="-10"/>
            <w:sz w:val="20"/>
            <w:szCs w:val="20"/>
          </w:rPr>
          <w:object w:dxaOrig="1160" w:dyaOrig="279" w14:anchorId="6959F347">
            <v:shape id="_x0000_i1159" type="#_x0000_t75" style="width:58pt;height:14pt" o:ole="">
              <v:imagedata r:id="rId221" o:title=""/>
            </v:shape>
            <o:OLEObject Type="Embed" ProgID="Equation.3" ShapeID="_x0000_i1159" DrawAspect="Content" ObjectID="_1637138886" r:id="rId222"/>
          </w:object>
        </w:r>
        <w:r w:rsidRPr="00A80C9A">
          <w:rPr>
            <w:rFonts w:ascii="Times New Roman" w:hAnsi="Times New Roman" w:cs="Times New Roman"/>
            <w:sz w:val="20"/>
            <w:szCs w:val="20"/>
            <w:lang w:val="en-US"/>
            <w:rPrChange w:id="2744" w:author="Sorour RAN1#99" w:date="2019-12-05T23:30:00Z">
              <w:rPr/>
            </w:rPrChange>
          </w:rPr>
          <w:delText>,</w:delText>
        </w:r>
      </w:del>
      <w:r w:rsidRPr="00A80C9A">
        <w:rPr>
          <w:rFonts w:ascii="Times New Roman" w:hAnsi="Times New Roman" w:cs="Times New Roman"/>
          <w:sz w:val="20"/>
          <w:szCs w:val="20"/>
          <w:lang w:val="en-US"/>
          <w:rPrChange w:id="2745" w:author="Sorour RAN1#99" w:date="2019-12-05T23:30:00Z">
            <w:rPr/>
          </w:rPrChange>
        </w:rPr>
        <w:t xml:space="preserve"> and </w:t>
      </w:r>
      <m:oMath>
        <m:r>
          <w:ins w:id="2746" w:author="Sorour oo" w:date="2019-11-30T11:54:00Z">
            <w:rPr>
              <w:rFonts w:ascii="Cambria Math" w:hAnsi="Cambria Math" w:cs="Times New Roman"/>
              <w:sz w:val="20"/>
              <w:szCs w:val="20"/>
              <w:rPrChange w:id="2747" w:author="Sorour RAN1#99" w:date="2019-12-05T23:30:00Z">
                <w:rPr>
                  <w:rFonts w:ascii="Cambria Math"/>
                </w:rPr>
              </w:rPrChange>
            </w:rPr>
            <m:t>q</m:t>
          </w:ins>
        </m:r>
      </m:oMath>
      <w:ins w:id="2748" w:author="Sorour oo" w:date="2019-11-30T11:54:00Z">
        <w:r w:rsidRPr="00A80C9A">
          <w:rPr>
            <w:rFonts w:ascii="Times New Roman" w:hAnsi="Times New Roman" w:cs="Times New Roman"/>
            <w:sz w:val="20"/>
            <w:szCs w:val="20"/>
            <w:lang w:val="en-US"/>
            <w:rPrChange w:id="2749" w:author="Sorour RAN1#99" w:date="2019-12-05T23:30:00Z">
              <w:rPr/>
            </w:rPrChange>
          </w:rPr>
          <w:t xml:space="preserve"> </w:t>
        </w:r>
      </w:ins>
      <w:del w:id="2750" w:author="Sorour oo" w:date="2019-11-30T11:54:00Z">
        <w:r w:rsidRPr="003764A5">
          <w:rPr>
            <w:rFonts w:ascii="Times New Roman" w:hAnsi="Times New Roman" w:cs="Times New Roman"/>
            <w:position w:val="-10"/>
            <w:sz w:val="20"/>
            <w:szCs w:val="20"/>
          </w:rPr>
          <w:object w:dxaOrig="180" w:dyaOrig="240" w14:anchorId="3AD6DE1C">
            <v:shape id="_x0000_i1160" type="#_x0000_t75" style="width:7.5pt;height:14pt" o:ole="">
              <v:imagedata r:id="rId223" o:title=""/>
            </v:shape>
            <o:OLEObject Type="Embed" ProgID="Equation.3" ShapeID="_x0000_i1160" DrawAspect="Content" ObjectID="_1637138887" r:id="rId224"/>
          </w:object>
        </w:r>
      </w:del>
      <w:r w:rsidRPr="00A80C9A">
        <w:rPr>
          <w:rFonts w:ascii="Times New Roman" w:hAnsi="Times New Roman" w:cs="Times New Roman"/>
          <w:sz w:val="20"/>
          <w:szCs w:val="20"/>
          <w:lang w:val="en-US"/>
          <w:rPrChange w:id="2751" w:author="Sorour RAN1#99" w:date="2019-12-05T23:30:00Z">
            <w:rPr/>
          </w:rPrChange>
        </w:rPr>
        <w:t xml:space="preserve">is the number of </w:t>
      </w:r>
      <w:ins w:id="2752" w:author="Sorour oo" w:date="2019-11-30T11:54:00Z">
        <w:r w:rsidRPr="00A80C9A">
          <w:rPr>
            <w:rFonts w:ascii="Times New Roman" w:hAnsi="Times New Roman" w:cs="Times New Roman"/>
            <w:sz w:val="20"/>
            <w:szCs w:val="20"/>
            <w:lang w:val="en-US" w:eastAsia="x-none"/>
            <w:rPrChange w:id="2753" w:author="Sorour RAN1#99" w:date="2019-12-05T23:30:00Z">
              <w:rPr>
                <w:lang w:eastAsia="x-none"/>
              </w:rPr>
            </w:rPrChange>
          </w:rPr>
          <w:t>channel</w:t>
        </w:r>
        <w:r w:rsidRPr="00A80C9A">
          <w:rPr>
            <w:rFonts w:ascii="Times New Roman" w:hAnsi="Times New Roman" w:cs="Times New Roman"/>
            <w:sz w:val="20"/>
            <w:szCs w:val="20"/>
            <w:lang w:val="en-US"/>
            <w:rPrChange w:id="2754" w:author="Sorour RAN1#99" w:date="2019-12-05T23:30:00Z">
              <w:rPr/>
            </w:rPrChange>
          </w:rPr>
          <w:t>s</w:t>
        </w:r>
      </w:ins>
      <w:del w:id="2755" w:author="Sorour oo" w:date="2019-11-30T11:54:00Z">
        <w:r w:rsidRPr="00A80C9A">
          <w:rPr>
            <w:rFonts w:ascii="Times New Roman" w:hAnsi="Times New Roman" w:cs="Times New Roman"/>
            <w:sz w:val="20"/>
            <w:szCs w:val="20"/>
            <w:lang w:val="en-US" w:eastAsia="x-none"/>
            <w:rPrChange w:id="2756" w:author="Sorour RAN1#99" w:date="2019-12-05T23:30:00Z">
              <w:rPr>
                <w:lang w:eastAsia="x-none"/>
              </w:rPr>
            </w:rPrChange>
          </w:rPr>
          <w:delText>carrier</w:delText>
        </w:r>
        <w:r w:rsidRPr="00A80C9A">
          <w:rPr>
            <w:rFonts w:ascii="Times New Roman" w:hAnsi="Times New Roman" w:cs="Times New Roman"/>
            <w:sz w:val="20"/>
            <w:szCs w:val="20"/>
            <w:lang w:val="en-US"/>
            <w:rPrChange w:id="2757" w:author="Sorour RAN1#99" w:date="2019-12-05T23:30:00Z">
              <w:rPr/>
            </w:rPrChange>
          </w:rPr>
          <w:delText>s</w:delText>
        </w:r>
      </w:del>
      <w:r w:rsidRPr="00A80C9A">
        <w:rPr>
          <w:rFonts w:ascii="Times New Roman" w:hAnsi="Times New Roman" w:cs="Times New Roman"/>
          <w:sz w:val="20"/>
          <w:szCs w:val="20"/>
          <w:lang w:val="en-US"/>
          <w:rPrChange w:id="2758" w:author="Sorour RAN1#99" w:date="2019-12-05T23:30:00Z">
            <w:rPr/>
          </w:rPrChange>
        </w:rPr>
        <w:t xml:space="preserve"> on which the eNB</w:t>
      </w:r>
      <w:ins w:id="2759" w:author="Sorour oo" w:date="2019-11-30T11:54:00Z">
        <w:r w:rsidRPr="00A80C9A">
          <w:rPr>
            <w:rFonts w:ascii="Times New Roman" w:hAnsi="Times New Roman" w:cs="Times New Roman"/>
            <w:sz w:val="20"/>
            <w:szCs w:val="20"/>
            <w:lang w:val="en-US"/>
            <w:rPrChange w:id="2760" w:author="Sorour RAN1#99" w:date="2019-12-05T23:30:00Z">
              <w:rPr/>
            </w:rPrChange>
          </w:rPr>
          <w:t>/gNB</w:t>
        </w:r>
      </w:ins>
      <w:r w:rsidRPr="00A80C9A">
        <w:rPr>
          <w:rFonts w:ascii="Times New Roman" w:hAnsi="Times New Roman" w:cs="Times New Roman"/>
          <w:sz w:val="20"/>
          <w:szCs w:val="20"/>
          <w:lang w:val="en-US"/>
          <w:rPrChange w:id="2761" w:author="Sorour RAN1#99" w:date="2019-12-05T23:30:00Z">
            <w:rPr/>
          </w:rPrChange>
        </w:rPr>
        <w:t xml:space="preserve"> intends to transmit.</w:t>
      </w:r>
    </w:p>
    <w:p w14:paraId="322A3E76" w14:textId="7B20F9FC" w:rsidR="00645CD0" w:rsidRPr="003764A5" w:rsidRDefault="00645CD0" w:rsidP="00645CD0">
      <w:pPr>
        <w:rPr>
          <w:ins w:id="2762" w:author="Sorour RAN1#99" w:date="2019-12-05T23:32:00Z"/>
          <w:rFonts w:ascii="Times New Roman" w:hAnsi="Times New Roman" w:cs="Times New Roman"/>
          <w:sz w:val="20"/>
          <w:szCs w:val="20"/>
          <w:lang w:val="en-US"/>
          <w:rPrChange w:id="2763" w:author="Sorour RAN1#99" w:date="2019-12-06T00:37:00Z">
            <w:rPr>
              <w:ins w:id="2764" w:author="Sorour RAN1#99" w:date="2019-12-05T23:32:00Z"/>
              <w:rFonts w:ascii="Times New Roman" w:hAnsi="Times New Roman" w:cs="Times New Roman"/>
              <w:sz w:val="20"/>
              <w:szCs w:val="20"/>
            </w:rPr>
          </w:rPrChange>
        </w:rPr>
      </w:pPr>
      <w:r w:rsidRPr="00A80C9A">
        <w:rPr>
          <w:rFonts w:ascii="Times New Roman" w:hAnsi="Times New Roman" w:cs="Times New Roman"/>
          <w:sz w:val="20"/>
          <w:szCs w:val="20"/>
          <w:lang w:val="en-US"/>
          <w:rPrChange w:id="2765" w:author="Sorour RAN1#99" w:date="2019-12-05T23:30:00Z">
            <w:rPr/>
          </w:rPrChange>
        </w:rPr>
        <w:t xml:space="preserve">The counter </w:t>
      </w:r>
      <m:oMath>
        <m:r>
          <w:ins w:id="2766" w:author="Sorour oo" w:date="2019-11-30T11:54:00Z">
            <w:rPr>
              <w:rFonts w:ascii="Cambria Math" w:hAnsi="Cambria Math" w:cs="Times New Roman"/>
              <w:sz w:val="20"/>
              <w:szCs w:val="20"/>
              <w:rPrChange w:id="2767" w:author="Sorour RAN1#99" w:date="2019-12-05T23:30:00Z">
                <w:rPr>
                  <w:rFonts w:ascii="Cambria Math" w:hAnsi="Cambria Math" w:cs="Times New Roman"/>
                </w:rPr>
              </w:rPrChange>
            </w:rPr>
            <m:t>N</m:t>
          </w:ins>
        </m:r>
      </m:oMath>
      <w:del w:id="2768" w:author="Sorour oo" w:date="2019-11-30T11:54:00Z">
        <w:r w:rsidRPr="00A80C9A">
          <w:rPr>
            <w:rFonts w:ascii="Times New Roman" w:hAnsi="Times New Roman" w:cs="Times New Roman"/>
            <w:position w:val="-6"/>
            <w:sz w:val="20"/>
            <w:szCs w:val="20"/>
            <w:rPrChange w:id="2769" w:author="Sorour RAN1#99" w:date="2019-12-05T23:30:00Z">
              <w:rPr>
                <w:rFonts w:ascii="Times New Roman" w:hAnsi="Times New Roman" w:cs="Times New Roman"/>
                <w:position w:val="-6"/>
                <w:sz w:val="20"/>
                <w:szCs w:val="20"/>
              </w:rPr>
            </w:rPrChange>
          </w:rPr>
          <w:object w:dxaOrig="240" w:dyaOrig="240" w14:anchorId="6013A08D">
            <v:shape id="_x0000_i1161" type="#_x0000_t75" style="width:14pt;height:14pt" o:ole="">
              <v:imagedata r:id="rId225" o:title=""/>
            </v:shape>
            <o:OLEObject Type="Embed" ProgID="Equation.3" ShapeID="_x0000_i1161" DrawAspect="Content" ObjectID="_1637138888" r:id="rId226"/>
          </w:object>
        </w:r>
      </w:del>
      <w:r w:rsidRPr="00A80C9A">
        <w:rPr>
          <w:rFonts w:ascii="Times New Roman" w:hAnsi="Times New Roman" w:cs="Times New Roman"/>
          <w:sz w:val="20"/>
          <w:szCs w:val="20"/>
          <w:lang w:val="en-US"/>
          <w:rPrChange w:id="2770" w:author="Sorour RAN1#99" w:date="2019-12-05T23:30:00Z">
            <w:rPr/>
          </w:rPrChange>
        </w:rPr>
        <w:t xml:space="preserve"> described in </w:t>
      </w:r>
      <w:del w:id="2771" w:author="Sorour RAN1#99" w:date="2019-12-01T15:08:00Z">
        <w:r w:rsidRPr="00A80C9A" w:rsidDel="00011054">
          <w:rPr>
            <w:rFonts w:ascii="Times New Roman" w:hAnsi="Times New Roman" w:cs="Times New Roman"/>
            <w:sz w:val="20"/>
            <w:szCs w:val="20"/>
            <w:lang w:val="en-US"/>
            <w:rPrChange w:id="2772" w:author="Sorour RAN1#99" w:date="2019-12-05T23:30:00Z">
              <w:rPr/>
            </w:rPrChange>
          </w:rPr>
          <w:delText>S</w:delText>
        </w:r>
      </w:del>
      <w:ins w:id="2773" w:author="Sorour RAN1#99" w:date="2019-12-01T15:08:00Z">
        <w:r w:rsidRPr="00A80C9A">
          <w:rPr>
            <w:rFonts w:ascii="Times New Roman" w:hAnsi="Times New Roman" w:cs="Times New Roman"/>
            <w:sz w:val="20"/>
            <w:szCs w:val="20"/>
            <w:lang w:val="en-US"/>
            <w:rPrChange w:id="2774" w:author="Sorour RAN1#99" w:date="2019-12-05T23:30:00Z">
              <w:rPr/>
            </w:rPrChange>
          </w:rPr>
          <w:t>s</w:t>
        </w:r>
      </w:ins>
      <w:r w:rsidRPr="00A80C9A">
        <w:rPr>
          <w:rFonts w:ascii="Times New Roman" w:hAnsi="Times New Roman" w:cs="Times New Roman"/>
          <w:sz w:val="20"/>
          <w:szCs w:val="20"/>
          <w:lang w:val="en-US"/>
          <w:rPrChange w:id="2775" w:author="Sorour RAN1#99" w:date="2019-12-05T23:30:00Z">
            <w:rPr/>
          </w:rPrChange>
        </w:rPr>
        <w:t xml:space="preserve">ubclause 4.1.1 is determined for each </w:t>
      </w:r>
      <w:ins w:id="2776" w:author="Sorour oo" w:date="2019-11-30T11:54:00Z">
        <w:r w:rsidRPr="00A80C9A">
          <w:rPr>
            <w:rFonts w:ascii="Times New Roman" w:hAnsi="Times New Roman" w:cs="Times New Roman"/>
            <w:sz w:val="20"/>
            <w:szCs w:val="20"/>
            <w:lang w:val="en-US" w:eastAsia="x-none"/>
            <w:rPrChange w:id="2777" w:author="Sorour RAN1#99" w:date="2019-12-05T23:30:00Z">
              <w:rPr>
                <w:lang w:eastAsia="x-none"/>
              </w:rPr>
            </w:rPrChange>
          </w:rPr>
          <w:t>channel</w:t>
        </w:r>
        <w:r w:rsidRPr="00A80C9A">
          <w:rPr>
            <w:rFonts w:ascii="Times New Roman" w:hAnsi="Times New Roman" w:cs="Times New Roman"/>
            <w:sz w:val="20"/>
            <w:szCs w:val="20"/>
            <w:lang w:val="en-US"/>
            <w:rPrChange w:id="2778" w:author="Sorour RAN1#99" w:date="2019-12-05T23:30: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779" w:author="Sorour RAN1#99" w:date="2019-12-05T23:30:00Z">
                    <w:rPr>
                      <w:rFonts w:ascii="Cambria Math" w:hAnsi="Cambria Math" w:cs="Times New Roman"/>
                    </w:rPr>
                  </w:rPrChange>
                </w:rPr>
                <m:t>c</m:t>
              </m:r>
            </m:e>
            <m:sub>
              <m:r>
                <w:rPr>
                  <w:rFonts w:ascii="Cambria Math" w:hAnsi="Cambria Math" w:cs="Times New Roman"/>
                  <w:sz w:val="20"/>
                  <w:szCs w:val="20"/>
                  <w:rPrChange w:id="2780" w:author="Sorour RAN1#99" w:date="2019-12-05T23:30:00Z">
                    <w:rPr>
                      <w:rFonts w:ascii="Cambria Math" w:hAnsi="Cambria Math" w:cs="Times New Roman"/>
                    </w:rPr>
                  </w:rPrChange>
                </w:rPr>
                <m:t>i</m:t>
              </m:r>
            </m:sub>
          </m:sSub>
        </m:oMath>
      </w:ins>
      <w:del w:id="2781" w:author="Sorour oo" w:date="2019-11-30T11:54:00Z">
        <w:r w:rsidRPr="00A80C9A">
          <w:rPr>
            <w:rFonts w:ascii="Times New Roman" w:hAnsi="Times New Roman" w:cs="Times New Roman"/>
            <w:sz w:val="20"/>
            <w:szCs w:val="20"/>
            <w:lang w:val="en-US" w:eastAsia="x-none"/>
            <w:rPrChange w:id="2782" w:author="Sorour RAN1#99" w:date="2019-12-05T23:30:00Z">
              <w:rPr>
                <w:lang w:eastAsia="x-none"/>
              </w:rPr>
            </w:rPrChange>
          </w:rPr>
          <w:delText>carrier</w:delText>
        </w:r>
        <w:r w:rsidRPr="00A80C9A">
          <w:rPr>
            <w:rFonts w:ascii="Times New Roman" w:hAnsi="Times New Roman" w:cs="Times New Roman"/>
            <w:sz w:val="20"/>
            <w:szCs w:val="20"/>
            <w:lang w:val="en-US"/>
            <w:rPrChange w:id="2783" w:author="Sorour RAN1#99" w:date="2019-12-05T23:30:00Z">
              <w:rPr/>
            </w:rPrChange>
          </w:rPr>
          <w:delText xml:space="preserve"> </w:delText>
        </w:r>
        <w:r w:rsidRPr="003764A5">
          <w:rPr>
            <w:rFonts w:ascii="Times New Roman" w:hAnsi="Times New Roman" w:cs="Times New Roman"/>
            <w:position w:val="-12"/>
            <w:sz w:val="20"/>
            <w:szCs w:val="20"/>
          </w:rPr>
          <w:object w:dxaOrig="240" w:dyaOrig="360" w14:anchorId="6C032CE4">
            <v:shape id="_x0000_i1162" type="#_x0000_t75" style="width:14pt;height:21pt" o:ole="">
              <v:imagedata r:id="rId227" o:title=""/>
            </v:shape>
            <o:OLEObject Type="Embed" ProgID="Equation.3" ShapeID="_x0000_i1162" DrawAspect="Content" ObjectID="_1637138889" r:id="rId228"/>
          </w:object>
        </w:r>
      </w:del>
      <w:r w:rsidRPr="00A80C9A">
        <w:rPr>
          <w:rFonts w:ascii="Times New Roman" w:hAnsi="Times New Roman" w:cs="Times New Roman"/>
          <w:sz w:val="20"/>
          <w:szCs w:val="20"/>
          <w:lang w:val="en-US"/>
          <w:rPrChange w:id="2784" w:author="Sorour RAN1#99" w:date="2019-12-05T23:30:00Z">
            <w:rPr/>
          </w:rPrChange>
        </w:rPr>
        <w:t xml:space="preserve"> and is denoted as</w:t>
      </w:r>
      <w:ins w:id="2785" w:author="Sorour oo" w:date="2019-11-30T11:54:00Z">
        <w:r w:rsidRPr="00A80C9A">
          <w:rPr>
            <w:rFonts w:ascii="Times New Roman" w:hAnsi="Times New Roman" w:cs="Times New Roman"/>
            <w:sz w:val="20"/>
            <w:szCs w:val="20"/>
            <w:lang w:val="en-US"/>
            <w:rPrChange w:id="2786" w:author="Sorour RAN1#99" w:date="2019-12-05T23:30: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787" w:author="Sorour RAN1#99" w:date="2019-12-05T23:30:00Z">
                    <w:rPr>
                      <w:rFonts w:ascii="Cambria Math" w:hAnsi="Cambria Math" w:cs="Times New Roman"/>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788" w:author="Sorour RAN1#99" w:date="2019-12-05T23:30:00Z">
                        <w:rPr>
                          <w:rFonts w:ascii="Cambria Math" w:hAnsi="Cambria Math" w:cs="Times New Roman"/>
                        </w:rPr>
                      </w:rPrChange>
                    </w:rPr>
                    <m:t>c</m:t>
                  </m:r>
                </m:e>
                <m:sub>
                  <m:r>
                    <w:rPr>
                      <w:rFonts w:ascii="Cambria Math" w:hAnsi="Cambria Math" w:cs="Times New Roman"/>
                      <w:sz w:val="20"/>
                      <w:szCs w:val="20"/>
                      <w:rPrChange w:id="2789" w:author="Sorour RAN1#99" w:date="2019-12-05T23:30:00Z">
                        <w:rPr>
                          <w:rFonts w:ascii="Cambria Math" w:hAnsi="Cambria Math" w:cs="Times New Roman"/>
                        </w:rPr>
                      </w:rPrChange>
                    </w:rPr>
                    <m:t>i</m:t>
                  </m:r>
                </m:sub>
              </m:sSub>
            </m:sub>
          </m:sSub>
        </m:oMath>
        <w:r w:rsidRPr="00A80C9A">
          <w:rPr>
            <w:rFonts w:ascii="Times New Roman" w:hAnsi="Times New Roman" w:cs="Times New Roman"/>
            <w:sz w:val="20"/>
            <w:szCs w:val="20"/>
            <w:lang w:val="en-US"/>
            <w:rPrChange w:id="2790" w:author="Sorour RAN1#99" w:date="2019-12-05T23:30: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791" w:author="Sorour RAN1#99" w:date="2019-12-05T23:30: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792" w:author="Sorour RAN1#99" w:date="2019-12-05T23:30:00Z">
                        <w:rPr>
                          <w:rFonts w:ascii="Cambria Math"/>
                        </w:rPr>
                      </w:rPrChange>
                    </w:rPr>
                    <m:t>c</m:t>
                  </m:r>
                </m:e>
                <m:sub>
                  <m:r>
                    <w:rPr>
                      <w:rFonts w:ascii="Cambria Math" w:hAnsi="Cambria Math" w:cs="Times New Roman"/>
                      <w:sz w:val="20"/>
                      <w:szCs w:val="20"/>
                      <w:rPrChange w:id="2793" w:author="Sorour RAN1#99" w:date="2019-12-05T23:30:00Z">
                        <w:rPr>
                          <w:rFonts w:ascii="Cambria Math"/>
                        </w:rPr>
                      </w:rPrChange>
                    </w:rPr>
                    <m:t>i</m:t>
                  </m:r>
                </m:sub>
              </m:sSub>
            </m:sub>
          </m:sSub>
        </m:oMath>
      </w:ins>
      <w:del w:id="2794" w:author="Sorour oo" w:date="2019-11-30T11:54:00Z">
        <w:r w:rsidRPr="003764A5">
          <w:rPr>
            <w:rFonts w:ascii="Times New Roman" w:hAnsi="Times New Roman" w:cs="Times New Roman"/>
            <w:position w:val="-14"/>
            <w:sz w:val="20"/>
            <w:szCs w:val="20"/>
          </w:rPr>
          <w:object w:dxaOrig="380" w:dyaOrig="380" w14:anchorId="50DE27B4">
            <v:shape id="_x0000_i1163" type="#_x0000_t75" style="width:21pt;height:21pt" o:ole="">
              <v:imagedata r:id="rId229" o:title=""/>
            </v:shape>
            <o:OLEObject Type="Embed" ProgID="Equation.3" ShapeID="_x0000_i1163" DrawAspect="Content" ObjectID="_1637138890" r:id="rId230"/>
          </w:object>
        </w:r>
        <w:r w:rsidRPr="00A80C9A">
          <w:rPr>
            <w:rFonts w:ascii="Times New Roman" w:hAnsi="Times New Roman" w:cs="Times New Roman"/>
            <w:sz w:val="20"/>
            <w:szCs w:val="20"/>
            <w:lang w:val="en-US"/>
            <w:rPrChange w:id="2795" w:author="Sorour RAN1#99" w:date="2019-12-05T23:30:00Z">
              <w:rPr/>
            </w:rPrChange>
          </w:rPr>
          <w:delText xml:space="preserve">. </w:delText>
        </w:r>
        <w:r w:rsidRPr="003764A5">
          <w:rPr>
            <w:rFonts w:ascii="Times New Roman" w:hAnsi="Times New Roman" w:cs="Times New Roman"/>
            <w:position w:val="-14"/>
            <w:sz w:val="20"/>
            <w:szCs w:val="20"/>
          </w:rPr>
          <w:object w:dxaOrig="380" w:dyaOrig="380" w14:anchorId="75A60E69">
            <v:shape id="_x0000_i1164" type="#_x0000_t75" style="width:21pt;height:21pt" o:ole="">
              <v:imagedata r:id="rId229" o:title=""/>
            </v:shape>
            <o:OLEObject Type="Embed" ProgID="Equation.3" ShapeID="_x0000_i1164" DrawAspect="Content" ObjectID="_1637138891" r:id="rId231"/>
          </w:object>
        </w:r>
      </w:del>
      <w:r w:rsidRPr="00A80C9A">
        <w:rPr>
          <w:rFonts w:ascii="Times New Roman" w:hAnsi="Times New Roman" w:cs="Times New Roman"/>
          <w:sz w:val="20"/>
          <w:szCs w:val="20"/>
          <w:lang w:val="en-US"/>
          <w:rPrChange w:id="2796" w:author="Sorour RAN1#99" w:date="2019-12-05T23:30:00Z">
            <w:rPr/>
          </w:rPrChange>
        </w:rPr>
        <w:t xml:space="preserve"> </w:t>
      </w:r>
      <w:r w:rsidRPr="003764A5">
        <w:rPr>
          <w:rFonts w:ascii="Times New Roman" w:hAnsi="Times New Roman" w:cs="Times New Roman"/>
          <w:sz w:val="20"/>
          <w:szCs w:val="20"/>
          <w:lang w:val="en-US"/>
          <w:rPrChange w:id="2797" w:author="Sorour RAN1#99" w:date="2019-12-06T00:37:00Z">
            <w:rPr/>
          </w:rPrChange>
        </w:rPr>
        <w:t xml:space="preserve">is maintained according to </w:t>
      </w:r>
      <w:ins w:id="2798" w:author="Sorour RAN1#99" w:date="2019-12-01T15:37:00Z">
        <w:r w:rsidRPr="003764A5">
          <w:rPr>
            <w:rFonts w:ascii="Times New Roman" w:hAnsi="Times New Roman" w:cs="Times New Roman"/>
            <w:sz w:val="20"/>
            <w:szCs w:val="20"/>
            <w:lang w:val="en-US"/>
            <w:rPrChange w:id="2799" w:author="Sorour RAN1#99" w:date="2019-12-06T00:37:00Z">
              <w:rPr/>
            </w:rPrChange>
          </w:rPr>
          <w:t>s</w:t>
        </w:r>
      </w:ins>
      <w:del w:id="2800" w:author="Sorour RAN1#99" w:date="2019-12-01T15:37:00Z">
        <w:r w:rsidRPr="003764A5" w:rsidDel="008F56CA">
          <w:rPr>
            <w:rFonts w:ascii="Times New Roman" w:hAnsi="Times New Roman" w:cs="Times New Roman"/>
            <w:sz w:val="20"/>
            <w:szCs w:val="20"/>
            <w:lang w:val="en-US"/>
            <w:rPrChange w:id="2801" w:author="Sorour RAN1#99" w:date="2019-12-06T00:37:00Z">
              <w:rPr/>
            </w:rPrChange>
          </w:rPr>
          <w:delText>S</w:delText>
        </w:r>
      </w:del>
      <w:r w:rsidRPr="003764A5">
        <w:rPr>
          <w:rFonts w:ascii="Times New Roman" w:hAnsi="Times New Roman" w:cs="Times New Roman"/>
          <w:sz w:val="20"/>
          <w:szCs w:val="20"/>
          <w:lang w:val="en-US"/>
          <w:rPrChange w:id="2802" w:author="Sorour RAN1#99" w:date="2019-12-06T00:37:00Z">
            <w:rPr/>
          </w:rPrChange>
        </w:rPr>
        <w:t>ubclause 4.1.6.1.1 or 4.1.6.1.2.</w:t>
      </w:r>
    </w:p>
    <w:p w14:paraId="3B2333F4" w14:textId="77777777" w:rsidR="00A80C9A" w:rsidRPr="003764A5" w:rsidRDefault="00A80C9A" w:rsidP="00645CD0">
      <w:pPr>
        <w:rPr>
          <w:rFonts w:ascii="Times New Roman" w:hAnsi="Times New Roman" w:cs="Times New Roman"/>
          <w:sz w:val="20"/>
          <w:szCs w:val="20"/>
          <w:lang w:val="en-US"/>
          <w:rPrChange w:id="2803" w:author="Sorour RAN1#99" w:date="2019-12-06T00:37:00Z">
            <w:rPr/>
          </w:rPrChange>
        </w:rPr>
      </w:pPr>
    </w:p>
    <w:p w14:paraId="19AB0CE9" w14:textId="77777777" w:rsidR="00645CD0" w:rsidRPr="001A7C01" w:rsidRDefault="00645CD0" w:rsidP="00645CD0">
      <w:pPr>
        <w:pStyle w:val="Heading5"/>
      </w:pPr>
      <w:bookmarkStart w:id="2804" w:name="_Toc524694434"/>
      <w:r>
        <w:t>4</w:t>
      </w:r>
      <w:r w:rsidRPr="001A7C01">
        <w:t>.1.</w:t>
      </w:r>
      <w:r>
        <w:t>6</w:t>
      </w:r>
      <w:r w:rsidRPr="001A7C01">
        <w:t>.1.1</w:t>
      </w:r>
      <w:r w:rsidRPr="001A7C01">
        <w:tab/>
        <w:t>Type A1</w:t>
      </w:r>
      <w:bookmarkEnd w:id="2804"/>
      <w:ins w:id="2805" w:author="Sorour oo" w:date="2019-11-30T11:54:00Z">
        <w:r>
          <w:t xml:space="preserve"> multi-channel access procedures</w:t>
        </w:r>
      </w:ins>
    </w:p>
    <w:p w14:paraId="521B0A87" w14:textId="77777777" w:rsidR="00645CD0" w:rsidRPr="00A80C9A" w:rsidRDefault="00645CD0" w:rsidP="00645CD0">
      <w:pPr>
        <w:rPr>
          <w:rFonts w:ascii="Times New Roman" w:hAnsi="Times New Roman" w:cs="Times New Roman"/>
          <w:sz w:val="20"/>
          <w:szCs w:val="20"/>
          <w:lang w:val="en-US"/>
          <w:rPrChange w:id="2806" w:author="Sorour RAN1#99" w:date="2019-12-05T23:31:00Z">
            <w:rPr/>
          </w:rPrChange>
        </w:rPr>
      </w:pPr>
      <w:r w:rsidRPr="00A80C9A">
        <w:rPr>
          <w:rFonts w:ascii="Times New Roman" w:hAnsi="Times New Roman" w:cs="Times New Roman"/>
          <w:sz w:val="20"/>
          <w:szCs w:val="20"/>
          <w:lang w:val="en-US"/>
          <w:rPrChange w:id="2807" w:author="Sorour RAN1#99" w:date="2019-12-05T23:31:00Z">
            <w:rPr/>
          </w:rPrChange>
        </w:rPr>
        <w:t xml:space="preserve">Counter </w:t>
      </w:r>
      <m:oMath>
        <m:r>
          <w:ins w:id="2808" w:author="Sorour oo" w:date="2019-11-30T11:54:00Z">
            <w:rPr>
              <w:rFonts w:ascii="Cambria Math" w:hAnsi="Cambria Math" w:cs="Times New Roman"/>
              <w:sz w:val="20"/>
              <w:szCs w:val="20"/>
              <w:rPrChange w:id="2809" w:author="Sorour RAN1#99" w:date="2019-12-05T23:31:00Z">
                <w:rPr>
                  <w:rFonts w:ascii="Cambria Math" w:hAnsi="Cambria Math" w:cs="Times New Roman"/>
                </w:rPr>
              </w:rPrChange>
            </w:rPr>
            <m:t>N</m:t>
          </w:ins>
        </m:r>
      </m:oMath>
      <w:del w:id="2810" w:author="Sorour oo" w:date="2019-11-30T11:54:00Z">
        <w:r w:rsidRPr="00A80C9A">
          <w:rPr>
            <w:rFonts w:ascii="Times New Roman" w:hAnsi="Times New Roman" w:cs="Times New Roman"/>
            <w:position w:val="-6"/>
            <w:sz w:val="20"/>
            <w:szCs w:val="20"/>
            <w:rPrChange w:id="2811" w:author="Sorour RAN1#99" w:date="2019-12-05T23:31:00Z">
              <w:rPr>
                <w:rFonts w:ascii="Times New Roman" w:hAnsi="Times New Roman" w:cs="Times New Roman"/>
                <w:position w:val="-6"/>
                <w:sz w:val="20"/>
                <w:szCs w:val="20"/>
              </w:rPr>
            </w:rPrChange>
          </w:rPr>
          <w:object w:dxaOrig="279" w:dyaOrig="260" w14:anchorId="7E83D32B">
            <v:shape id="_x0000_i1165" type="#_x0000_t75" style="width:14pt;height:14pt" o:ole="">
              <v:imagedata r:id="rId15" o:title=""/>
            </v:shape>
            <o:OLEObject Type="Embed" ProgID="Equation.3" ShapeID="_x0000_i1165" DrawAspect="Content" ObjectID="_1637138892" r:id="rId232"/>
          </w:object>
        </w:r>
      </w:del>
      <w:r w:rsidRPr="00A80C9A">
        <w:rPr>
          <w:rFonts w:ascii="Times New Roman" w:hAnsi="Times New Roman" w:cs="Times New Roman"/>
          <w:sz w:val="20"/>
          <w:szCs w:val="20"/>
          <w:lang w:val="en-US"/>
          <w:rPrChange w:id="2812" w:author="Sorour RAN1#99" w:date="2019-12-05T23:31:00Z">
            <w:rPr/>
          </w:rPrChange>
        </w:rPr>
        <w:t xml:space="preserve"> as described in </w:t>
      </w:r>
      <w:del w:id="2813" w:author="Sorour RAN1#99" w:date="2019-12-01T15:08:00Z">
        <w:r w:rsidRPr="00A80C9A" w:rsidDel="00011054">
          <w:rPr>
            <w:rFonts w:ascii="Times New Roman" w:hAnsi="Times New Roman" w:cs="Times New Roman"/>
            <w:sz w:val="20"/>
            <w:szCs w:val="20"/>
            <w:lang w:val="en-US"/>
            <w:rPrChange w:id="2814" w:author="Sorour RAN1#99" w:date="2019-12-05T23:31:00Z">
              <w:rPr/>
            </w:rPrChange>
          </w:rPr>
          <w:delText>S</w:delText>
        </w:r>
      </w:del>
      <w:ins w:id="2815" w:author="Sorour RAN1#99" w:date="2019-12-01T15:08:00Z">
        <w:r w:rsidRPr="00A80C9A">
          <w:rPr>
            <w:rFonts w:ascii="Times New Roman" w:hAnsi="Times New Roman" w:cs="Times New Roman"/>
            <w:sz w:val="20"/>
            <w:szCs w:val="20"/>
            <w:lang w:val="en-US"/>
            <w:rPrChange w:id="2816" w:author="Sorour RAN1#99" w:date="2019-12-05T23:31:00Z">
              <w:rPr/>
            </w:rPrChange>
          </w:rPr>
          <w:t>s</w:t>
        </w:r>
      </w:ins>
      <w:r w:rsidRPr="00A80C9A">
        <w:rPr>
          <w:rFonts w:ascii="Times New Roman" w:hAnsi="Times New Roman" w:cs="Times New Roman"/>
          <w:sz w:val="20"/>
          <w:szCs w:val="20"/>
          <w:lang w:val="en-US"/>
          <w:rPrChange w:id="2817" w:author="Sorour RAN1#99" w:date="2019-12-05T23:31:00Z">
            <w:rPr/>
          </w:rPrChange>
        </w:rPr>
        <w:t xml:space="preserve">ubclause 4.1.1 is independently determined for each </w:t>
      </w:r>
      <w:ins w:id="2818" w:author="Sorour oo" w:date="2019-11-30T11:54:00Z">
        <w:r w:rsidRPr="00A80C9A">
          <w:rPr>
            <w:rFonts w:ascii="Times New Roman" w:hAnsi="Times New Roman" w:cs="Times New Roman"/>
            <w:sz w:val="20"/>
            <w:szCs w:val="20"/>
            <w:lang w:val="en-US" w:eastAsia="x-none"/>
            <w:rPrChange w:id="2819" w:author="Sorour RAN1#99" w:date="2019-12-05T23:31:00Z">
              <w:rPr>
                <w:lang w:eastAsia="x-none"/>
              </w:rPr>
            </w:rPrChange>
          </w:rPr>
          <w:t>channel</w:t>
        </w:r>
        <w:r w:rsidRPr="00A80C9A">
          <w:rPr>
            <w:rFonts w:ascii="Times New Roman" w:hAnsi="Times New Roman" w:cs="Times New Roman"/>
            <w:sz w:val="20"/>
            <w:szCs w:val="20"/>
            <w:lang w:val="en-US"/>
            <w:rPrChange w:id="2820"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821" w:author="Sorour RAN1#99" w:date="2019-12-05T23:31:00Z">
                    <w:rPr>
                      <w:rFonts w:ascii="Cambria Math" w:hAnsi="Cambria Math" w:cs="Times New Roman"/>
                    </w:rPr>
                  </w:rPrChange>
                </w:rPr>
                <m:t>c</m:t>
              </m:r>
            </m:e>
            <m:sub>
              <m:r>
                <w:rPr>
                  <w:rFonts w:ascii="Cambria Math" w:hAnsi="Cambria Math" w:cs="Times New Roman"/>
                  <w:sz w:val="20"/>
                  <w:szCs w:val="20"/>
                  <w:rPrChange w:id="2822" w:author="Sorour RAN1#99" w:date="2019-12-05T23:31:00Z">
                    <w:rPr>
                      <w:rFonts w:ascii="Cambria Math" w:hAnsi="Cambria Math" w:cs="Times New Roman"/>
                    </w:rPr>
                  </w:rPrChange>
                </w:rPr>
                <m:t>i</m:t>
              </m:r>
            </m:sub>
          </m:sSub>
        </m:oMath>
      </w:ins>
      <w:del w:id="2823" w:author="Sorour oo" w:date="2019-11-30T11:54:00Z">
        <w:r w:rsidRPr="00A80C9A">
          <w:rPr>
            <w:rFonts w:ascii="Times New Roman" w:hAnsi="Times New Roman" w:cs="Times New Roman"/>
            <w:sz w:val="20"/>
            <w:szCs w:val="20"/>
            <w:lang w:val="en-US" w:eastAsia="x-none"/>
            <w:rPrChange w:id="2824" w:author="Sorour RAN1#99" w:date="2019-12-05T23:31:00Z">
              <w:rPr>
                <w:lang w:eastAsia="x-none"/>
              </w:rPr>
            </w:rPrChange>
          </w:rPr>
          <w:delText>carrier</w:delText>
        </w:r>
        <w:r w:rsidRPr="00A80C9A">
          <w:rPr>
            <w:rFonts w:ascii="Times New Roman" w:hAnsi="Times New Roman" w:cs="Times New Roman"/>
            <w:sz w:val="20"/>
            <w:szCs w:val="20"/>
            <w:lang w:val="en-US"/>
            <w:rPrChange w:id="2825" w:author="Sorour RAN1#99" w:date="2019-12-05T23:31:00Z">
              <w:rPr/>
            </w:rPrChange>
          </w:rPr>
          <w:delText xml:space="preserve"> </w:delText>
        </w:r>
        <w:r w:rsidRPr="003764A5">
          <w:rPr>
            <w:rFonts w:ascii="Times New Roman" w:hAnsi="Times New Roman" w:cs="Times New Roman"/>
            <w:position w:val="-12"/>
            <w:sz w:val="20"/>
            <w:szCs w:val="20"/>
          </w:rPr>
          <w:object w:dxaOrig="240" w:dyaOrig="360" w14:anchorId="224910BC">
            <v:shape id="_x0000_i1166" type="#_x0000_t75" style="width:14pt;height:21pt" o:ole="">
              <v:imagedata r:id="rId233" o:title=""/>
            </v:shape>
            <o:OLEObject Type="Embed" ProgID="Equation.3" ShapeID="_x0000_i1166" DrawAspect="Content" ObjectID="_1637138893" r:id="rId234"/>
          </w:object>
        </w:r>
      </w:del>
      <w:r w:rsidRPr="00A80C9A">
        <w:rPr>
          <w:rFonts w:ascii="Times New Roman" w:hAnsi="Times New Roman" w:cs="Times New Roman"/>
          <w:sz w:val="20"/>
          <w:szCs w:val="20"/>
          <w:lang w:val="en-US"/>
          <w:rPrChange w:id="2826" w:author="Sorour RAN1#99" w:date="2019-12-05T23:31:00Z">
            <w:rPr/>
          </w:rPrChange>
        </w:rPr>
        <w:t xml:space="preserve"> and is denoted as</w:t>
      </w:r>
      <w:ins w:id="2827" w:author="Sorour oo" w:date="2019-11-30T11:54:00Z">
        <w:r w:rsidRPr="00A80C9A">
          <w:rPr>
            <w:rFonts w:ascii="Times New Roman" w:hAnsi="Times New Roman" w:cs="Times New Roman"/>
            <w:sz w:val="20"/>
            <w:szCs w:val="20"/>
            <w:lang w:val="en-US"/>
            <w:rPrChange w:id="2828"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829" w:author="Sorour RAN1#99" w:date="2019-12-05T23:31: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830" w:author="Sorour RAN1#99" w:date="2019-12-05T23:31:00Z">
                        <w:rPr>
                          <w:rFonts w:ascii="Cambria Math"/>
                        </w:rPr>
                      </w:rPrChange>
                    </w:rPr>
                    <m:t>c</m:t>
                  </m:r>
                </m:e>
                <m:sub>
                  <m:r>
                    <w:rPr>
                      <w:rFonts w:ascii="Cambria Math" w:hAnsi="Cambria Math" w:cs="Times New Roman"/>
                      <w:sz w:val="20"/>
                      <w:szCs w:val="20"/>
                      <w:rPrChange w:id="2831" w:author="Sorour RAN1#99" w:date="2019-12-05T23:31:00Z">
                        <w:rPr>
                          <w:rFonts w:ascii="Cambria Math"/>
                        </w:rPr>
                      </w:rPrChange>
                    </w:rPr>
                    <m:t>i</m:t>
                  </m:r>
                </m:sub>
              </m:sSub>
            </m:sub>
          </m:sSub>
        </m:oMath>
        <w:r w:rsidRPr="00A80C9A">
          <w:rPr>
            <w:rFonts w:ascii="Times New Roman" w:hAnsi="Times New Roman" w:cs="Times New Roman"/>
            <w:sz w:val="20"/>
            <w:szCs w:val="20"/>
            <w:lang w:val="en-US"/>
            <w:rPrChange w:id="2832" w:author="Sorour RAN1#99" w:date="2019-12-05T23:31:00Z">
              <w:rPr/>
            </w:rPrChange>
          </w:rPr>
          <w:t>.</w:t>
        </w:r>
      </w:ins>
      <w:del w:id="2833" w:author="Sorour oo" w:date="2019-11-30T11:54:00Z">
        <w:r w:rsidRPr="003764A5">
          <w:rPr>
            <w:rFonts w:ascii="Times New Roman" w:hAnsi="Times New Roman" w:cs="Times New Roman"/>
            <w:position w:val="-14"/>
            <w:sz w:val="20"/>
            <w:szCs w:val="20"/>
          </w:rPr>
          <w:object w:dxaOrig="380" w:dyaOrig="380" w14:anchorId="6813B65D">
            <v:shape id="_x0000_i1167" type="#_x0000_t75" style="width:21pt;height:21pt" o:ole="">
              <v:imagedata r:id="rId229" o:title=""/>
            </v:shape>
            <o:OLEObject Type="Embed" ProgID="Equation.3" ShapeID="_x0000_i1167" DrawAspect="Content" ObjectID="_1637138894" r:id="rId235"/>
          </w:object>
        </w:r>
        <w:r w:rsidRPr="00A80C9A">
          <w:rPr>
            <w:rFonts w:ascii="Times New Roman" w:hAnsi="Times New Roman" w:cs="Times New Roman"/>
            <w:sz w:val="20"/>
            <w:szCs w:val="20"/>
            <w:lang w:val="en-US"/>
            <w:rPrChange w:id="2834" w:author="Sorour RAN1#99" w:date="2019-12-05T23:31:00Z">
              <w:rPr/>
            </w:rPrChange>
          </w:rPr>
          <w:delText>.</w:delText>
        </w:r>
      </w:del>
      <w:r w:rsidRPr="00A80C9A">
        <w:rPr>
          <w:rFonts w:ascii="Times New Roman" w:hAnsi="Times New Roman" w:cs="Times New Roman"/>
          <w:sz w:val="20"/>
          <w:szCs w:val="20"/>
          <w:lang w:val="en-US"/>
          <w:rPrChange w:id="2835" w:author="Sorour RAN1#99" w:date="2019-12-05T23:31:00Z">
            <w:rPr/>
          </w:rPrChange>
        </w:rPr>
        <w:t xml:space="preserve"> </w:t>
      </w:r>
    </w:p>
    <w:p w14:paraId="726FCC9C" w14:textId="7CCAB872" w:rsidR="00645CD0" w:rsidRDefault="00645CD0" w:rsidP="00645CD0">
      <w:pPr>
        <w:rPr>
          <w:ins w:id="2836" w:author="Sorour RAN1#99" w:date="2019-12-05T23:32:00Z"/>
          <w:rFonts w:ascii="Times New Roman" w:hAnsi="Times New Roman" w:cs="Times New Roman"/>
          <w:sz w:val="20"/>
          <w:szCs w:val="20"/>
          <w:lang w:val="en-US"/>
        </w:rPr>
      </w:pPr>
      <w:r w:rsidRPr="00A80C9A">
        <w:rPr>
          <w:rFonts w:ascii="Times New Roman" w:hAnsi="Times New Roman" w:cs="Times New Roman"/>
          <w:sz w:val="20"/>
          <w:szCs w:val="20"/>
          <w:lang w:val="en-US"/>
          <w:rPrChange w:id="2837" w:author="Sorour RAN1#99" w:date="2019-12-05T23:31:00Z">
            <w:rPr/>
          </w:rPrChange>
        </w:rPr>
        <w:t xml:space="preserve">If the absence of any other technology sharing the </w:t>
      </w:r>
      <w:ins w:id="2838" w:author="Sorour oo" w:date="2019-11-30T11:54:00Z">
        <w:r w:rsidRPr="00A80C9A">
          <w:rPr>
            <w:rFonts w:ascii="Times New Roman" w:hAnsi="Times New Roman" w:cs="Times New Roman"/>
            <w:sz w:val="20"/>
            <w:szCs w:val="20"/>
            <w:lang w:val="en-US"/>
            <w:rPrChange w:id="2839" w:author="Sorour RAN1#99" w:date="2019-12-05T23:31:00Z">
              <w:rPr/>
            </w:rPrChange>
          </w:rPr>
          <w:t>channel</w:t>
        </w:r>
      </w:ins>
      <w:del w:id="2840" w:author="Sorour oo" w:date="2019-11-30T11:54:00Z">
        <w:r w:rsidRPr="00A80C9A">
          <w:rPr>
            <w:rFonts w:ascii="Times New Roman" w:hAnsi="Times New Roman" w:cs="Times New Roman"/>
            <w:sz w:val="20"/>
            <w:szCs w:val="20"/>
            <w:lang w:val="en-US"/>
            <w:rPrChange w:id="2841" w:author="Sorour RAN1#99" w:date="2019-12-05T23:31:00Z">
              <w:rPr/>
            </w:rPrChange>
          </w:rPr>
          <w:delText>carrier</w:delText>
        </w:r>
      </w:del>
      <w:r w:rsidRPr="00A80C9A">
        <w:rPr>
          <w:rFonts w:ascii="Times New Roman" w:hAnsi="Times New Roman" w:cs="Times New Roman"/>
          <w:sz w:val="20"/>
          <w:szCs w:val="20"/>
          <w:lang w:val="en-US"/>
          <w:rPrChange w:id="2842" w:author="Sorour RAN1#99" w:date="2019-12-05T23:31:00Z">
            <w:rPr/>
          </w:rPrChange>
        </w:rPr>
        <w:t xml:space="preserve"> cannot be guaranteed on a long term basis (e.g. by level of regulation), when the eNB</w:t>
      </w:r>
      <w:ins w:id="2843" w:author="Sorour oo" w:date="2019-11-30T11:54:00Z">
        <w:r w:rsidRPr="00A80C9A">
          <w:rPr>
            <w:rFonts w:ascii="Times New Roman" w:hAnsi="Times New Roman" w:cs="Times New Roman"/>
            <w:sz w:val="20"/>
            <w:szCs w:val="20"/>
            <w:lang w:val="en-US"/>
            <w:rPrChange w:id="2844" w:author="Sorour RAN1#99" w:date="2019-12-05T23:31:00Z">
              <w:rPr/>
            </w:rPrChange>
          </w:rPr>
          <w:t>/gNB</w:t>
        </w:r>
      </w:ins>
      <w:r w:rsidRPr="00A80C9A">
        <w:rPr>
          <w:rFonts w:ascii="Times New Roman" w:hAnsi="Times New Roman" w:cs="Times New Roman"/>
          <w:sz w:val="20"/>
          <w:szCs w:val="20"/>
          <w:lang w:val="en-US"/>
          <w:rPrChange w:id="2845" w:author="Sorour RAN1#99" w:date="2019-12-05T23:31:00Z">
            <w:rPr/>
          </w:rPrChange>
        </w:rPr>
        <w:t xml:space="preserve"> ceases transmission on any one </w:t>
      </w:r>
      <w:ins w:id="2846" w:author="Sorour oo" w:date="2019-11-30T11:54:00Z">
        <w:r w:rsidRPr="00A80C9A">
          <w:rPr>
            <w:rFonts w:ascii="Times New Roman" w:hAnsi="Times New Roman" w:cs="Times New Roman"/>
            <w:sz w:val="20"/>
            <w:szCs w:val="20"/>
            <w:lang w:val="en-US"/>
            <w:rPrChange w:id="2847"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2848" w:author="Sorour RAN1#99" w:date="2019-12-05T23:31:00Z">
                    <w:rPr>
                      <w:rFonts w:ascii="Cambria Math" w:hAnsi="Cambria Math" w:cs="Times New Roman"/>
                    </w:rPr>
                  </w:rPrChange>
                </w:rPr>
                <m:t>c</m:t>
              </m:r>
            </m:e>
            <m:sub>
              <m:r>
                <w:rPr>
                  <w:rFonts w:ascii="Cambria Math" w:hAnsi="Cambria Math" w:cs="Times New Roman"/>
                  <w:sz w:val="20"/>
                  <w:szCs w:val="20"/>
                  <w:rPrChange w:id="2849" w:author="Sorour RAN1#99" w:date="2019-12-05T23:31:00Z">
                    <w:rPr>
                      <w:rFonts w:ascii="Cambria Math" w:hAnsi="Cambria Math" w:cs="Times New Roman"/>
                    </w:rPr>
                  </w:rPrChange>
                </w:rPr>
                <m:t>j</m:t>
              </m:r>
            </m:sub>
          </m:sSub>
          <m:r>
            <w:rPr>
              <w:rFonts w:ascii="Cambria Math" w:hAnsi="Cambria Math" w:cs="Times New Roman"/>
              <w:sz w:val="20"/>
              <w:szCs w:val="20"/>
              <w:lang w:val="en-US"/>
              <w:rPrChange w:id="2850" w:author="Sorour RAN1#99" w:date="2019-12-05T23:31:00Z">
                <w:rPr>
                  <w:rFonts w:ascii="Cambria Math" w:hAnsi="Cambria Math"/>
                </w:rPr>
              </w:rPrChange>
            </w:rPr>
            <m:t>∈</m:t>
          </m:r>
          <m:r>
            <w:rPr>
              <w:rFonts w:ascii="Cambria Math" w:hAnsi="Cambria Math" w:cs="Times New Roman"/>
              <w:sz w:val="20"/>
              <w:szCs w:val="20"/>
              <w:rPrChange w:id="2851" w:author="Sorour RAN1#99" w:date="2019-12-05T23:31:00Z">
                <w:rPr>
                  <w:rFonts w:ascii="Cambria Math" w:hAnsi="Cambria Math" w:cs="Times New Roman"/>
                </w:rPr>
              </w:rPrChange>
            </w:rPr>
            <m:t>C</m:t>
          </m:r>
        </m:oMath>
        <w:r w:rsidRPr="00A80C9A">
          <w:rPr>
            <w:rFonts w:ascii="Times New Roman" w:hAnsi="Times New Roman" w:cs="Times New Roman"/>
            <w:sz w:val="20"/>
            <w:szCs w:val="20"/>
            <w:lang w:val="en-US"/>
            <w:rPrChange w:id="2852" w:author="Sorour RAN1#99" w:date="2019-12-05T23:31:00Z">
              <w:rPr/>
            </w:rPrChange>
          </w:rPr>
          <w:t>,</w:t>
        </w:r>
      </w:ins>
      <w:del w:id="2853" w:author="Sorour oo" w:date="2019-11-30T11:54:00Z">
        <w:r w:rsidRPr="00A80C9A">
          <w:rPr>
            <w:rFonts w:ascii="Times New Roman" w:hAnsi="Times New Roman" w:cs="Times New Roman"/>
            <w:sz w:val="20"/>
            <w:szCs w:val="20"/>
            <w:lang w:val="en-US"/>
            <w:rPrChange w:id="2854" w:author="Sorour RAN1#99" w:date="2019-12-05T23:31:00Z">
              <w:rPr/>
            </w:rPrChange>
          </w:rPr>
          <w:delText xml:space="preserve">carrier </w:delText>
        </w:r>
        <w:r w:rsidRPr="003764A5">
          <w:rPr>
            <w:rFonts w:ascii="Times New Roman" w:hAnsi="Times New Roman" w:cs="Times New Roman"/>
            <w:position w:val="-14"/>
            <w:sz w:val="20"/>
            <w:szCs w:val="20"/>
          </w:rPr>
          <w:object w:dxaOrig="680" w:dyaOrig="380" w14:anchorId="57480538">
            <v:shape id="_x0000_i1168" type="#_x0000_t75" style="width:36.5pt;height:21pt" o:ole="">
              <v:imagedata r:id="rId236" o:title=""/>
            </v:shape>
            <o:OLEObject Type="Embed" ProgID="Equation.3" ShapeID="_x0000_i1168" DrawAspect="Content" ObjectID="_1637138895" r:id="rId237"/>
          </w:object>
        </w:r>
        <w:r w:rsidRPr="00A80C9A">
          <w:rPr>
            <w:rFonts w:ascii="Times New Roman" w:hAnsi="Times New Roman" w:cs="Times New Roman"/>
            <w:sz w:val="20"/>
            <w:szCs w:val="20"/>
            <w:lang w:val="en-US"/>
            <w:rPrChange w:id="2855" w:author="Sorour RAN1#99" w:date="2019-12-05T23:31:00Z">
              <w:rPr/>
            </w:rPrChange>
          </w:rPr>
          <w:delText>,</w:delText>
        </w:r>
      </w:del>
      <w:r w:rsidRPr="00A80C9A">
        <w:rPr>
          <w:rFonts w:ascii="Times New Roman" w:hAnsi="Times New Roman" w:cs="Times New Roman"/>
          <w:sz w:val="20"/>
          <w:szCs w:val="20"/>
          <w:lang w:val="en-US"/>
          <w:rPrChange w:id="2856" w:author="Sorour RAN1#99" w:date="2019-12-05T23:31:00Z">
            <w:rPr/>
          </w:rPrChange>
        </w:rPr>
        <w:t xml:space="preserve"> for each </w:t>
      </w:r>
      <w:ins w:id="2857" w:author="Sorour oo" w:date="2019-11-30T11:54:00Z">
        <w:r w:rsidRPr="00A80C9A">
          <w:rPr>
            <w:rFonts w:ascii="Times New Roman" w:hAnsi="Times New Roman" w:cs="Times New Roman"/>
            <w:sz w:val="20"/>
            <w:szCs w:val="20"/>
            <w:lang w:val="en-US"/>
            <w:rPrChange w:id="2858"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2859" w:author="Sorour RAN1#99" w:date="2019-12-05T23:31:00Z">
                    <w:rPr>
                      <w:rFonts w:ascii="Cambria Math" w:hAnsi="Cambria Math" w:cs="Times New Roman"/>
                    </w:rPr>
                  </w:rPrChange>
                </w:rPr>
                <m:t>c</m:t>
              </m:r>
            </m:e>
            <m:sub>
              <m:r>
                <w:rPr>
                  <w:rFonts w:ascii="Cambria Math" w:hAnsi="Cambria Math" w:cs="Times New Roman"/>
                  <w:sz w:val="20"/>
                  <w:szCs w:val="20"/>
                  <w:rPrChange w:id="2860" w:author="Sorour RAN1#99" w:date="2019-12-05T23:31:00Z">
                    <w:rPr>
                      <w:rFonts w:ascii="Cambria Math" w:hAnsi="Cambria Math" w:cs="Times New Roman"/>
                    </w:rPr>
                  </w:rPrChange>
                </w:rPr>
                <m:t>i</m:t>
              </m:r>
            </m:sub>
          </m:sSub>
          <m:r>
            <w:rPr>
              <w:rFonts w:ascii="Cambria Math" w:hAnsi="Cambria Math" w:cs="Times New Roman"/>
              <w:sz w:val="20"/>
              <w:szCs w:val="20"/>
              <w:lang w:val="en-US"/>
              <w:rPrChange w:id="2861" w:author="Sorour RAN1#99" w:date="2019-12-05T23:31:00Z">
                <w:rPr>
                  <w:rFonts w:ascii="Cambria Math" w:hAnsi="Cambria Math"/>
                </w:rPr>
              </w:rPrChange>
            </w:rPr>
            <m:t>≠</m:t>
          </m:r>
          <m:sSub>
            <m:sSubPr>
              <m:ctrlPr>
                <w:rPr>
                  <w:rFonts w:ascii="Cambria Math" w:hAnsi="Cambria Math" w:cs="Times New Roman"/>
                  <w:i/>
                  <w:sz w:val="20"/>
                  <w:szCs w:val="20"/>
                </w:rPr>
              </m:ctrlPr>
            </m:sSubPr>
            <m:e>
              <m:r>
                <w:rPr>
                  <w:rFonts w:ascii="Cambria Math" w:hAnsi="Cambria Math" w:cs="Times New Roman"/>
                  <w:sz w:val="20"/>
                  <w:szCs w:val="20"/>
                  <w:rPrChange w:id="2862" w:author="Sorour RAN1#99" w:date="2019-12-05T23:31:00Z">
                    <w:rPr>
                      <w:rFonts w:ascii="Cambria Math" w:hAnsi="Cambria Math" w:cs="Times New Roman"/>
                    </w:rPr>
                  </w:rPrChange>
                </w:rPr>
                <m:t>c</m:t>
              </m:r>
            </m:e>
            <m:sub>
              <m:r>
                <w:rPr>
                  <w:rFonts w:ascii="Cambria Math" w:hAnsi="Cambria Math" w:cs="Times New Roman"/>
                  <w:sz w:val="20"/>
                  <w:szCs w:val="20"/>
                  <w:rPrChange w:id="2863" w:author="Sorour RAN1#99" w:date="2019-12-05T23:31:00Z">
                    <w:rPr>
                      <w:rFonts w:ascii="Cambria Math" w:hAnsi="Cambria Math" w:cs="Times New Roman"/>
                    </w:rPr>
                  </w:rPrChange>
                </w:rPr>
                <m:t>j</m:t>
              </m:r>
            </m:sub>
          </m:sSub>
        </m:oMath>
        <w:r w:rsidRPr="00A80C9A">
          <w:rPr>
            <w:rFonts w:ascii="Times New Roman" w:hAnsi="Times New Roman" w:cs="Times New Roman"/>
            <w:sz w:val="20"/>
            <w:szCs w:val="20"/>
            <w:lang w:val="en-US"/>
            <w:rPrChange w:id="2864" w:author="Sorour RAN1#99" w:date="2019-12-05T23:31:00Z">
              <w:rPr/>
            </w:rPrChange>
          </w:rPr>
          <w:t>,</w:t>
        </w:r>
      </w:ins>
      <w:del w:id="2865" w:author="Sorour oo" w:date="2019-11-30T11:54:00Z">
        <w:r w:rsidRPr="00A80C9A">
          <w:rPr>
            <w:rFonts w:ascii="Times New Roman" w:hAnsi="Times New Roman" w:cs="Times New Roman"/>
            <w:sz w:val="20"/>
            <w:szCs w:val="20"/>
            <w:lang w:val="en-US"/>
            <w:rPrChange w:id="2866" w:author="Sorour RAN1#99" w:date="2019-12-05T23:31:00Z">
              <w:rPr/>
            </w:rPrChange>
          </w:rPr>
          <w:delText xml:space="preserve">carrier </w:delText>
        </w:r>
        <w:r w:rsidRPr="003764A5">
          <w:rPr>
            <w:rFonts w:ascii="Times New Roman" w:hAnsi="Times New Roman" w:cs="Times New Roman"/>
            <w:position w:val="-14"/>
            <w:sz w:val="20"/>
            <w:szCs w:val="20"/>
          </w:rPr>
          <w:object w:dxaOrig="660" w:dyaOrig="380" w14:anchorId="00FD23B8">
            <v:shape id="_x0000_i1169" type="#_x0000_t75" style="width:36.5pt;height:21pt" o:ole="">
              <v:imagedata r:id="rId238" o:title=""/>
            </v:shape>
            <o:OLEObject Type="Embed" ProgID="Equation.3" ShapeID="_x0000_i1169" DrawAspect="Content" ObjectID="_1637138896" r:id="rId239"/>
          </w:object>
        </w:r>
        <w:r w:rsidRPr="00A80C9A">
          <w:rPr>
            <w:rFonts w:ascii="Times New Roman" w:hAnsi="Times New Roman" w:cs="Times New Roman"/>
            <w:sz w:val="20"/>
            <w:szCs w:val="20"/>
            <w:lang w:val="en-US"/>
            <w:rPrChange w:id="2867" w:author="Sorour RAN1#99" w:date="2019-12-05T23:31:00Z">
              <w:rPr/>
            </w:rPrChange>
          </w:rPr>
          <w:delText>,</w:delText>
        </w:r>
      </w:del>
      <w:r w:rsidRPr="00A80C9A">
        <w:rPr>
          <w:rFonts w:ascii="Times New Roman" w:hAnsi="Times New Roman" w:cs="Times New Roman"/>
          <w:sz w:val="20"/>
          <w:szCs w:val="20"/>
          <w:lang w:val="en-US"/>
          <w:rPrChange w:id="2868" w:author="Sorour RAN1#99" w:date="2019-12-05T23:31:00Z">
            <w:rPr/>
          </w:rPrChange>
        </w:rPr>
        <w:t xml:space="preserve"> the eNB</w:t>
      </w:r>
      <w:ins w:id="2869" w:author="Sorour oo" w:date="2019-11-30T11:54:00Z">
        <w:r w:rsidRPr="00A80C9A">
          <w:rPr>
            <w:rFonts w:ascii="Times New Roman" w:hAnsi="Times New Roman" w:cs="Times New Roman"/>
            <w:sz w:val="20"/>
            <w:szCs w:val="20"/>
            <w:lang w:val="en-US"/>
            <w:rPrChange w:id="2870" w:author="Sorour RAN1#99" w:date="2019-12-05T23:31:00Z">
              <w:rPr/>
            </w:rPrChange>
          </w:rPr>
          <w:t>/gNB</w:t>
        </w:r>
      </w:ins>
      <w:r w:rsidRPr="00A80C9A">
        <w:rPr>
          <w:rFonts w:ascii="Times New Roman" w:hAnsi="Times New Roman" w:cs="Times New Roman"/>
          <w:sz w:val="20"/>
          <w:szCs w:val="20"/>
          <w:lang w:val="en-US"/>
          <w:rPrChange w:id="2871" w:author="Sorour RAN1#99" w:date="2019-12-05T23:31:00Z">
            <w:rPr/>
          </w:rPrChange>
        </w:rPr>
        <w:t xml:space="preserve"> can resume decrementing </w:t>
      </w:r>
      <m:oMath>
        <m:sSub>
          <m:sSubPr>
            <m:ctrlPr>
              <w:ins w:id="2872" w:author="Sorour oo" w:date="2019-11-30T11:54:00Z">
                <w:rPr>
                  <w:rFonts w:ascii="Cambria Math" w:hAnsi="Cambria Math" w:cs="Times New Roman"/>
                  <w:i/>
                  <w:sz w:val="20"/>
                  <w:szCs w:val="20"/>
                </w:rPr>
              </w:ins>
            </m:ctrlPr>
          </m:sSubPr>
          <m:e>
            <m:r>
              <w:ins w:id="2873" w:author="Sorour oo" w:date="2019-11-30T11:54:00Z">
                <w:rPr>
                  <w:rFonts w:ascii="Cambria Math" w:hAnsi="Cambria Math" w:cs="Times New Roman"/>
                  <w:sz w:val="20"/>
                  <w:szCs w:val="20"/>
                  <w:rPrChange w:id="2874" w:author="Sorour RAN1#99" w:date="2019-12-05T23:31:00Z">
                    <w:rPr>
                      <w:rFonts w:ascii="Cambria Math" w:hAnsi="Cambria Math" w:cs="Times New Roman"/>
                    </w:rPr>
                  </w:rPrChange>
                </w:rPr>
                <m:t>N</m:t>
              </w:ins>
            </m:r>
          </m:e>
          <m:sub>
            <m:sSub>
              <m:sSubPr>
                <m:ctrlPr>
                  <w:ins w:id="2875" w:author="Sorour oo" w:date="2019-11-30T11:54:00Z">
                    <w:rPr>
                      <w:rFonts w:ascii="Cambria Math" w:hAnsi="Cambria Math" w:cs="Times New Roman"/>
                      <w:i/>
                      <w:sz w:val="20"/>
                      <w:szCs w:val="20"/>
                    </w:rPr>
                  </w:ins>
                </m:ctrlPr>
              </m:sSubPr>
              <m:e>
                <m:r>
                  <w:ins w:id="2876" w:author="Sorour oo" w:date="2019-11-30T11:54:00Z">
                    <w:rPr>
                      <w:rFonts w:ascii="Cambria Math" w:hAnsi="Cambria Math" w:cs="Times New Roman"/>
                      <w:sz w:val="20"/>
                      <w:szCs w:val="20"/>
                      <w:rPrChange w:id="2877" w:author="Sorour RAN1#99" w:date="2019-12-05T23:31:00Z">
                        <w:rPr>
                          <w:rFonts w:ascii="Cambria Math" w:hAnsi="Cambria Math" w:cs="Times New Roman"/>
                        </w:rPr>
                      </w:rPrChange>
                    </w:rPr>
                    <m:t>c</m:t>
                  </w:ins>
                </m:r>
              </m:e>
              <m:sub>
                <m:r>
                  <w:ins w:id="2878" w:author="Sorour oo" w:date="2019-11-30T11:54:00Z">
                    <w:rPr>
                      <w:rFonts w:ascii="Cambria Math" w:hAnsi="Cambria Math" w:cs="Times New Roman"/>
                      <w:sz w:val="20"/>
                      <w:szCs w:val="20"/>
                      <w:rPrChange w:id="2879" w:author="Sorour RAN1#99" w:date="2019-12-05T23:31:00Z">
                        <w:rPr>
                          <w:rFonts w:ascii="Cambria Math" w:hAnsi="Cambria Math" w:cs="Times New Roman"/>
                        </w:rPr>
                      </w:rPrChange>
                    </w:rPr>
                    <m:t>i</m:t>
                  </w:ins>
                </m:r>
              </m:sub>
            </m:sSub>
          </m:sub>
        </m:sSub>
      </m:oMath>
      <w:del w:id="2880" w:author="Sorour oo" w:date="2019-11-30T11:54:00Z">
        <w:r w:rsidRPr="00A80C9A">
          <w:rPr>
            <w:rFonts w:ascii="Times New Roman" w:hAnsi="Times New Roman" w:cs="Times New Roman"/>
            <w:position w:val="-14"/>
            <w:sz w:val="20"/>
            <w:szCs w:val="20"/>
            <w:rPrChange w:id="2881" w:author="Sorour RAN1#99" w:date="2019-12-05T23:31:00Z">
              <w:rPr>
                <w:rFonts w:ascii="Times New Roman" w:hAnsi="Times New Roman" w:cs="Times New Roman"/>
                <w:position w:val="-14"/>
                <w:sz w:val="20"/>
                <w:szCs w:val="20"/>
              </w:rPr>
            </w:rPrChange>
          </w:rPr>
          <w:object w:dxaOrig="380" w:dyaOrig="380" w14:anchorId="0A4FEC50">
            <v:shape id="_x0000_i1170" type="#_x0000_t75" style="width:21pt;height:21pt" o:ole="">
              <v:imagedata r:id="rId240" o:title=""/>
            </v:shape>
            <o:OLEObject Type="Embed" ProgID="Equation.3" ShapeID="_x0000_i1170" DrawAspect="Content" ObjectID="_1637138897" r:id="rId241"/>
          </w:object>
        </w:r>
      </w:del>
      <w:r w:rsidRPr="00A80C9A">
        <w:rPr>
          <w:rFonts w:ascii="Times New Roman" w:hAnsi="Times New Roman" w:cs="Times New Roman"/>
          <w:sz w:val="20"/>
          <w:szCs w:val="20"/>
          <w:lang w:val="en-US"/>
          <w:rPrChange w:id="2882" w:author="Sorour RAN1#99" w:date="2019-12-05T23:31:00Z">
            <w:rPr/>
          </w:rPrChange>
        </w:rPr>
        <w:t xml:space="preserve"> when idle </w:t>
      </w:r>
      <w:ins w:id="2883" w:author="Sorour oo" w:date="2019-11-30T11:54:00Z">
        <w:r w:rsidRPr="00A80C9A">
          <w:rPr>
            <w:rFonts w:ascii="Times New Roman" w:hAnsi="Times New Roman" w:cs="Times New Roman"/>
            <w:sz w:val="20"/>
            <w:szCs w:val="20"/>
            <w:lang w:val="en-US"/>
            <w:rPrChange w:id="2884" w:author="Sorour RAN1#99" w:date="2019-12-05T23:31:00Z">
              <w:rPr/>
            </w:rPrChange>
          </w:rPr>
          <w:t xml:space="preserve">sensing </w:t>
        </w:r>
      </w:ins>
      <w:r w:rsidRPr="00A80C9A">
        <w:rPr>
          <w:rFonts w:ascii="Times New Roman" w:hAnsi="Times New Roman" w:cs="Times New Roman"/>
          <w:sz w:val="20"/>
          <w:szCs w:val="20"/>
          <w:lang w:val="en-US"/>
          <w:rPrChange w:id="2885" w:author="Sorour RAN1#99" w:date="2019-12-05T23:31:00Z">
            <w:rPr/>
          </w:rPrChange>
        </w:rPr>
        <w:t xml:space="preserve">slots are detected either after waiting for a duration of </w:t>
      </w:r>
      <m:oMath>
        <m:r>
          <w:ins w:id="2886" w:author="Sorour oo" w:date="2019-11-30T11:54:00Z">
            <w:rPr>
              <w:rFonts w:ascii="Cambria Math" w:hAnsi="Cambria Math" w:cs="Times New Roman"/>
              <w:sz w:val="20"/>
              <w:szCs w:val="20"/>
              <w:lang w:val="en-US"/>
              <w:rPrChange w:id="2887" w:author="Sorour RAN1#99" w:date="2019-12-05T23:31:00Z">
                <w:rPr>
                  <w:rFonts w:ascii="Cambria Math" w:hAnsi="Cambria Math"/>
                </w:rPr>
              </w:rPrChange>
            </w:rPr>
            <m:t>4⋅</m:t>
          </w:ins>
        </m:r>
        <m:sSub>
          <m:sSubPr>
            <m:ctrlPr>
              <w:ins w:id="2888" w:author="Sorour oo" w:date="2019-11-30T11:54:00Z">
                <w:rPr>
                  <w:rFonts w:ascii="Cambria Math" w:hAnsi="Cambria Math" w:cs="Times New Roman"/>
                  <w:i/>
                  <w:sz w:val="20"/>
                  <w:szCs w:val="20"/>
                </w:rPr>
              </w:ins>
            </m:ctrlPr>
          </m:sSubPr>
          <m:e>
            <m:r>
              <w:ins w:id="2889" w:author="Sorour oo" w:date="2019-11-30T11:54:00Z">
                <w:rPr>
                  <w:rFonts w:ascii="Cambria Math" w:hAnsi="Cambria Math" w:cs="Times New Roman"/>
                  <w:sz w:val="20"/>
                  <w:szCs w:val="20"/>
                  <w:rPrChange w:id="2890" w:author="Sorour RAN1#99" w:date="2019-12-05T23:31:00Z">
                    <w:rPr>
                      <w:rFonts w:ascii="Cambria Math" w:hAnsi="Cambria Math" w:cs="Times New Roman"/>
                    </w:rPr>
                  </w:rPrChange>
                </w:rPr>
                <m:t>T</m:t>
              </w:ins>
            </m:r>
          </m:e>
          <m:sub>
            <m:r>
              <w:ins w:id="2891" w:author="Sorour oo" w:date="2019-11-30T11:54:00Z">
                <w:rPr>
                  <w:rFonts w:ascii="Cambria Math" w:hAnsi="Cambria Math" w:cs="Times New Roman"/>
                  <w:sz w:val="20"/>
                  <w:szCs w:val="20"/>
                  <w:rPrChange w:id="2892" w:author="Sorour RAN1#99" w:date="2019-12-05T23:31:00Z">
                    <w:rPr>
                      <w:rFonts w:ascii="Cambria Math" w:hAnsi="Cambria Math" w:cs="Times New Roman"/>
                    </w:rPr>
                  </w:rPrChange>
                </w:rPr>
                <m:t>sl</m:t>
              </w:ins>
            </m:r>
          </m:sub>
        </m:sSub>
      </m:oMath>
      <w:ins w:id="2893" w:author="Sorour oo" w:date="2019-11-30T11:54:00Z">
        <w:r w:rsidRPr="00A80C9A">
          <w:rPr>
            <w:rFonts w:ascii="Times New Roman" w:hAnsi="Times New Roman" w:cs="Times New Roman"/>
            <w:sz w:val="20"/>
            <w:szCs w:val="20"/>
            <w:lang w:val="en-US"/>
            <w:rPrChange w:id="2894" w:author="Sorour RAN1#99" w:date="2019-12-05T23:31:00Z">
              <w:rPr/>
            </w:rPrChange>
          </w:rPr>
          <w:t>,</w:t>
        </w:r>
      </w:ins>
      <w:del w:id="2895" w:author="Sorour oo" w:date="2019-11-30T11:54:00Z">
        <w:r w:rsidRPr="003764A5">
          <w:rPr>
            <w:rFonts w:ascii="Times New Roman" w:hAnsi="Times New Roman" w:cs="Times New Roman"/>
            <w:position w:val="-12"/>
            <w:sz w:val="20"/>
            <w:szCs w:val="20"/>
          </w:rPr>
          <w:object w:dxaOrig="540" w:dyaOrig="360" w14:anchorId="372981D2">
            <v:shape id="_x0000_i1171" type="#_x0000_t75" style="width:28pt;height:21pt" o:ole="">
              <v:imagedata r:id="rId242" o:title=""/>
            </v:shape>
            <o:OLEObject Type="Embed" ProgID="Equation.3" ShapeID="_x0000_i1171" DrawAspect="Content" ObjectID="_1637138898" r:id="rId243"/>
          </w:object>
        </w:r>
        <w:r w:rsidRPr="00A80C9A">
          <w:rPr>
            <w:rFonts w:ascii="Times New Roman" w:hAnsi="Times New Roman" w:cs="Times New Roman"/>
            <w:sz w:val="20"/>
            <w:szCs w:val="20"/>
            <w:lang w:val="en-US"/>
            <w:rPrChange w:id="2896" w:author="Sorour RAN1#99" w:date="2019-12-05T23:31:00Z">
              <w:rPr/>
            </w:rPrChange>
          </w:rPr>
          <w:delText>,</w:delText>
        </w:r>
      </w:del>
      <w:r w:rsidRPr="00A80C9A">
        <w:rPr>
          <w:rFonts w:ascii="Times New Roman" w:hAnsi="Times New Roman" w:cs="Times New Roman"/>
          <w:sz w:val="20"/>
          <w:szCs w:val="20"/>
          <w:lang w:val="en-US"/>
          <w:rPrChange w:id="2897" w:author="Sorour RAN1#99" w:date="2019-12-05T23:31:00Z">
            <w:rPr/>
          </w:rPrChange>
        </w:rPr>
        <w:t xml:space="preserve"> or after reinitialising</w:t>
      </w:r>
      <w:ins w:id="2898" w:author="Sorour oo" w:date="2019-11-30T11:54:00Z">
        <w:r w:rsidRPr="00A80C9A">
          <w:rPr>
            <w:rFonts w:ascii="Times New Roman" w:hAnsi="Times New Roman" w:cs="Times New Roman"/>
            <w:sz w:val="20"/>
            <w:szCs w:val="20"/>
            <w:lang w:val="en-US"/>
            <w:rPrChange w:id="2899"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900" w:author="Sorour RAN1#99" w:date="2019-12-05T23:31: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901" w:author="Sorour RAN1#99" w:date="2019-12-05T23:31:00Z">
                        <w:rPr>
                          <w:rFonts w:ascii="Cambria Math"/>
                        </w:rPr>
                      </w:rPrChange>
                    </w:rPr>
                    <m:t>c</m:t>
                  </m:r>
                </m:e>
                <m:sub>
                  <m:r>
                    <w:rPr>
                      <w:rFonts w:ascii="Cambria Math" w:hAnsi="Cambria Math" w:cs="Times New Roman"/>
                      <w:sz w:val="20"/>
                      <w:szCs w:val="20"/>
                      <w:rPrChange w:id="2902" w:author="Sorour RAN1#99" w:date="2019-12-05T23:31:00Z">
                        <w:rPr>
                          <w:rFonts w:ascii="Cambria Math"/>
                        </w:rPr>
                      </w:rPrChange>
                    </w:rPr>
                    <m:t>i</m:t>
                  </m:r>
                </m:sub>
              </m:sSub>
            </m:sub>
          </m:sSub>
        </m:oMath>
        <w:r w:rsidRPr="00A80C9A">
          <w:rPr>
            <w:rFonts w:ascii="Times New Roman" w:hAnsi="Times New Roman" w:cs="Times New Roman"/>
            <w:sz w:val="20"/>
            <w:szCs w:val="20"/>
            <w:lang w:val="en-US"/>
            <w:rPrChange w:id="2903" w:author="Sorour RAN1#99" w:date="2019-12-05T23:31:00Z">
              <w:rPr/>
            </w:rPrChange>
          </w:rPr>
          <w:t>.</w:t>
        </w:r>
      </w:ins>
      <w:del w:id="2904" w:author="Sorour oo" w:date="2019-11-30T11:54:00Z">
        <w:r w:rsidRPr="003764A5">
          <w:rPr>
            <w:rFonts w:ascii="Times New Roman" w:hAnsi="Times New Roman" w:cs="Times New Roman"/>
            <w:position w:val="-14"/>
            <w:sz w:val="20"/>
            <w:szCs w:val="20"/>
          </w:rPr>
          <w:object w:dxaOrig="380" w:dyaOrig="380" w14:anchorId="4E662294">
            <v:shape id="_x0000_i1172" type="#_x0000_t75" style="width:21pt;height:21pt" o:ole="">
              <v:imagedata r:id="rId244" o:title=""/>
            </v:shape>
            <o:OLEObject Type="Embed" ProgID="Equation.3" ShapeID="_x0000_i1172" DrawAspect="Content" ObjectID="_1637138899" r:id="rId245"/>
          </w:object>
        </w:r>
        <w:r w:rsidRPr="00A80C9A">
          <w:rPr>
            <w:rFonts w:ascii="Times New Roman" w:hAnsi="Times New Roman" w:cs="Times New Roman"/>
            <w:sz w:val="20"/>
            <w:szCs w:val="20"/>
            <w:lang w:val="en-US"/>
            <w:rPrChange w:id="2905" w:author="Sorour RAN1#99" w:date="2019-12-05T23:31:00Z">
              <w:rPr/>
            </w:rPrChange>
          </w:rPr>
          <w:delText>.</w:delText>
        </w:r>
      </w:del>
    </w:p>
    <w:p w14:paraId="0812F167" w14:textId="77777777" w:rsidR="00A80C9A" w:rsidRPr="00A80C9A" w:rsidRDefault="00A80C9A" w:rsidP="00645CD0">
      <w:pPr>
        <w:rPr>
          <w:rFonts w:ascii="Times New Roman" w:hAnsi="Times New Roman" w:cs="Times New Roman"/>
          <w:sz w:val="20"/>
          <w:szCs w:val="20"/>
          <w:lang w:val="en-US"/>
          <w:rPrChange w:id="2906" w:author="Sorour RAN1#99" w:date="2019-12-05T23:31:00Z">
            <w:rPr/>
          </w:rPrChange>
        </w:rPr>
      </w:pPr>
    </w:p>
    <w:p w14:paraId="46096845" w14:textId="77777777" w:rsidR="00645CD0" w:rsidRPr="001A7C01" w:rsidRDefault="00645CD0" w:rsidP="00645CD0">
      <w:pPr>
        <w:pStyle w:val="Heading5"/>
      </w:pPr>
      <w:bookmarkStart w:id="2907" w:name="_Toc524694435"/>
      <w:r>
        <w:t>4</w:t>
      </w:r>
      <w:r w:rsidRPr="001A7C01">
        <w:t>.1.</w:t>
      </w:r>
      <w:r>
        <w:t>6</w:t>
      </w:r>
      <w:r w:rsidRPr="001A7C01">
        <w:t>.1.2</w:t>
      </w:r>
      <w:r w:rsidRPr="001A7C01">
        <w:tab/>
        <w:t>Type A2</w:t>
      </w:r>
      <w:bookmarkEnd w:id="2907"/>
      <w:ins w:id="2908" w:author="Sorour oo" w:date="2019-11-30T11:54:00Z">
        <w:r w:rsidRPr="004570CA">
          <w:t xml:space="preserve"> </w:t>
        </w:r>
        <w:r>
          <w:t>multi-channel access procedures</w:t>
        </w:r>
      </w:ins>
    </w:p>
    <w:p w14:paraId="71F1F29C" w14:textId="77777777" w:rsidR="00645CD0" w:rsidRPr="00A80C9A" w:rsidRDefault="00645CD0" w:rsidP="00645CD0">
      <w:pPr>
        <w:rPr>
          <w:rFonts w:ascii="Times New Roman" w:hAnsi="Times New Roman" w:cs="Times New Roman"/>
          <w:sz w:val="20"/>
          <w:szCs w:val="20"/>
          <w:lang w:val="en-US"/>
          <w:rPrChange w:id="2909" w:author="Sorour RAN1#99" w:date="2019-12-05T23:31:00Z">
            <w:rPr/>
          </w:rPrChange>
        </w:rPr>
      </w:pPr>
      <w:r w:rsidRPr="00A80C9A">
        <w:rPr>
          <w:rFonts w:ascii="Times New Roman" w:hAnsi="Times New Roman" w:cs="Times New Roman"/>
          <w:sz w:val="20"/>
          <w:szCs w:val="20"/>
          <w:lang w:val="en-US"/>
          <w:rPrChange w:id="2910" w:author="Sorour RAN1#99" w:date="2019-12-05T23:31:00Z">
            <w:rPr/>
          </w:rPrChange>
        </w:rPr>
        <w:t xml:space="preserve">Counter </w:t>
      </w:r>
      <m:oMath>
        <m:r>
          <w:ins w:id="2911" w:author="Sorour oo" w:date="2019-11-30T11:54:00Z">
            <w:rPr>
              <w:rFonts w:ascii="Cambria Math" w:hAnsi="Cambria Math" w:cs="Times New Roman"/>
              <w:sz w:val="20"/>
              <w:szCs w:val="20"/>
              <w:rPrChange w:id="2912" w:author="Sorour RAN1#99" w:date="2019-12-05T23:31:00Z">
                <w:rPr>
                  <w:rFonts w:ascii="Cambria Math" w:hAnsi="Cambria Math" w:cs="Times New Roman"/>
                </w:rPr>
              </w:rPrChange>
            </w:rPr>
            <m:t>N</m:t>
          </w:ins>
        </m:r>
      </m:oMath>
      <w:ins w:id="2913" w:author="Sorour oo" w:date="2019-11-30T11:54:00Z">
        <w:r w:rsidRPr="00A80C9A">
          <w:rPr>
            <w:rFonts w:ascii="Times New Roman" w:hAnsi="Times New Roman" w:cs="Times New Roman"/>
            <w:sz w:val="20"/>
            <w:szCs w:val="20"/>
            <w:lang w:val="en-US"/>
            <w:rPrChange w:id="2914" w:author="Sorour RAN1#99" w:date="2019-12-05T23:31:00Z">
              <w:rPr/>
            </w:rPrChange>
          </w:rPr>
          <w:t xml:space="preserve"> </w:t>
        </w:r>
      </w:ins>
      <w:del w:id="2915" w:author="Sorour oo" w:date="2019-11-30T11:54:00Z">
        <w:r w:rsidRPr="003764A5">
          <w:rPr>
            <w:rFonts w:ascii="Times New Roman" w:hAnsi="Times New Roman" w:cs="Times New Roman"/>
            <w:position w:val="-6"/>
            <w:sz w:val="20"/>
            <w:szCs w:val="20"/>
          </w:rPr>
          <w:object w:dxaOrig="279" w:dyaOrig="260" w14:anchorId="3F495C49">
            <v:shape id="_x0000_i1173" type="#_x0000_t75" style="width:14pt;height:14pt" o:ole="">
              <v:imagedata r:id="rId15" o:title=""/>
            </v:shape>
            <o:OLEObject Type="Embed" ProgID="Equation.3" ShapeID="_x0000_i1173" DrawAspect="Content" ObjectID="_1637138900" r:id="rId246"/>
          </w:object>
        </w:r>
      </w:del>
      <w:r w:rsidRPr="00A80C9A">
        <w:rPr>
          <w:rFonts w:ascii="Times New Roman" w:hAnsi="Times New Roman" w:cs="Times New Roman"/>
          <w:sz w:val="20"/>
          <w:szCs w:val="20"/>
          <w:lang w:val="en-US"/>
          <w:rPrChange w:id="2916" w:author="Sorour RAN1#99" w:date="2019-12-05T23:31:00Z">
            <w:rPr/>
          </w:rPrChange>
        </w:rPr>
        <w:t xml:space="preserve">is determined as described in </w:t>
      </w:r>
      <w:del w:id="2917" w:author="Sorour RAN1#99" w:date="2019-12-01T15:08:00Z">
        <w:r w:rsidRPr="00A80C9A" w:rsidDel="00011054">
          <w:rPr>
            <w:rFonts w:ascii="Times New Roman" w:hAnsi="Times New Roman" w:cs="Times New Roman"/>
            <w:sz w:val="20"/>
            <w:szCs w:val="20"/>
            <w:lang w:val="en-US"/>
            <w:rPrChange w:id="2918" w:author="Sorour RAN1#99" w:date="2019-12-05T23:31:00Z">
              <w:rPr/>
            </w:rPrChange>
          </w:rPr>
          <w:delText>S</w:delText>
        </w:r>
      </w:del>
      <w:ins w:id="2919" w:author="Sorour RAN1#99" w:date="2019-12-01T15:08:00Z">
        <w:r w:rsidRPr="00A80C9A">
          <w:rPr>
            <w:rFonts w:ascii="Times New Roman" w:hAnsi="Times New Roman" w:cs="Times New Roman"/>
            <w:sz w:val="20"/>
            <w:szCs w:val="20"/>
            <w:lang w:val="en-US"/>
            <w:rPrChange w:id="2920" w:author="Sorour RAN1#99" w:date="2019-12-05T23:31:00Z">
              <w:rPr/>
            </w:rPrChange>
          </w:rPr>
          <w:t>s</w:t>
        </w:r>
      </w:ins>
      <w:r w:rsidRPr="00A80C9A">
        <w:rPr>
          <w:rFonts w:ascii="Times New Roman" w:hAnsi="Times New Roman" w:cs="Times New Roman"/>
          <w:sz w:val="20"/>
          <w:szCs w:val="20"/>
          <w:lang w:val="en-US"/>
          <w:rPrChange w:id="2921" w:author="Sorour RAN1#99" w:date="2019-12-05T23:31:00Z">
            <w:rPr/>
          </w:rPrChange>
        </w:rPr>
        <w:t xml:space="preserve">ubclause 4.1.1 for </w:t>
      </w:r>
      <w:ins w:id="2922" w:author="Sorour oo" w:date="2019-11-30T11:54:00Z">
        <w:r w:rsidRPr="00A80C9A">
          <w:rPr>
            <w:rFonts w:ascii="Times New Roman" w:hAnsi="Times New Roman" w:cs="Times New Roman"/>
            <w:sz w:val="20"/>
            <w:szCs w:val="20"/>
            <w:lang w:val="en-US" w:eastAsia="x-none"/>
            <w:rPrChange w:id="2923" w:author="Sorour RAN1#99" w:date="2019-12-05T23:31:00Z">
              <w:rPr>
                <w:lang w:eastAsia="x-none"/>
              </w:rPr>
            </w:rPrChange>
          </w:rPr>
          <w:t>channel</w:t>
        </w:r>
        <w:r w:rsidRPr="00A80C9A">
          <w:rPr>
            <w:rFonts w:ascii="Times New Roman" w:hAnsi="Times New Roman" w:cs="Times New Roman"/>
            <w:sz w:val="20"/>
            <w:szCs w:val="20"/>
            <w:lang w:val="en-US"/>
            <w:rPrChange w:id="2924"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925" w:author="Sorour RAN1#99" w:date="2019-12-05T23:31:00Z">
                    <w:rPr>
                      <w:rFonts w:ascii="Cambria Math" w:hAnsi="Cambria Math" w:cs="Times New Roman"/>
                    </w:rPr>
                  </w:rPrChange>
                </w:rPr>
                <m:t>c</m:t>
              </m:r>
            </m:e>
            <m:sub>
              <m:r>
                <w:rPr>
                  <w:rFonts w:ascii="Cambria Math" w:hAnsi="Cambria Math" w:cs="Times New Roman"/>
                  <w:sz w:val="20"/>
                  <w:szCs w:val="20"/>
                  <w:rPrChange w:id="2926" w:author="Sorour RAN1#99" w:date="2019-12-05T23:31:00Z">
                    <w:rPr>
                      <w:rFonts w:ascii="Cambria Math" w:hAnsi="Cambria Math" w:cs="Times New Roman"/>
                    </w:rPr>
                  </w:rPrChange>
                </w:rPr>
                <m:t>j</m:t>
              </m:r>
            </m:sub>
          </m:sSub>
          <m:r>
            <w:rPr>
              <w:rFonts w:ascii="Cambria Math" w:hAnsi="Cambria Math" w:cs="Times New Roman"/>
              <w:sz w:val="20"/>
              <w:szCs w:val="20"/>
              <w:lang w:val="en-US"/>
              <w:rPrChange w:id="2927" w:author="Sorour RAN1#99" w:date="2019-12-05T23:31:00Z">
                <w:rPr>
                  <w:rFonts w:ascii="Cambria Math" w:hAnsi="Cambria Math"/>
                </w:rPr>
              </w:rPrChange>
            </w:rPr>
            <m:t>∈</m:t>
          </m:r>
          <m:r>
            <w:rPr>
              <w:rFonts w:ascii="Cambria Math" w:hAnsi="Cambria Math" w:cs="Times New Roman"/>
              <w:sz w:val="20"/>
              <w:szCs w:val="20"/>
              <w:rPrChange w:id="2928" w:author="Sorour RAN1#99" w:date="2019-12-05T23:31:00Z">
                <w:rPr>
                  <w:rFonts w:ascii="Cambria Math" w:hAnsi="Cambria Math" w:cs="Times New Roman"/>
                </w:rPr>
              </w:rPrChange>
            </w:rPr>
            <m:t>C</m:t>
          </m:r>
        </m:oMath>
        <w:r w:rsidRPr="00A80C9A">
          <w:rPr>
            <w:rFonts w:ascii="Times New Roman" w:hAnsi="Times New Roman" w:cs="Times New Roman"/>
            <w:sz w:val="20"/>
            <w:szCs w:val="20"/>
            <w:lang w:val="en-US"/>
            <w:rPrChange w:id="2929" w:author="Sorour RAN1#99" w:date="2019-12-05T23:31:00Z">
              <w:rPr/>
            </w:rPrChange>
          </w:rPr>
          <w:t>,</w:t>
        </w:r>
      </w:ins>
      <w:del w:id="2930" w:author="Sorour oo" w:date="2019-11-30T11:54:00Z">
        <w:r w:rsidRPr="00A80C9A">
          <w:rPr>
            <w:rFonts w:ascii="Times New Roman" w:hAnsi="Times New Roman" w:cs="Times New Roman"/>
            <w:sz w:val="20"/>
            <w:szCs w:val="20"/>
            <w:lang w:val="en-US" w:eastAsia="x-none"/>
            <w:rPrChange w:id="2931" w:author="Sorour RAN1#99" w:date="2019-12-05T23:31:00Z">
              <w:rPr>
                <w:lang w:eastAsia="x-none"/>
              </w:rPr>
            </w:rPrChange>
          </w:rPr>
          <w:delText>carrier</w:delText>
        </w:r>
        <w:r w:rsidRPr="00A80C9A">
          <w:rPr>
            <w:rFonts w:ascii="Times New Roman" w:hAnsi="Times New Roman" w:cs="Times New Roman"/>
            <w:sz w:val="20"/>
            <w:szCs w:val="20"/>
            <w:lang w:val="en-US"/>
            <w:rPrChange w:id="2932" w:author="Sorour RAN1#99" w:date="2019-12-05T23:31:00Z">
              <w:rPr/>
            </w:rPrChange>
          </w:rPr>
          <w:delText xml:space="preserve"> </w:delText>
        </w:r>
        <w:r w:rsidRPr="003764A5">
          <w:rPr>
            <w:rFonts w:ascii="Times New Roman" w:hAnsi="Times New Roman" w:cs="Times New Roman"/>
            <w:position w:val="-14"/>
            <w:sz w:val="20"/>
            <w:szCs w:val="20"/>
          </w:rPr>
          <w:object w:dxaOrig="680" w:dyaOrig="380" w14:anchorId="7C663229">
            <v:shape id="_x0000_i1174" type="#_x0000_t75" style="width:36.5pt;height:21pt" o:ole="">
              <v:imagedata r:id="rId247" o:title=""/>
            </v:shape>
            <o:OLEObject Type="Embed" ProgID="Equation.3" ShapeID="_x0000_i1174" DrawAspect="Content" ObjectID="_1637138901" r:id="rId248"/>
          </w:object>
        </w:r>
        <w:r w:rsidRPr="00A80C9A">
          <w:rPr>
            <w:rFonts w:ascii="Times New Roman" w:hAnsi="Times New Roman" w:cs="Times New Roman"/>
            <w:sz w:val="20"/>
            <w:szCs w:val="20"/>
            <w:lang w:val="en-US"/>
            <w:rPrChange w:id="2933" w:author="Sorour RAN1#99" w:date="2019-12-05T23:31:00Z">
              <w:rPr/>
            </w:rPrChange>
          </w:rPr>
          <w:delText>,</w:delText>
        </w:r>
      </w:del>
      <w:r w:rsidRPr="00A80C9A">
        <w:rPr>
          <w:rFonts w:ascii="Times New Roman" w:hAnsi="Times New Roman" w:cs="Times New Roman"/>
          <w:sz w:val="20"/>
          <w:szCs w:val="20"/>
          <w:lang w:val="en-US"/>
          <w:rPrChange w:id="2934" w:author="Sorour RAN1#99" w:date="2019-12-05T23:31:00Z">
            <w:rPr/>
          </w:rPrChange>
        </w:rPr>
        <w:t xml:space="preserve"> and is denoted as </w:t>
      </w:r>
      <m:oMath>
        <m:sSub>
          <m:sSubPr>
            <m:ctrlPr>
              <w:ins w:id="2935" w:author="Sorour oo" w:date="2019-11-30T11:54:00Z">
                <w:rPr>
                  <w:rFonts w:ascii="Cambria Math" w:hAnsi="Cambria Math" w:cs="Times New Roman"/>
                  <w:i/>
                  <w:sz w:val="20"/>
                  <w:szCs w:val="20"/>
                </w:rPr>
              </w:ins>
            </m:ctrlPr>
          </m:sSubPr>
          <m:e>
            <m:r>
              <w:ins w:id="2936" w:author="Sorour oo" w:date="2019-11-30T11:54:00Z">
                <w:rPr>
                  <w:rFonts w:ascii="Cambria Math" w:hAnsi="Cambria Math" w:cs="Times New Roman"/>
                  <w:sz w:val="20"/>
                  <w:szCs w:val="20"/>
                  <w:rPrChange w:id="2937" w:author="Sorour RAN1#99" w:date="2019-12-05T23:31:00Z">
                    <w:rPr>
                      <w:rFonts w:ascii="Cambria Math" w:hAnsi="Cambria Math" w:cs="Times New Roman"/>
                    </w:rPr>
                  </w:rPrChange>
                </w:rPr>
                <m:t>N</m:t>
              </w:ins>
            </m:r>
          </m:e>
          <m:sub>
            <m:sSub>
              <m:sSubPr>
                <m:ctrlPr>
                  <w:ins w:id="2938" w:author="Sorour oo" w:date="2019-11-30T11:54:00Z">
                    <w:rPr>
                      <w:rFonts w:ascii="Cambria Math" w:hAnsi="Cambria Math" w:cs="Times New Roman"/>
                      <w:i/>
                      <w:sz w:val="20"/>
                      <w:szCs w:val="20"/>
                    </w:rPr>
                  </w:ins>
                </m:ctrlPr>
              </m:sSubPr>
              <m:e>
                <m:r>
                  <w:ins w:id="2939" w:author="Sorour oo" w:date="2019-11-30T11:54:00Z">
                    <w:rPr>
                      <w:rFonts w:ascii="Cambria Math" w:hAnsi="Cambria Math" w:cs="Times New Roman"/>
                      <w:sz w:val="20"/>
                      <w:szCs w:val="20"/>
                      <w:rPrChange w:id="2940" w:author="Sorour RAN1#99" w:date="2019-12-05T23:31:00Z">
                        <w:rPr>
                          <w:rFonts w:ascii="Cambria Math" w:hAnsi="Cambria Math" w:cs="Times New Roman"/>
                        </w:rPr>
                      </w:rPrChange>
                    </w:rPr>
                    <m:t>c</m:t>
                  </w:ins>
                </m:r>
              </m:e>
              <m:sub>
                <m:r>
                  <w:ins w:id="2941" w:author="Sorour oo" w:date="2019-11-30T11:54:00Z">
                    <w:rPr>
                      <w:rFonts w:ascii="Cambria Math" w:hAnsi="Cambria Math" w:cs="Times New Roman"/>
                      <w:sz w:val="20"/>
                      <w:szCs w:val="20"/>
                      <w:rPrChange w:id="2942" w:author="Sorour RAN1#99" w:date="2019-12-05T23:31:00Z">
                        <w:rPr>
                          <w:rFonts w:ascii="Cambria Math" w:hAnsi="Cambria Math" w:cs="Times New Roman"/>
                        </w:rPr>
                      </w:rPrChange>
                    </w:rPr>
                    <m:t>j</m:t>
                  </w:ins>
                </m:r>
              </m:sub>
            </m:sSub>
          </m:sub>
        </m:sSub>
      </m:oMath>
      <w:ins w:id="2943" w:author="Sorour oo" w:date="2019-11-30T11:54:00Z">
        <w:r w:rsidRPr="00A80C9A">
          <w:rPr>
            <w:rFonts w:ascii="Times New Roman" w:hAnsi="Times New Roman" w:cs="Times New Roman"/>
            <w:sz w:val="20"/>
            <w:szCs w:val="20"/>
            <w:lang w:val="en-US"/>
            <w:rPrChange w:id="2944" w:author="Sorour RAN1#99" w:date="2019-12-05T23:31:00Z">
              <w:rPr/>
            </w:rPrChange>
          </w:rPr>
          <w:t>,</w:t>
        </w:r>
      </w:ins>
      <w:del w:id="2945" w:author="Sorour oo" w:date="2019-11-30T11:54:00Z">
        <w:r w:rsidRPr="003764A5">
          <w:rPr>
            <w:rFonts w:ascii="Times New Roman" w:hAnsi="Times New Roman" w:cs="Times New Roman"/>
            <w:position w:val="-16"/>
            <w:sz w:val="20"/>
            <w:szCs w:val="20"/>
          </w:rPr>
          <w:object w:dxaOrig="400" w:dyaOrig="400" w14:anchorId="779F4055">
            <v:shape id="_x0000_i1175" type="#_x0000_t75" style="width:21pt;height:21pt" o:ole="">
              <v:imagedata r:id="rId249" o:title=""/>
            </v:shape>
            <o:OLEObject Type="Embed" ProgID="Equation.3" ShapeID="_x0000_i1175" DrawAspect="Content" ObjectID="_1637138902" r:id="rId250"/>
          </w:object>
        </w:r>
        <w:r w:rsidRPr="00A80C9A">
          <w:rPr>
            <w:rFonts w:ascii="Times New Roman" w:hAnsi="Times New Roman" w:cs="Times New Roman"/>
            <w:sz w:val="20"/>
            <w:szCs w:val="20"/>
            <w:lang w:val="en-US"/>
            <w:rPrChange w:id="2946" w:author="Sorour RAN1#99" w:date="2019-12-05T23:31:00Z">
              <w:rPr/>
            </w:rPrChange>
          </w:rPr>
          <w:delText>,</w:delText>
        </w:r>
      </w:del>
      <w:r w:rsidRPr="00A80C9A">
        <w:rPr>
          <w:rFonts w:ascii="Times New Roman" w:hAnsi="Times New Roman" w:cs="Times New Roman"/>
          <w:sz w:val="20"/>
          <w:szCs w:val="20"/>
          <w:lang w:val="en-US"/>
          <w:rPrChange w:id="2947" w:author="Sorour RAN1#99" w:date="2019-12-05T23:31:00Z">
            <w:rPr/>
          </w:rPrChange>
        </w:rPr>
        <w:t xml:space="preserve"> where </w:t>
      </w:r>
      <m:oMath>
        <m:sSub>
          <m:sSubPr>
            <m:ctrlPr>
              <w:ins w:id="2948" w:author="Sorour oo" w:date="2019-11-30T11:54:00Z">
                <w:rPr>
                  <w:rFonts w:ascii="Cambria Math" w:hAnsi="Cambria Math" w:cs="Times New Roman"/>
                  <w:i/>
                  <w:sz w:val="20"/>
                  <w:szCs w:val="20"/>
                </w:rPr>
              </w:ins>
            </m:ctrlPr>
          </m:sSubPr>
          <m:e>
            <m:r>
              <w:ins w:id="2949" w:author="Sorour oo" w:date="2019-11-30T11:54:00Z">
                <w:rPr>
                  <w:rFonts w:ascii="Cambria Math" w:hAnsi="Cambria Math" w:cs="Times New Roman"/>
                  <w:sz w:val="20"/>
                  <w:szCs w:val="20"/>
                  <w:rPrChange w:id="2950" w:author="Sorour RAN1#99" w:date="2019-12-05T23:31:00Z">
                    <w:rPr>
                      <w:rFonts w:ascii="Cambria Math" w:hAnsi="Cambria Math" w:cs="Times New Roman"/>
                    </w:rPr>
                  </w:rPrChange>
                </w:rPr>
                <m:t>c</m:t>
              </w:ins>
            </m:r>
          </m:e>
          <m:sub>
            <m:r>
              <w:ins w:id="2951" w:author="Sorour oo" w:date="2019-11-30T11:54:00Z">
                <w:rPr>
                  <w:rFonts w:ascii="Cambria Math" w:hAnsi="Cambria Math" w:cs="Times New Roman"/>
                  <w:sz w:val="20"/>
                  <w:szCs w:val="20"/>
                  <w:rPrChange w:id="2952" w:author="Sorour RAN1#99" w:date="2019-12-05T23:31:00Z">
                    <w:rPr>
                      <w:rFonts w:ascii="Cambria Math" w:hAnsi="Cambria Math" w:cs="Times New Roman"/>
                    </w:rPr>
                  </w:rPrChange>
                </w:rPr>
                <m:t>j</m:t>
              </w:ins>
            </m:r>
          </m:sub>
        </m:sSub>
      </m:oMath>
      <w:ins w:id="2953" w:author="Sorour oo" w:date="2019-11-30T11:54:00Z">
        <w:r w:rsidRPr="00A80C9A">
          <w:rPr>
            <w:rFonts w:ascii="Times New Roman" w:hAnsi="Times New Roman" w:cs="Times New Roman"/>
            <w:sz w:val="20"/>
            <w:szCs w:val="20"/>
            <w:lang w:val="en-US"/>
            <w:rPrChange w:id="2954" w:author="Sorour RAN1#99" w:date="2019-12-05T23:31:00Z">
              <w:rPr/>
            </w:rPrChange>
          </w:rPr>
          <w:t xml:space="preserve"> </w:t>
        </w:r>
      </w:ins>
      <w:del w:id="2955" w:author="Sorour oo" w:date="2019-11-30T11:54:00Z">
        <w:r w:rsidRPr="003764A5">
          <w:rPr>
            <w:rFonts w:ascii="Times New Roman" w:hAnsi="Times New Roman" w:cs="Times New Roman"/>
            <w:position w:val="-14"/>
            <w:sz w:val="20"/>
            <w:szCs w:val="20"/>
          </w:rPr>
          <w:object w:dxaOrig="260" w:dyaOrig="380" w14:anchorId="3373FD62">
            <v:shape id="_x0000_i1176" type="#_x0000_t75" style="width:14pt;height:21pt" o:ole="">
              <v:imagedata r:id="rId251" o:title=""/>
            </v:shape>
            <o:OLEObject Type="Embed" ProgID="Equation.3" ShapeID="_x0000_i1176" DrawAspect="Content" ObjectID="_1637138903" r:id="rId252"/>
          </w:object>
        </w:r>
      </w:del>
      <w:r w:rsidRPr="00A80C9A">
        <w:rPr>
          <w:rFonts w:ascii="Times New Roman" w:hAnsi="Times New Roman" w:cs="Times New Roman"/>
          <w:sz w:val="20"/>
          <w:szCs w:val="20"/>
          <w:lang w:val="en-US"/>
          <w:rPrChange w:id="2956" w:author="Sorour RAN1#99" w:date="2019-12-05T23:31:00Z">
            <w:rPr/>
          </w:rPrChange>
        </w:rPr>
        <w:t xml:space="preserve">is the </w:t>
      </w:r>
      <w:ins w:id="2957" w:author="Sorour oo" w:date="2019-11-30T11:54:00Z">
        <w:r w:rsidRPr="00A80C9A">
          <w:rPr>
            <w:rFonts w:ascii="Times New Roman" w:hAnsi="Times New Roman" w:cs="Times New Roman"/>
            <w:sz w:val="20"/>
            <w:szCs w:val="20"/>
            <w:lang w:val="en-US" w:eastAsia="x-none"/>
            <w:rPrChange w:id="2958" w:author="Sorour RAN1#99" w:date="2019-12-05T23:31:00Z">
              <w:rPr>
                <w:lang w:eastAsia="x-none"/>
              </w:rPr>
            </w:rPrChange>
          </w:rPr>
          <w:t>channel</w:t>
        </w:r>
      </w:ins>
      <w:del w:id="2959" w:author="Sorour oo" w:date="2019-11-30T11:54:00Z">
        <w:r w:rsidRPr="00A80C9A">
          <w:rPr>
            <w:rFonts w:ascii="Times New Roman" w:hAnsi="Times New Roman" w:cs="Times New Roman"/>
            <w:sz w:val="20"/>
            <w:szCs w:val="20"/>
            <w:lang w:val="en-US" w:eastAsia="x-none"/>
            <w:rPrChange w:id="2960" w:author="Sorour RAN1#99" w:date="2019-12-05T23:31:00Z">
              <w:rPr>
                <w:lang w:eastAsia="x-none"/>
              </w:rPr>
            </w:rPrChange>
          </w:rPr>
          <w:delText>carrier</w:delText>
        </w:r>
      </w:del>
      <w:r w:rsidRPr="00A80C9A">
        <w:rPr>
          <w:rFonts w:ascii="Times New Roman" w:hAnsi="Times New Roman" w:cs="Times New Roman"/>
          <w:sz w:val="20"/>
          <w:szCs w:val="20"/>
          <w:lang w:val="en-US"/>
          <w:rPrChange w:id="2961" w:author="Sorour RAN1#99" w:date="2019-12-05T23:31:00Z">
            <w:rPr/>
          </w:rPrChange>
        </w:rPr>
        <w:t xml:space="preserve"> that has the largest </w:t>
      </w:r>
      <m:oMath>
        <m:r>
          <w:ins w:id="2962" w:author="Sorour oo" w:date="2019-11-30T11:54:00Z">
            <w:rPr>
              <w:rFonts w:ascii="Cambria Math" w:hAnsi="Cambria Math" w:cs="Times New Roman"/>
              <w:sz w:val="20"/>
              <w:szCs w:val="20"/>
              <w:rPrChange w:id="2963" w:author="Sorour RAN1#99" w:date="2019-12-05T23:31:00Z">
                <w:rPr>
                  <w:rFonts w:ascii="Cambria Math" w:hAnsi="Cambria Math" w:cs="Times New Roman"/>
                </w:rPr>
              </w:rPrChange>
            </w:rPr>
            <m:t>C</m:t>
          </w:ins>
        </m:r>
        <m:sSub>
          <m:sSubPr>
            <m:ctrlPr>
              <w:ins w:id="2964" w:author="Sorour oo" w:date="2019-11-30T11:54:00Z">
                <w:rPr>
                  <w:rFonts w:ascii="Cambria Math" w:hAnsi="Cambria Math" w:cs="Times New Roman"/>
                  <w:i/>
                  <w:sz w:val="20"/>
                  <w:szCs w:val="20"/>
                </w:rPr>
              </w:ins>
            </m:ctrlPr>
          </m:sSubPr>
          <m:e>
            <m:r>
              <w:ins w:id="2965" w:author="Sorour oo" w:date="2019-11-30T11:54:00Z">
                <w:rPr>
                  <w:rFonts w:ascii="Cambria Math" w:hAnsi="Cambria Math" w:cs="Times New Roman"/>
                  <w:sz w:val="20"/>
                  <w:szCs w:val="20"/>
                  <w:rPrChange w:id="2966" w:author="Sorour RAN1#99" w:date="2019-12-05T23:31:00Z">
                    <w:rPr>
                      <w:rFonts w:ascii="Cambria Math" w:hAnsi="Cambria Math" w:cs="Times New Roman"/>
                    </w:rPr>
                  </w:rPrChange>
                </w:rPr>
                <m:t>W</m:t>
              </w:ins>
            </m:r>
          </m:e>
          <m:sub>
            <m:r>
              <w:ins w:id="2967" w:author="Sorour oo" w:date="2019-11-30T11:54:00Z">
                <w:rPr>
                  <w:rFonts w:ascii="Cambria Math" w:hAnsi="Cambria Math" w:cs="Times New Roman"/>
                  <w:sz w:val="20"/>
                  <w:szCs w:val="20"/>
                  <w:rPrChange w:id="2968" w:author="Sorour RAN1#99" w:date="2019-12-05T23:31:00Z">
                    <w:rPr>
                      <w:rFonts w:ascii="Cambria Math" w:hAnsi="Cambria Math" w:cs="Times New Roman"/>
                    </w:rPr>
                  </w:rPrChange>
                </w:rPr>
                <m:t>p</m:t>
              </w:ins>
            </m:r>
          </m:sub>
        </m:sSub>
      </m:oMath>
      <w:ins w:id="2969" w:author="Sorour oo" w:date="2019-11-30T11:54:00Z">
        <w:r w:rsidRPr="00A80C9A">
          <w:rPr>
            <w:rFonts w:ascii="Times New Roman" w:hAnsi="Times New Roman" w:cs="Times New Roman"/>
            <w:sz w:val="20"/>
            <w:szCs w:val="20"/>
            <w:lang w:val="en-US"/>
            <w:rPrChange w:id="2970" w:author="Sorour RAN1#99" w:date="2019-12-05T23:31:00Z">
              <w:rPr/>
            </w:rPrChange>
          </w:rPr>
          <w:t xml:space="preserve"> </w:t>
        </w:r>
      </w:ins>
      <w:del w:id="2971" w:author="Sorour oo" w:date="2019-11-30T11:54:00Z">
        <w:r w:rsidRPr="003764A5">
          <w:rPr>
            <w:rFonts w:ascii="Times New Roman" w:hAnsi="Times New Roman" w:cs="Times New Roman"/>
            <w:position w:val="-14"/>
            <w:sz w:val="20"/>
            <w:szCs w:val="20"/>
          </w:rPr>
          <w:object w:dxaOrig="520" w:dyaOrig="380" w14:anchorId="03CC5FDD">
            <v:shape id="_x0000_i1177" type="#_x0000_t75" style="width:28.5pt;height:21pt" o:ole="">
              <v:imagedata r:id="rId137" o:title=""/>
            </v:shape>
            <o:OLEObject Type="Embed" ProgID="Equation.3" ShapeID="_x0000_i1177" DrawAspect="Content" ObjectID="_1637138904" r:id="rId253"/>
          </w:object>
        </w:r>
      </w:del>
      <w:r w:rsidRPr="00A80C9A">
        <w:rPr>
          <w:rFonts w:ascii="Times New Roman" w:hAnsi="Times New Roman" w:cs="Times New Roman"/>
          <w:sz w:val="20"/>
          <w:szCs w:val="20"/>
          <w:lang w:val="en-US"/>
          <w:rPrChange w:id="2972" w:author="Sorour RAN1#99" w:date="2019-12-05T23:31:00Z">
            <w:rPr/>
          </w:rPrChange>
        </w:rPr>
        <w:t xml:space="preserve">value. For each </w:t>
      </w:r>
      <w:ins w:id="2973" w:author="Sorour oo" w:date="2019-11-30T11:54:00Z">
        <w:r w:rsidRPr="00A80C9A">
          <w:rPr>
            <w:rFonts w:ascii="Times New Roman" w:hAnsi="Times New Roman" w:cs="Times New Roman"/>
            <w:sz w:val="20"/>
            <w:szCs w:val="20"/>
            <w:lang w:val="en-US" w:eastAsia="x-none"/>
            <w:rPrChange w:id="2974" w:author="Sorour RAN1#99" w:date="2019-12-05T23:31:00Z">
              <w:rPr>
                <w:lang w:eastAsia="x-none"/>
              </w:rPr>
            </w:rPrChange>
          </w:rPr>
          <w:t>channel</w:t>
        </w:r>
        <w:r w:rsidRPr="00A80C9A">
          <w:rPr>
            <w:rFonts w:ascii="Times New Roman" w:hAnsi="Times New Roman" w:cs="Times New Roman"/>
            <w:sz w:val="20"/>
            <w:szCs w:val="20"/>
            <w:lang w:val="en-US"/>
            <w:rPrChange w:id="2975"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976" w:author="Sorour RAN1#99" w:date="2019-12-05T23:31:00Z">
                    <w:rPr>
                      <w:rFonts w:ascii="Cambria Math" w:hAnsi="Cambria Math" w:cs="Times New Roman"/>
                    </w:rPr>
                  </w:rPrChange>
                </w:rPr>
                <m:t>c</m:t>
              </m:r>
            </m:e>
            <m:sub>
              <m:r>
                <w:rPr>
                  <w:rFonts w:ascii="Cambria Math" w:hAnsi="Cambria Math" w:cs="Times New Roman"/>
                  <w:sz w:val="20"/>
                  <w:szCs w:val="20"/>
                  <w:rPrChange w:id="2977" w:author="Sorour RAN1#99" w:date="2019-12-05T23:31:00Z">
                    <w:rPr>
                      <w:rFonts w:ascii="Cambria Math" w:hAnsi="Cambria Math" w:cs="Times New Roman"/>
                    </w:rPr>
                  </w:rPrChange>
                </w:rPr>
                <m:t>i</m:t>
              </m:r>
            </m:sub>
          </m:sSub>
        </m:oMath>
        <w:r w:rsidRPr="00A80C9A">
          <w:rPr>
            <w:rFonts w:ascii="Times New Roman" w:hAnsi="Times New Roman" w:cs="Times New Roman"/>
            <w:sz w:val="20"/>
            <w:szCs w:val="20"/>
            <w:lang w:val="en-US"/>
            <w:rPrChange w:id="2978"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979" w:author="Sorour RAN1#99" w:date="2019-12-05T23:31: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980" w:author="Sorour RAN1#99" w:date="2019-12-05T23:31:00Z">
                        <w:rPr>
                          <w:rFonts w:ascii="Cambria Math"/>
                        </w:rPr>
                      </w:rPrChange>
                    </w:rPr>
                    <m:t>c</m:t>
                  </m:r>
                </m:e>
                <m:sub>
                  <m:r>
                    <w:rPr>
                      <w:rFonts w:ascii="Cambria Math" w:hAnsi="Cambria Math" w:cs="Times New Roman"/>
                      <w:sz w:val="20"/>
                      <w:szCs w:val="20"/>
                      <w:rPrChange w:id="2981" w:author="Sorour RAN1#99" w:date="2019-12-05T23:31:00Z">
                        <w:rPr>
                          <w:rFonts w:ascii="Cambria Math"/>
                        </w:rPr>
                      </w:rPrChange>
                    </w:rPr>
                    <m:t>i</m:t>
                  </m:r>
                </m:sub>
              </m:sSub>
            </m:sub>
          </m:sSub>
          <m:r>
            <w:rPr>
              <w:rFonts w:ascii="Cambria Math" w:hAnsi="Cambria Math" w:cs="Times New Roman"/>
              <w:sz w:val="20"/>
              <w:szCs w:val="20"/>
              <w:lang w:val="en-US"/>
              <w:rPrChange w:id="2982" w:author="Sorour RAN1#99" w:date="2019-12-05T23:31:00Z">
                <w:rPr>
                  <w:rFonts w:ascii="Cambria Math"/>
                </w:rPr>
              </w:rPrChange>
            </w:rPr>
            <m:t>=</m:t>
          </m:r>
          <m:sSub>
            <m:sSubPr>
              <m:ctrlPr>
                <w:rPr>
                  <w:rFonts w:ascii="Cambria Math" w:hAnsi="Cambria Math" w:cs="Times New Roman"/>
                  <w:i/>
                  <w:sz w:val="20"/>
                  <w:szCs w:val="20"/>
                </w:rPr>
              </m:ctrlPr>
            </m:sSubPr>
            <m:e>
              <m:r>
                <w:rPr>
                  <w:rFonts w:ascii="Cambria Math" w:hAnsi="Cambria Math" w:cs="Times New Roman"/>
                  <w:sz w:val="20"/>
                  <w:szCs w:val="20"/>
                  <w:rPrChange w:id="2983" w:author="Sorour RAN1#99" w:date="2019-12-05T23:31: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984" w:author="Sorour RAN1#99" w:date="2019-12-05T23:31:00Z">
                        <w:rPr>
                          <w:rFonts w:ascii="Cambria Math"/>
                        </w:rPr>
                      </w:rPrChange>
                    </w:rPr>
                    <m:t>c</m:t>
                  </m:r>
                </m:e>
                <m:sub>
                  <m:r>
                    <w:rPr>
                      <w:rFonts w:ascii="Cambria Math" w:hAnsi="Cambria Math" w:cs="Times New Roman"/>
                      <w:sz w:val="20"/>
                      <w:szCs w:val="20"/>
                      <w:rPrChange w:id="2985" w:author="Sorour RAN1#99" w:date="2019-12-05T23:31:00Z">
                        <w:rPr>
                          <w:rFonts w:ascii="Cambria Math"/>
                        </w:rPr>
                      </w:rPrChange>
                    </w:rPr>
                    <m:t>j</m:t>
                  </m:r>
                </m:sub>
              </m:sSub>
            </m:sub>
          </m:sSub>
        </m:oMath>
        <w:r w:rsidRPr="00A80C9A">
          <w:rPr>
            <w:rFonts w:ascii="Times New Roman" w:hAnsi="Times New Roman" w:cs="Times New Roman"/>
            <w:sz w:val="20"/>
            <w:szCs w:val="20"/>
            <w:lang w:val="en-US"/>
            <w:rPrChange w:id="2986" w:author="Sorour RAN1#99" w:date="2019-12-05T23:31:00Z">
              <w:rPr/>
            </w:rPrChange>
          </w:rPr>
          <w:t>.</w:t>
        </w:r>
      </w:ins>
      <w:del w:id="2987" w:author="Sorour oo" w:date="2019-11-30T11:54:00Z">
        <w:r w:rsidRPr="00A80C9A">
          <w:rPr>
            <w:rFonts w:ascii="Times New Roman" w:hAnsi="Times New Roman" w:cs="Times New Roman"/>
            <w:sz w:val="20"/>
            <w:szCs w:val="20"/>
            <w:lang w:val="en-US" w:eastAsia="x-none"/>
            <w:rPrChange w:id="2988" w:author="Sorour RAN1#99" w:date="2019-12-05T23:31:00Z">
              <w:rPr>
                <w:lang w:eastAsia="x-none"/>
              </w:rPr>
            </w:rPrChange>
          </w:rPr>
          <w:delText>carrier</w:delText>
        </w:r>
        <w:r w:rsidRPr="00A80C9A">
          <w:rPr>
            <w:rFonts w:ascii="Times New Roman" w:hAnsi="Times New Roman" w:cs="Times New Roman"/>
            <w:sz w:val="20"/>
            <w:szCs w:val="20"/>
            <w:lang w:val="en-US"/>
            <w:rPrChange w:id="2989" w:author="Sorour RAN1#99" w:date="2019-12-05T23:31:00Z">
              <w:rPr/>
            </w:rPrChange>
          </w:rPr>
          <w:delText xml:space="preserve"> </w:delText>
        </w:r>
        <w:r w:rsidRPr="003764A5">
          <w:rPr>
            <w:rFonts w:ascii="Times New Roman" w:hAnsi="Times New Roman" w:cs="Times New Roman"/>
            <w:position w:val="-12"/>
            <w:sz w:val="20"/>
            <w:szCs w:val="20"/>
          </w:rPr>
          <w:object w:dxaOrig="220" w:dyaOrig="360" w14:anchorId="52864ACB">
            <v:shape id="_x0000_i1178" type="#_x0000_t75" style="width:14pt;height:21pt" o:ole="">
              <v:imagedata r:id="rId254" o:title=""/>
            </v:shape>
            <o:OLEObject Type="Embed" ProgID="Equation.3" ShapeID="_x0000_i1178" DrawAspect="Content" ObjectID="_1637138905" r:id="rId255"/>
          </w:object>
        </w:r>
        <w:r w:rsidRPr="00A80C9A">
          <w:rPr>
            <w:rFonts w:ascii="Times New Roman" w:hAnsi="Times New Roman" w:cs="Times New Roman"/>
            <w:sz w:val="20"/>
            <w:szCs w:val="20"/>
            <w:lang w:val="en-US"/>
            <w:rPrChange w:id="2990" w:author="Sorour RAN1#99" w:date="2019-12-05T23:31:00Z">
              <w:rPr/>
            </w:rPrChange>
          </w:rPr>
          <w:delText xml:space="preserve">, </w:delText>
        </w:r>
        <w:r w:rsidRPr="003764A5">
          <w:rPr>
            <w:rFonts w:ascii="Times New Roman" w:hAnsi="Times New Roman" w:cs="Times New Roman"/>
            <w:position w:val="-16"/>
            <w:sz w:val="20"/>
            <w:szCs w:val="20"/>
          </w:rPr>
          <w:object w:dxaOrig="960" w:dyaOrig="400" w14:anchorId="04F03FB7">
            <v:shape id="_x0000_i1179" type="#_x0000_t75" style="width:51pt;height:21pt" o:ole="">
              <v:imagedata r:id="rId256" o:title=""/>
            </v:shape>
            <o:OLEObject Type="Embed" ProgID="Equation.3" ShapeID="_x0000_i1179" DrawAspect="Content" ObjectID="_1637138906" r:id="rId257"/>
          </w:object>
        </w:r>
        <w:r w:rsidRPr="00A80C9A">
          <w:rPr>
            <w:rFonts w:ascii="Times New Roman" w:hAnsi="Times New Roman" w:cs="Times New Roman"/>
            <w:sz w:val="20"/>
            <w:szCs w:val="20"/>
            <w:lang w:val="en-US"/>
            <w:rPrChange w:id="2991" w:author="Sorour RAN1#99" w:date="2019-12-05T23:31:00Z">
              <w:rPr/>
            </w:rPrChange>
          </w:rPr>
          <w:delText>.</w:delText>
        </w:r>
      </w:del>
    </w:p>
    <w:p w14:paraId="69F538D0" w14:textId="595DB0F5" w:rsidR="00645CD0" w:rsidRDefault="00645CD0" w:rsidP="00645CD0">
      <w:pPr>
        <w:rPr>
          <w:ins w:id="2992" w:author="Sorour RAN1#99" w:date="2019-12-05T23:32:00Z"/>
          <w:rFonts w:ascii="Times New Roman" w:hAnsi="Times New Roman" w:cs="Times New Roman"/>
          <w:sz w:val="20"/>
          <w:szCs w:val="20"/>
          <w:lang w:val="en-US"/>
        </w:rPr>
      </w:pPr>
      <w:r w:rsidRPr="00A80C9A">
        <w:rPr>
          <w:rFonts w:ascii="Times New Roman" w:hAnsi="Times New Roman" w:cs="Times New Roman"/>
          <w:sz w:val="20"/>
          <w:szCs w:val="20"/>
          <w:lang w:val="en-US"/>
          <w:rPrChange w:id="2993" w:author="Sorour RAN1#99" w:date="2019-12-05T23:31:00Z">
            <w:rPr/>
          </w:rPrChange>
        </w:rPr>
        <w:t>When the eNB</w:t>
      </w:r>
      <w:ins w:id="2994" w:author="Sorour oo" w:date="2019-11-30T11:54:00Z">
        <w:r w:rsidRPr="00A80C9A">
          <w:rPr>
            <w:rFonts w:ascii="Times New Roman" w:hAnsi="Times New Roman" w:cs="Times New Roman"/>
            <w:sz w:val="20"/>
            <w:szCs w:val="20"/>
            <w:lang w:val="en-US"/>
            <w:rPrChange w:id="2995" w:author="Sorour RAN1#99" w:date="2019-12-05T23:31:00Z">
              <w:rPr/>
            </w:rPrChange>
          </w:rPr>
          <w:t>/gNB</w:t>
        </w:r>
      </w:ins>
      <w:r w:rsidRPr="00A80C9A">
        <w:rPr>
          <w:rFonts w:ascii="Times New Roman" w:hAnsi="Times New Roman" w:cs="Times New Roman"/>
          <w:sz w:val="20"/>
          <w:szCs w:val="20"/>
          <w:lang w:val="en-US"/>
          <w:rPrChange w:id="2996" w:author="Sorour RAN1#99" w:date="2019-12-05T23:31:00Z">
            <w:rPr/>
          </w:rPrChange>
        </w:rPr>
        <w:t xml:space="preserve"> ceases transmission on any one </w:t>
      </w:r>
      <w:ins w:id="2997" w:author="Sorour oo" w:date="2019-11-30T11:54:00Z">
        <w:r w:rsidRPr="00A80C9A">
          <w:rPr>
            <w:rFonts w:ascii="Times New Roman" w:hAnsi="Times New Roman" w:cs="Times New Roman"/>
            <w:sz w:val="20"/>
            <w:szCs w:val="20"/>
            <w:lang w:val="en-US" w:eastAsia="x-none"/>
            <w:rPrChange w:id="2998" w:author="Sorour RAN1#99" w:date="2019-12-05T23:31:00Z">
              <w:rPr>
                <w:lang w:eastAsia="x-none"/>
              </w:rPr>
            </w:rPrChange>
          </w:rPr>
          <w:t>channel</w:t>
        </w:r>
      </w:ins>
      <w:del w:id="2999" w:author="Sorour oo" w:date="2019-11-30T11:54:00Z">
        <w:r w:rsidRPr="00A80C9A">
          <w:rPr>
            <w:rFonts w:ascii="Times New Roman" w:hAnsi="Times New Roman" w:cs="Times New Roman"/>
            <w:sz w:val="20"/>
            <w:szCs w:val="20"/>
            <w:lang w:val="en-US" w:eastAsia="x-none"/>
            <w:rPrChange w:id="3000" w:author="Sorour RAN1#99" w:date="2019-12-05T23:31:00Z">
              <w:rPr>
                <w:lang w:eastAsia="x-none"/>
              </w:rPr>
            </w:rPrChange>
          </w:rPr>
          <w:delText>carrier</w:delText>
        </w:r>
      </w:del>
      <w:r w:rsidRPr="00A80C9A">
        <w:rPr>
          <w:rFonts w:ascii="Times New Roman" w:hAnsi="Times New Roman" w:cs="Times New Roman"/>
          <w:sz w:val="20"/>
          <w:szCs w:val="20"/>
          <w:lang w:val="en-US"/>
          <w:rPrChange w:id="3001" w:author="Sorour RAN1#99" w:date="2019-12-05T23:31:00Z">
            <w:rPr/>
          </w:rPrChange>
        </w:rPr>
        <w:t xml:space="preserve"> for which </w:t>
      </w:r>
      <m:oMath>
        <m:sSub>
          <m:sSubPr>
            <m:ctrlPr>
              <w:ins w:id="3002" w:author="Sorour oo" w:date="2019-11-30T11:54:00Z">
                <w:rPr>
                  <w:rFonts w:ascii="Cambria Math" w:hAnsi="Cambria Math" w:cs="Times New Roman"/>
                  <w:i/>
                  <w:sz w:val="20"/>
                  <w:szCs w:val="20"/>
                </w:rPr>
              </w:ins>
            </m:ctrlPr>
          </m:sSubPr>
          <m:e>
            <m:r>
              <w:ins w:id="3003" w:author="Sorour oo" w:date="2019-11-30T11:54:00Z">
                <w:rPr>
                  <w:rFonts w:ascii="Cambria Math" w:hAnsi="Cambria Math" w:cs="Times New Roman"/>
                  <w:sz w:val="20"/>
                  <w:szCs w:val="20"/>
                  <w:rPrChange w:id="3004" w:author="Sorour RAN1#99" w:date="2019-12-05T23:31:00Z">
                    <w:rPr>
                      <w:rFonts w:ascii="Cambria Math" w:hAnsi="Cambria Math" w:cs="Times New Roman"/>
                    </w:rPr>
                  </w:rPrChange>
                </w:rPr>
                <m:t>N</m:t>
              </w:ins>
            </m:r>
          </m:e>
          <m:sub>
            <m:sSub>
              <m:sSubPr>
                <m:ctrlPr>
                  <w:ins w:id="3005" w:author="Sorour oo" w:date="2019-11-30T11:54:00Z">
                    <w:rPr>
                      <w:rFonts w:ascii="Cambria Math" w:hAnsi="Cambria Math" w:cs="Times New Roman"/>
                      <w:i/>
                      <w:sz w:val="20"/>
                      <w:szCs w:val="20"/>
                    </w:rPr>
                  </w:ins>
                </m:ctrlPr>
              </m:sSubPr>
              <m:e>
                <m:r>
                  <w:ins w:id="3006" w:author="Sorour oo" w:date="2019-11-30T11:54:00Z">
                    <w:rPr>
                      <w:rFonts w:ascii="Cambria Math" w:hAnsi="Cambria Math" w:cs="Times New Roman"/>
                      <w:sz w:val="20"/>
                      <w:szCs w:val="20"/>
                      <w:rPrChange w:id="3007" w:author="Sorour RAN1#99" w:date="2019-12-05T23:31:00Z">
                        <w:rPr>
                          <w:rFonts w:ascii="Cambria Math" w:hAnsi="Cambria Math" w:cs="Times New Roman"/>
                        </w:rPr>
                      </w:rPrChange>
                    </w:rPr>
                    <m:t>c</m:t>
                  </w:ins>
                </m:r>
              </m:e>
              <m:sub>
                <m:r>
                  <w:ins w:id="3008" w:author="Sorour oo" w:date="2019-11-30T11:54:00Z">
                    <w:rPr>
                      <w:rFonts w:ascii="Cambria Math" w:hAnsi="Cambria Math" w:cs="Times New Roman"/>
                      <w:sz w:val="20"/>
                      <w:szCs w:val="20"/>
                      <w:rPrChange w:id="3009" w:author="Sorour RAN1#99" w:date="2019-12-05T23:31:00Z">
                        <w:rPr>
                          <w:rFonts w:ascii="Cambria Math" w:hAnsi="Cambria Math" w:cs="Times New Roman"/>
                        </w:rPr>
                      </w:rPrChange>
                    </w:rPr>
                    <m:t>i</m:t>
                  </w:ins>
                </m:r>
              </m:sub>
            </m:sSub>
          </m:sub>
        </m:sSub>
      </m:oMath>
      <w:del w:id="3010" w:author="Sorour oo" w:date="2019-11-30T11:54:00Z">
        <w:r w:rsidRPr="00A80C9A">
          <w:rPr>
            <w:rFonts w:ascii="Times New Roman" w:hAnsi="Times New Roman" w:cs="Times New Roman"/>
            <w:position w:val="-14"/>
            <w:sz w:val="20"/>
            <w:szCs w:val="20"/>
            <w:rPrChange w:id="3011" w:author="Sorour RAN1#99" w:date="2019-12-05T23:31:00Z">
              <w:rPr>
                <w:rFonts w:ascii="Times New Roman" w:hAnsi="Times New Roman" w:cs="Times New Roman"/>
                <w:position w:val="-14"/>
                <w:sz w:val="20"/>
                <w:szCs w:val="20"/>
              </w:rPr>
            </w:rPrChange>
          </w:rPr>
          <w:object w:dxaOrig="380" w:dyaOrig="380" w14:anchorId="0FC90D86">
            <v:shape id="_x0000_i1180" type="#_x0000_t75" style="width:21pt;height:21pt" o:ole="">
              <v:imagedata r:id="rId229" o:title=""/>
            </v:shape>
            <o:OLEObject Type="Embed" ProgID="Equation.3" ShapeID="_x0000_i1180" DrawAspect="Content" ObjectID="_1637138907" r:id="rId258"/>
          </w:object>
        </w:r>
      </w:del>
      <w:r w:rsidRPr="00A80C9A">
        <w:rPr>
          <w:rFonts w:ascii="Times New Roman" w:hAnsi="Times New Roman" w:cs="Times New Roman"/>
          <w:sz w:val="20"/>
          <w:szCs w:val="20"/>
          <w:lang w:val="en-US"/>
          <w:rPrChange w:id="3012" w:author="Sorour RAN1#99" w:date="2019-12-05T23:31:00Z">
            <w:rPr/>
          </w:rPrChange>
        </w:rPr>
        <w:t xml:space="preserve"> is determined, the eNB</w:t>
      </w:r>
      <w:ins w:id="3013" w:author="Sorour oo" w:date="2019-11-30T11:54:00Z">
        <w:r w:rsidRPr="00A80C9A">
          <w:rPr>
            <w:rFonts w:ascii="Times New Roman" w:hAnsi="Times New Roman" w:cs="Times New Roman"/>
            <w:sz w:val="20"/>
            <w:szCs w:val="20"/>
            <w:lang w:val="en-US"/>
            <w:rPrChange w:id="3014" w:author="Sorour RAN1#99" w:date="2019-12-05T23:31:00Z">
              <w:rPr/>
            </w:rPrChange>
          </w:rPr>
          <w:t>/gNB</w:t>
        </w:r>
      </w:ins>
      <w:r w:rsidRPr="00A80C9A">
        <w:rPr>
          <w:rFonts w:ascii="Times New Roman" w:hAnsi="Times New Roman" w:cs="Times New Roman"/>
          <w:sz w:val="20"/>
          <w:szCs w:val="20"/>
          <w:lang w:val="en-US"/>
          <w:rPrChange w:id="3015" w:author="Sorour RAN1#99" w:date="2019-12-05T23:31:00Z">
            <w:rPr/>
          </w:rPrChange>
        </w:rPr>
        <w:t xml:space="preserve"> shall reinitialise</w:t>
      </w:r>
      <w:ins w:id="3016" w:author="Sorour oo" w:date="2019-11-30T11:54:00Z">
        <w:r w:rsidRPr="00A80C9A">
          <w:rPr>
            <w:rFonts w:ascii="Times New Roman" w:hAnsi="Times New Roman" w:cs="Times New Roman"/>
            <w:sz w:val="20"/>
            <w:szCs w:val="20"/>
            <w:lang w:val="en-US"/>
            <w:rPrChange w:id="3017"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018" w:author="Sorour RAN1#99" w:date="2019-12-05T23:31: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3019" w:author="Sorour RAN1#99" w:date="2019-12-05T23:31:00Z">
                        <w:rPr>
                          <w:rFonts w:ascii="Cambria Math"/>
                        </w:rPr>
                      </w:rPrChange>
                    </w:rPr>
                    <m:t>c</m:t>
                  </m:r>
                </m:e>
                <m:sub>
                  <m:r>
                    <w:rPr>
                      <w:rFonts w:ascii="Cambria Math" w:hAnsi="Cambria Math" w:cs="Times New Roman"/>
                      <w:sz w:val="20"/>
                      <w:szCs w:val="20"/>
                      <w:rPrChange w:id="3020" w:author="Sorour RAN1#99" w:date="2019-12-05T23:31:00Z">
                        <w:rPr>
                          <w:rFonts w:ascii="Cambria Math"/>
                        </w:rPr>
                      </w:rPrChange>
                    </w:rPr>
                    <m:t>i</m:t>
                  </m:r>
                </m:sub>
              </m:sSub>
            </m:sub>
          </m:sSub>
        </m:oMath>
        <w:r w:rsidRPr="00A80C9A">
          <w:rPr>
            <w:rFonts w:ascii="Times New Roman" w:hAnsi="Times New Roman" w:cs="Times New Roman"/>
            <w:sz w:val="20"/>
            <w:szCs w:val="20"/>
            <w:lang w:val="en-US"/>
            <w:rPrChange w:id="3021" w:author="Sorour RAN1#99" w:date="2019-12-05T23:31:00Z">
              <w:rPr/>
            </w:rPrChange>
          </w:rPr>
          <w:t xml:space="preserve"> </w:t>
        </w:r>
      </w:ins>
      <w:del w:id="3022" w:author="Sorour oo" w:date="2019-11-30T11:54:00Z">
        <w:r w:rsidRPr="003764A5">
          <w:rPr>
            <w:rFonts w:ascii="Times New Roman" w:hAnsi="Times New Roman" w:cs="Times New Roman"/>
            <w:position w:val="-14"/>
            <w:sz w:val="20"/>
            <w:szCs w:val="20"/>
          </w:rPr>
          <w:object w:dxaOrig="380" w:dyaOrig="380" w14:anchorId="2F189071">
            <v:shape id="_x0000_i1181" type="#_x0000_t75" style="width:21pt;height:21pt" o:ole="">
              <v:imagedata r:id="rId229" o:title=""/>
            </v:shape>
            <o:OLEObject Type="Embed" ProgID="Equation.3" ShapeID="_x0000_i1181" DrawAspect="Content" ObjectID="_1637138908" r:id="rId259"/>
          </w:object>
        </w:r>
      </w:del>
      <w:r w:rsidRPr="00A80C9A">
        <w:rPr>
          <w:rFonts w:ascii="Times New Roman" w:hAnsi="Times New Roman" w:cs="Times New Roman"/>
          <w:sz w:val="20"/>
          <w:szCs w:val="20"/>
          <w:lang w:val="en-US"/>
          <w:rPrChange w:id="3023" w:author="Sorour RAN1#99" w:date="2019-12-05T23:31:00Z">
            <w:rPr/>
          </w:rPrChange>
        </w:rPr>
        <w:t xml:space="preserve">for all </w:t>
      </w:r>
      <w:ins w:id="3024" w:author="Sorour oo" w:date="2019-11-30T11:54:00Z">
        <w:r w:rsidRPr="00A80C9A">
          <w:rPr>
            <w:rFonts w:ascii="Times New Roman" w:hAnsi="Times New Roman" w:cs="Times New Roman"/>
            <w:sz w:val="20"/>
            <w:szCs w:val="20"/>
            <w:lang w:val="en-US" w:eastAsia="x-none"/>
            <w:rPrChange w:id="3025" w:author="Sorour RAN1#99" w:date="2019-12-05T23:31:00Z">
              <w:rPr>
                <w:lang w:eastAsia="x-none"/>
              </w:rPr>
            </w:rPrChange>
          </w:rPr>
          <w:t>channel</w:t>
        </w:r>
        <w:r w:rsidRPr="00A80C9A">
          <w:rPr>
            <w:rFonts w:ascii="Times New Roman" w:hAnsi="Times New Roman" w:cs="Times New Roman"/>
            <w:sz w:val="20"/>
            <w:szCs w:val="20"/>
            <w:lang w:val="en-US"/>
            <w:rPrChange w:id="3026" w:author="Sorour RAN1#99" w:date="2019-12-05T23:31:00Z">
              <w:rPr/>
            </w:rPrChange>
          </w:rPr>
          <w:t>s</w:t>
        </w:r>
      </w:ins>
      <w:del w:id="3027" w:author="Sorour oo" w:date="2019-11-30T11:54:00Z">
        <w:r w:rsidRPr="00A80C9A">
          <w:rPr>
            <w:rFonts w:ascii="Times New Roman" w:hAnsi="Times New Roman" w:cs="Times New Roman"/>
            <w:sz w:val="20"/>
            <w:szCs w:val="20"/>
            <w:lang w:val="en-US" w:eastAsia="x-none"/>
            <w:rPrChange w:id="3028" w:author="Sorour RAN1#99" w:date="2019-12-05T23:31:00Z">
              <w:rPr>
                <w:lang w:eastAsia="x-none"/>
              </w:rPr>
            </w:rPrChange>
          </w:rPr>
          <w:delText>carrier</w:delText>
        </w:r>
        <w:r w:rsidRPr="00A80C9A">
          <w:rPr>
            <w:rFonts w:ascii="Times New Roman" w:hAnsi="Times New Roman" w:cs="Times New Roman"/>
            <w:sz w:val="20"/>
            <w:szCs w:val="20"/>
            <w:lang w:val="en-US"/>
            <w:rPrChange w:id="3029" w:author="Sorour RAN1#99" w:date="2019-12-05T23:31:00Z">
              <w:rPr/>
            </w:rPrChange>
          </w:rPr>
          <w:delText>s</w:delText>
        </w:r>
      </w:del>
      <w:r w:rsidRPr="00A80C9A">
        <w:rPr>
          <w:rFonts w:ascii="Times New Roman" w:hAnsi="Times New Roman" w:cs="Times New Roman"/>
          <w:sz w:val="20"/>
          <w:szCs w:val="20"/>
          <w:lang w:val="en-US"/>
          <w:rPrChange w:id="3030" w:author="Sorour RAN1#99" w:date="2019-12-05T23:31:00Z">
            <w:rPr/>
          </w:rPrChange>
        </w:rPr>
        <w:t>.</w:t>
      </w:r>
    </w:p>
    <w:p w14:paraId="7A5A8616" w14:textId="77777777" w:rsidR="00A80C9A" w:rsidRPr="00A80C9A" w:rsidRDefault="00A80C9A" w:rsidP="00645CD0">
      <w:pPr>
        <w:rPr>
          <w:rFonts w:ascii="Times New Roman" w:hAnsi="Times New Roman" w:cs="Times New Roman"/>
          <w:sz w:val="20"/>
          <w:szCs w:val="20"/>
          <w:lang w:val="en-US"/>
          <w:rPrChange w:id="3031" w:author="Sorour RAN1#99" w:date="2019-12-05T23:31:00Z">
            <w:rPr/>
          </w:rPrChange>
        </w:rPr>
      </w:pPr>
    </w:p>
    <w:p w14:paraId="7F91845C" w14:textId="77777777" w:rsidR="00645CD0" w:rsidRPr="001A7C01" w:rsidRDefault="00645CD0" w:rsidP="00645CD0">
      <w:pPr>
        <w:pStyle w:val="Heading4"/>
      </w:pPr>
      <w:bookmarkStart w:id="3032" w:name="_Toc524694436"/>
      <w:r>
        <w:t>4</w:t>
      </w:r>
      <w:r w:rsidRPr="001A7C01">
        <w:t>.1.</w:t>
      </w:r>
      <w:r>
        <w:t>6</w:t>
      </w:r>
      <w:r w:rsidRPr="001A7C01">
        <w:t>.2</w:t>
      </w:r>
      <w:r w:rsidRPr="001A7C01">
        <w:tab/>
        <w:t>Type B multi-</w:t>
      </w:r>
      <w:ins w:id="3033" w:author="Sorour oo" w:date="2019-11-30T11:54:00Z">
        <w:r>
          <w:t>channel</w:t>
        </w:r>
      </w:ins>
      <w:del w:id="3034" w:author="Sorour oo" w:date="2019-11-30T11:54:00Z">
        <w:r w:rsidRPr="001A7C01">
          <w:delText>carrier</w:delText>
        </w:r>
      </w:del>
      <w:r w:rsidRPr="001A7C01">
        <w:t xml:space="preserve"> access procedure</w:t>
      </w:r>
      <w:bookmarkEnd w:id="3032"/>
      <w:r w:rsidRPr="001A7C01">
        <w:t xml:space="preserve"> </w:t>
      </w:r>
    </w:p>
    <w:p w14:paraId="688DE47C" w14:textId="38145763" w:rsidR="00A80C9A" w:rsidRPr="00A80C9A" w:rsidRDefault="00645CD0" w:rsidP="00645CD0">
      <w:pPr>
        <w:rPr>
          <w:rFonts w:ascii="Times New Roman" w:hAnsi="Times New Roman" w:cs="Times New Roman"/>
          <w:sz w:val="20"/>
          <w:szCs w:val="20"/>
          <w:lang w:val="en-US"/>
          <w:rPrChange w:id="3035" w:author="Sorour RAN1#99" w:date="2019-12-05T23:31:00Z">
            <w:rPr/>
          </w:rPrChange>
        </w:rPr>
      </w:pPr>
      <w:r w:rsidRPr="00A80C9A">
        <w:rPr>
          <w:rFonts w:ascii="Times New Roman" w:hAnsi="Times New Roman" w:cs="Times New Roman"/>
          <w:sz w:val="20"/>
          <w:szCs w:val="20"/>
          <w:lang w:val="en-US"/>
          <w:rPrChange w:id="3036" w:author="Sorour RAN1#99" w:date="2019-12-05T23:31:00Z">
            <w:rPr/>
          </w:rPrChange>
        </w:rPr>
        <w:t xml:space="preserve">A </w:t>
      </w:r>
      <w:ins w:id="3037" w:author="Sorour oo" w:date="2019-11-30T11:54:00Z">
        <w:r w:rsidRPr="00A80C9A">
          <w:rPr>
            <w:rFonts w:ascii="Times New Roman" w:hAnsi="Times New Roman" w:cs="Times New Roman"/>
            <w:sz w:val="20"/>
            <w:szCs w:val="20"/>
            <w:lang w:val="en-US"/>
            <w:rPrChange w:id="3038"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3039" w:author="Sorour RAN1#99" w:date="2019-12-05T23:31:00Z">
                    <w:rPr>
                      <w:rFonts w:ascii="Cambria Math"/>
                    </w:rPr>
                  </w:rPrChange>
                </w:rPr>
                <m:t>c</m:t>
              </m:r>
            </m:e>
            <m:sub>
              <m:r>
                <w:rPr>
                  <w:rFonts w:ascii="Cambria Math" w:hAnsi="Cambria Math" w:cs="Times New Roman"/>
                  <w:sz w:val="20"/>
                  <w:szCs w:val="20"/>
                  <w:rPrChange w:id="3040" w:author="Sorour RAN1#99" w:date="2019-12-05T23:31:00Z">
                    <w:rPr>
                      <w:rFonts w:ascii="Cambria Math"/>
                    </w:rPr>
                  </w:rPrChange>
                </w:rPr>
                <m:t>j</m:t>
              </m:r>
            </m:sub>
          </m:sSub>
          <m:r>
            <w:rPr>
              <w:rFonts w:ascii="Cambria Math" w:hAnsi="Cambria Math" w:cs="Times New Roman"/>
              <w:sz w:val="20"/>
              <w:szCs w:val="20"/>
              <w:lang w:val="en-US"/>
              <w:rPrChange w:id="3041" w:author="Sorour RAN1#99" w:date="2019-12-05T23:31:00Z">
                <w:rPr>
                  <w:rFonts w:ascii="Cambria Math" w:hAnsi="Cambria Math" w:cs="Cambria Math"/>
                </w:rPr>
              </w:rPrChange>
            </w:rPr>
            <m:t>∈</m:t>
          </m:r>
          <m:r>
            <w:rPr>
              <w:rFonts w:ascii="Cambria Math" w:hAnsi="Cambria Math" w:cs="Times New Roman"/>
              <w:sz w:val="20"/>
              <w:szCs w:val="20"/>
              <w:rPrChange w:id="3042" w:author="Sorour RAN1#99" w:date="2019-12-05T23:31:00Z">
                <w:rPr>
                  <w:rFonts w:ascii="Cambria Math"/>
                </w:rPr>
              </w:rPrChange>
            </w:rPr>
            <m:t>C</m:t>
          </m:r>
        </m:oMath>
        <w:r w:rsidRPr="00A80C9A">
          <w:rPr>
            <w:rFonts w:ascii="Times New Roman" w:hAnsi="Times New Roman" w:cs="Times New Roman"/>
            <w:sz w:val="20"/>
            <w:szCs w:val="20"/>
            <w:lang w:val="en-US"/>
            <w:rPrChange w:id="3043" w:author="Sorour RAN1#99" w:date="2019-12-05T23:31:00Z">
              <w:rPr/>
            </w:rPrChange>
          </w:rPr>
          <w:t xml:space="preserve"> </w:t>
        </w:r>
      </w:ins>
      <w:del w:id="3044" w:author="Sorour oo" w:date="2019-11-30T11:54:00Z">
        <w:r w:rsidRPr="00A80C9A">
          <w:rPr>
            <w:rFonts w:ascii="Times New Roman" w:hAnsi="Times New Roman" w:cs="Times New Roman"/>
            <w:sz w:val="20"/>
            <w:szCs w:val="20"/>
            <w:lang w:val="en-US"/>
            <w:rPrChange w:id="3045" w:author="Sorour RAN1#99" w:date="2019-12-05T23:31:00Z">
              <w:rPr/>
            </w:rPrChange>
          </w:rPr>
          <w:delText xml:space="preserve">carrier </w:delText>
        </w:r>
        <w:r w:rsidRPr="003764A5">
          <w:rPr>
            <w:rFonts w:ascii="Times New Roman" w:hAnsi="Times New Roman" w:cs="Times New Roman"/>
            <w:position w:val="-14"/>
            <w:sz w:val="20"/>
            <w:szCs w:val="20"/>
          </w:rPr>
          <w:object w:dxaOrig="680" w:dyaOrig="380" w14:anchorId="5C6A12D2">
            <v:shape id="_x0000_i1182" type="#_x0000_t75" style="width:36.5pt;height:21pt" o:ole="">
              <v:imagedata r:id="rId260" o:title=""/>
            </v:shape>
            <o:OLEObject Type="Embed" ProgID="Equation.3" ShapeID="_x0000_i1182" DrawAspect="Content" ObjectID="_1637138909" r:id="rId261"/>
          </w:object>
        </w:r>
      </w:del>
      <w:r w:rsidRPr="00A80C9A">
        <w:rPr>
          <w:rFonts w:ascii="Times New Roman" w:hAnsi="Times New Roman" w:cs="Times New Roman"/>
          <w:sz w:val="20"/>
          <w:szCs w:val="20"/>
          <w:lang w:val="en-US"/>
          <w:rPrChange w:id="3046" w:author="Sorour RAN1#99" w:date="2019-12-05T23:31:00Z">
            <w:rPr/>
          </w:rPrChange>
        </w:rPr>
        <w:t>is selected by the eNB</w:t>
      </w:r>
      <w:ins w:id="3047" w:author="Sorour oo" w:date="2019-11-30T11:54:00Z">
        <w:r w:rsidRPr="00A80C9A">
          <w:rPr>
            <w:rFonts w:ascii="Times New Roman" w:hAnsi="Times New Roman" w:cs="Times New Roman"/>
            <w:sz w:val="20"/>
            <w:szCs w:val="20"/>
            <w:lang w:val="en-US"/>
            <w:rPrChange w:id="3048" w:author="Sorour RAN1#99" w:date="2019-12-05T23:31:00Z">
              <w:rPr/>
            </w:rPrChange>
          </w:rPr>
          <w:t>/gNB</w:t>
        </w:r>
      </w:ins>
      <w:r w:rsidRPr="00A80C9A">
        <w:rPr>
          <w:rFonts w:ascii="Times New Roman" w:hAnsi="Times New Roman" w:cs="Times New Roman"/>
          <w:sz w:val="20"/>
          <w:szCs w:val="20"/>
          <w:lang w:val="en-US"/>
          <w:rPrChange w:id="3049" w:author="Sorour RAN1#99" w:date="2019-12-05T23:31:00Z">
            <w:rPr/>
          </w:rPrChange>
        </w:rPr>
        <w:t xml:space="preserve"> as follow</w:t>
      </w:r>
      <w:ins w:id="3050" w:author="Sorour RAN1#99" w:date="2019-12-05T23:31:00Z">
        <w:r w:rsidR="00A80C9A" w:rsidRPr="00A80C9A">
          <w:rPr>
            <w:rFonts w:ascii="Times New Roman" w:hAnsi="Times New Roman" w:cs="Times New Roman"/>
            <w:sz w:val="20"/>
            <w:szCs w:val="20"/>
            <w:lang w:val="en-US"/>
            <w:rPrChange w:id="3051" w:author="Sorour RAN1#99" w:date="2019-12-05T23:31:00Z">
              <w:rPr>
                <w:lang w:val="en-US"/>
              </w:rPr>
            </w:rPrChange>
          </w:rPr>
          <w:t>s</w:t>
        </w:r>
        <w:r w:rsidR="00A80C9A">
          <w:rPr>
            <w:rFonts w:ascii="Times New Roman" w:hAnsi="Times New Roman" w:cs="Times New Roman"/>
            <w:sz w:val="20"/>
            <w:szCs w:val="20"/>
            <w:lang w:val="en-US"/>
          </w:rPr>
          <w:t>:</w:t>
        </w:r>
      </w:ins>
      <w:del w:id="3052" w:author="Sorour RAN1#99" w:date="2019-12-05T23:31:00Z">
        <w:r w:rsidRPr="00A80C9A" w:rsidDel="00A80C9A">
          <w:rPr>
            <w:rFonts w:ascii="Times New Roman" w:hAnsi="Times New Roman" w:cs="Times New Roman"/>
            <w:sz w:val="20"/>
            <w:szCs w:val="20"/>
            <w:lang w:val="en-US"/>
            <w:rPrChange w:id="3053" w:author="Sorour RAN1#99" w:date="2019-12-05T23:31:00Z">
              <w:rPr/>
            </w:rPrChange>
          </w:rPr>
          <w:delText>s</w:delText>
        </w:r>
      </w:del>
    </w:p>
    <w:p w14:paraId="02CC050B" w14:textId="77777777" w:rsidR="00645CD0" w:rsidRPr="00A80C9A" w:rsidRDefault="00645CD0" w:rsidP="00645CD0">
      <w:pPr>
        <w:pStyle w:val="B1"/>
      </w:pPr>
      <w:r w:rsidRPr="00A80C9A">
        <w:t>-</w:t>
      </w:r>
      <w:r w:rsidRPr="00A80C9A">
        <w:tab/>
        <w:t>the eNB</w:t>
      </w:r>
      <w:ins w:id="3054" w:author="Sorour oo" w:date="2019-11-30T11:54:00Z">
        <w:r w:rsidRPr="00A80C9A">
          <w:t>/gNB</w:t>
        </w:r>
      </w:ins>
      <w:r w:rsidRPr="00A80C9A">
        <w:t xml:space="preserve"> selects </w:t>
      </w:r>
      <m:oMath>
        <m:sSub>
          <m:sSubPr>
            <m:ctrlPr>
              <w:ins w:id="3055" w:author="Sorour oo" w:date="2019-11-30T11:54:00Z">
                <w:rPr>
                  <w:rFonts w:ascii="Cambria Math" w:hAnsi="Cambria Math"/>
                  <w:i/>
                </w:rPr>
              </w:ins>
            </m:ctrlPr>
          </m:sSubPr>
          <m:e>
            <m:r>
              <w:ins w:id="3056" w:author="Sorour oo" w:date="2019-11-30T11:54:00Z">
                <w:rPr>
                  <w:rFonts w:ascii="Cambria Math" w:hAnsi="Cambria Math"/>
                </w:rPr>
                <m:t>c</m:t>
              </w:ins>
            </m:r>
          </m:e>
          <m:sub>
            <m:r>
              <w:ins w:id="3057" w:author="Sorour oo" w:date="2019-11-30T11:54:00Z">
                <w:rPr>
                  <w:rFonts w:ascii="Cambria Math" w:hAnsi="Cambria Math"/>
                </w:rPr>
                <m:t>j</m:t>
              </w:ins>
            </m:r>
          </m:sub>
        </m:sSub>
      </m:oMath>
      <w:ins w:id="3058" w:author="Sorour oo" w:date="2019-11-30T11:54:00Z">
        <w:r w:rsidRPr="00A80C9A">
          <w:t xml:space="preserve"> </w:t>
        </w:r>
      </w:ins>
      <w:del w:id="3059" w:author="Sorour oo" w:date="2019-11-30T11:54:00Z">
        <w:r w:rsidRPr="00A80C9A">
          <w:rPr>
            <w:position w:val="-14"/>
          </w:rPr>
          <w:object w:dxaOrig="260" w:dyaOrig="380" w14:anchorId="6C60DEF9">
            <v:shape id="_x0000_i1183" type="#_x0000_t75" style="width:14pt;height:21pt" o:ole="">
              <v:imagedata r:id="rId262" o:title=""/>
            </v:shape>
            <o:OLEObject Type="Embed" ProgID="Equation.3" ShapeID="_x0000_i1183" DrawAspect="Content" ObjectID="_1637138910" r:id="rId263"/>
          </w:object>
        </w:r>
      </w:del>
      <w:r w:rsidRPr="00A80C9A">
        <w:t xml:space="preserve">by uniformly randomly choosing </w:t>
      </w:r>
      <m:oMath>
        <m:sSub>
          <m:sSubPr>
            <m:ctrlPr>
              <w:ins w:id="3060" w:author="Sorour oo" w:date="2019-11-30T11:54:00Z">
                <w:rPr>
                  <w:rFonts w:ascii="Cambria Math" w:hAnsi="Cambria Math"/>
                  <w:i/>
                </w:rPr>
              </w:ins>
            </m:ctrlPr>
          </m:sSubPr>
          <m:e>
            <m:r>
              <w:ins w:id="3061" w:author="Sorour oo" w:date="2019-11-30T11:54:00Z">
                <w:rPr>
                  <w:rFonts w:ascii="Cambria Math" w:hAnsi="Cambria Math"/>
                </w:rPr>
                <m:t>c</m:t>
              </w:ins>
            </m:r>
          </m:e>
          <m:sub>
            <m:r>
              <w:ins w:id="3062" w:author="Sorour oo" w:date="2019-11-30T11:54:00Z">
                <w:rPr>
                  <w:rFonts w:ascii="Cambria Math" w:hAnsi="Cambria Math"/>
                </w:rPr>
                <m:t>j</m:t>
              </w:ins>
            </m:r>
          </m:sub>
        </m:sSub>
      </m:oMath>
      <w:ins w:id="3063" w:author="Sorour oo" w:date="2019-11-30T11:54:00Z">
        <w:r w:rsidRPr="00A80C9A">
          <w:t xml:space="preserve"> </w:t>
        </w:r>
      </w:ins>
      <w:del w:id="3064" w:author="Sorour oo" w:date="2019-11-30T11:54:00Z">
        <w:r w:rsidRPr="00A80C9A">
          <w:rPr>
            <w:position w:val="-14"/>
          </w:rPr>
          <w:object w:dxaOrig="260" w:dyaOrig="380" w14:anchorId="5B56EABF">
            <v:shape id="_x0000_i1184" type="#_x0000_t75" style="width:14pt;height:21pt" o:ole="">
              <v:imagedata r:id="rId262" o:title=""/>
            </v:shape>
            <o:OLEObject Type="Embed" ProgID="Equation.3" ShapeID="_x0000_i1184" DrawAspect="Content" ObjectID="_1637138911" r:id="rId264"/>
          </w:object>
        </w:r>
      </w:del>
      <w:r w:rsidRPr="00A80C9A">
        <w:t xml:space="preserve">from </w:t>
      </w:r>
      <m:oMath>
        <m:r>
          <w:ins w:id="3065" w:author="Sorour oo" w:date="2019-11-30T11:54:00Z">
            <w:rPr>
              <w:rFonts w:ascii="Cambria Math" w:hAnsi="Cambria Math"/>
            </w:rPr>
            <m:t>C</m:t>
          </w:ins>
        </m:r>
      </m:oMath>
      <w:ins w:id="3066" w:author="Sorour oo" w:date="2019-11-30T11:54:00Z">
        <w:r w:rsidRPr="00A80C9A">
          <w:t xml:space="preserve"> </w:t>
        </w:r>
      </w:ins>
      <w:del w:id="3067" w:author="Sorour oo" w:date="2019-11-30T11:54:00Z">
        <w:r w:rsidRPr="00A80C9A">
          <w:rPr>
            <w:position w:val="-6"/>
          </w:rPr>
          <w:object w:dxaOrig="240" w:dyaOrig="279" w14:anchorId="307877A1">
            <v:shape id="_x0000_i1185" type="#_x0000_t75" style="width:14pt;height:14pt" o:ole="">
              <v:imagedata r:id="rId265" o:title=""/>
            </v:shape>
            <o:OLEObject Type="Embed" ProgID="Equation.3" ShapeID="_x0000_i1185" DrawAspect="Content" ObjectID="_1637138912" r:id="rId266"/>
          </w:object>
        </w:r>
      </w:del>
      <w:r w:rsidRPr="00A80C9A">
        <w:t xml:space="preserve">before each transmission on multiple </w:t>
      </w:r>
      <w:ins w:id="3068" w:author="Sorour oo" w:date="2019-11-30T11:54:00Z">
        <w:r w:rsidRPr="00A80C9A">
          <w:t xml:space="preserve">channels </w:t>
        </w:r>
        <m:oMath>
          <m:sSub>
            <m:sSubPr>
              <m:ctrlPr>
                <w:rPr>
                  <w:rFonts w:ascii="Cambria Math" w:hAnsi="Cambria Math"/>
                  <w:i/>
                </w:rPr>
              </m:ctrlPr>
            </m:sSubPr>
            <m:e>
              <m:r>
                <w:rPr>
                  <w:rFonts w:ascii="Cambria Math" w:hAnsi="Cambria Math"/>
                  <w:rPrChange w:id="3069" w:author="Sorour RAN1#99" w:date="2019-12-05T23:31:00Z">
                    <w:rPr>
                      <w:rFonts w:ascii="Cambria Math"/>
                    </w:rPr>
                  </w:rPrChange>
                </w:rPr>
                <m:t>c</m:t>
              </m:r>
            </m:e>
            <m:sub>
              <m:r>
                <w:rPr>
                  <w:rFonts w:ascii="Cambria Math" w:hAnsi="Cambria Math"/>
                  <w:rPrChange w:id="3070" w:author="Sorour RAN1#99" w:date="2019-12-05T23:31:00Z">
                    <w:rPr>
                      <w:rFonts w:ascii="Cambria Math"/>
                    </w:rPr>
                  </w:rPrChange>
                </w:rPr>
                <m:t>i</m:t>
              </m:r>
            </m:sub>
          </m:sSub>
          <m:r>
            <w:rPr>
              <w:rFonts w:ascii="Cambria Math" w:hAnsi="Cambria Math"/>
            </w:rPr>
            <m:t>∈</m:t>
          </m:r>
          <m:r>
            <w:rPr>
              <w:rFonts w:ascii="Cambria Math" w:hAnsi="Cambria Math"/>
              <w:rPrChange w:id="3071" w:author="Sorour RAN1#99" w:date="2019-12-05T23:31:00Z">
                <w:rPr>
                  <w:rFonts w:ascii="Cambria Math"/>
                </w:rPr>
              </w:rPrChange>
            </w:rPr>
            <m:t>C</m:t>
          </m:r>
        </m:oMath>
        <w:r w:rsidRPr="00A80C9A">
          <w:t>,</w:t>
        </w:r>
      </w:ins>
      <w:del w:id="3072" w:author="Sorour oo" w:date="2019-11-30T11:54:00Z">
        <w:r w:rsidRPr="00A80C9A">
          <w:delText xml:space="preserve">carriers </w:delText>
        </w:r>
        <w:r w:rsidRPr="00A80C9A">
          <w:rPr>
            <w:position w:val="-12"/>
          </w:rPr>
          <w:object w:dxaOrig="639" w:dyaOrig="360" w14:anchorId="189237F4">
            <v:shape id="_x0000_i1186" type="#_x0000_t75" style="width:28pt;height:21pt" o:ole="">
              <v:imagedata r:id="rId267" o:title=""/>
            </v:shape>
            <o:OLEObject Type="Embed" ProgID="Equation.3" ShapeID="_x0000_i1186" DrawAspect="Content" ObjectID="_1637138913" r:id="rId268"/>
          </w:object>
        </w:r>
        <w:r w:rsidRPr="00A80C9A">
          <w:delText>,</w:delText>
        </w:r>
      </w:del>
      <w:r w:rsidRPr="00A80C9A">
        <w:t xml:space="preserve"> or</w:t>
      </w:r>
    </w:p>
    <w:p w14:paraId="67EA2FCA" w14:textId="77777777" w:rsidR="00645CD0" w:rsidRPr="00A80C9A" w:rsidRDefault="00645CD0" w:rsidP="00645CD0">
      <w:pPr>
        <w:pStyle w:val="B1"/>
      </w:pPr>
      <w:r w:rsidRPr="00A80C9A">
        <w:lastRenderedPageBreak/>
        <w:t>-</w:t>
      </w:r>
      <w:r w:rsidRPr="00A80C9A">
        <w:tab/>
        <w:t>the eNB</w:t>
      </w:r>
      <w:ins w:id="3073" w:author="Sorour oo" w:date="2019-11-30T11:54:00Z">
        <w:r w:rsidRPr="00A80C9A">
          <w:t>/gNB</w:t>
        </w:r>
      </w:ins>
      <w:r w:rsidRPr="00A80C9A">
        <w:t xml:space="preserve"> selects </w:t>
      </w:r>
      <m:oMath>
        <m:sSub>
          <m:sSubPr>
            <m:ctrlPr>
              <w:ins w:id="3074" w:author="Sorour oo" w:date="2019-11-30T11:54:00Z">
                <w:rPr>
                  <w:rFonts w:ascii="Cambria Math" w:hAnsi="Cambria Math"/>
                  <w:i/>
                </w:rPr>
              </w:ins>
            </m:ctrlPr>
          </m:sSubPr>
          <m:e>
            <m:r>
              <w:ins w:id="3075" w:author="Sorour oo" w:date="2019-11-30T11:54:00Z">
                <w:rPr>
                  <w:rFonts w:ascii="Cambria Math" w:hAnsi="Cambria Math"/>
                  <w:rPrChange w:id="3076" w:author="Sorour RAN1#99" w:date="2019-12-05T23:31:00Z">
                    <w:rPr>
                      <w:rFonts w:ascii="Cambria Math"/>
                    </w:rPr>
                  </w:rPrChange>
                </w:rPr>
                <m:t>c</m:t>
              </w:ins>
            </m:r>
          </m:e>
          <m:sub>
            <m:r>
              <w:ins w:id="3077" w:author="Sorour oo" w:date="2019-11-30T11:54:00Z">
                <w:rPr>
                  <w:rFonts w:ascii="Cambria Math" w:hAnsi="Cambria Math"/>
                  <w:rPrChange w:id="3078" w:author="Sorour RAN1#99" w:date="2019-12-05T23:31:00Z">
                    <w:rPr>
                      <w:rFonts w:ascii="Cambria Math"/>
                    </w:rPr>
                  </w:rPrChange>
                </w:rPr>
                <m:t>j</m:t>
              </w:ins>
            </m:r>
          </m:sub>
        </m:sSub>
      </m:oMath>
      <w:ins w:id="3079" w:author="Sorour oo" w:date="2019-11-30T11:54:00Z">
        <w:r w:rsidRPr="00A80C9A">
          <w:t xml:space="preserve"> </w:t>
        </w:r>
      </w:ins>
      <w:del w:id="3080" w:author="Sorour oo" w:date="2019-11-30T11:54:00Z">
        <w:r w:rsidRPr="00A80C9A">
          <w:rPr>
            <w:position w:val="-14"/>
          </w:rPr>
          <w:object w:dxaOrig="260" w:dyaOrig="380" w14:anchorId="3C7944A9">
            <v:shape id="_x0000_i1187" type="#_x0000_t75" style="width:14pt;height:21pt" o:ole="">
              <v:imagedata r:id="rId262" o:title=""/>
            </v:shape>
            <o:OLEObject Type="Embed" ProgID="Equation.3" ShapeID="_x0000_i1187" DrawAspect="Content" ObjectID="_1637138914" r:id="rId269"/>
          </w:object>
        </w:r>
      </w:del>
      <w:r w:rsidRPr="00A80C9A">
        <w:t>no more frequently than once every 1 second,</w:t>
      </w:r>
    </w:p>
    <w:p w14:paraId="1E384C74" w14:textId="77777777" w:rsidR="00645CD0" w:rsidRPr="00A80C9A" w:rsidRDefault="00645CD0" w:rsidP="00645CD0">
      <w:pPr>
        <w:rPr>
          <w:ins w:id="3081" w:author="Sorour RAN1#99" w:date="2019-12-02T02:12:00Z"/>
          <w:rFonts w:ascii="Times New Roman" w:hAnsi="Times New Roman" w:cs="Times New Roman"/>
          <w:sz w:val="20"/>
          <w:szCs w:val="20"/>
          <w:lang w:val="en-US"/>
          <w:rPrChange w:id="3082" w:author="Sorour RAN1#99" w:date="2019-12-05T23:31:00Z">
            <w:rPr>
              <w:ins w:id="3083" w:author="Sorour RAN1#99" w:date="2019-12-02T02:12:00Z"/>
            </w:rPr>
          </w:rPrChange>
        </w:rPr>
      </w:pPr>
      <w:r w:rsidRPr="00A80C9A">
        <w:rPr>
          <w:rFonts w:ascii="Times New Roman" w:hAnsi="Times New Roman" w:cs="Times New Roman"/>
          <w:sz w:val="20"/>
          <w:szCs w:val="20"/>
          <w:lang w:val="en-US"/>
          <w:rPrChange w:id="3084" w:author="Sorour RAN1#99" w:date="2019-12-05T23:31:00Z">
            <w:rPr/>
          </w:rPrChange>
        </w:rPr>
        <w:t xml:space="preserve">where </w:t>
      </w:r>
      <m:oMath>
        <m:r>
          <w:ins w:id="3085" w:author="Sorour oo" w:date="2019-11-30T11:54:00Z">
            <w:rPr>
              <w:rFonts w:ascii="Cambria Math" w:hAnsi="Cambria Math" w:cs="Times New Roman"/>
              <w:sz w:val="20"/>
              <w:szCs w:val="20"/>
              <w:rPrChange w:id="3086" w:author="Sorour RAN1#99" w:date="2019-12-05T23:31:00Z">
                <w:rPr>
                  <w:rFonts w:ascii="Cambria Math" w:hAnsi="Cambria Math" w:cs="Times New Roman"/>
                </w:rPr>
              </w:rPrChange>
            </w:rPr>
            <m:t>C</m:t>
          </w:ins>
        </m:r>
      </m:oMath>
      <w:del w:id="3087" w:author="Sorour oo" w:date="2019-11-30T11:54:00Z">
        <w:r w:rsidRPr="00A80C9A">
          <w:rPr>
            <w:rFonts w:ascii="Times New Roman" w:hAnsi="Times New Roman" w:cs="Times New Roman"/>
            <w:position w:val="-6"/>
            <w:sz w:val="20"/>
            <w:szCs w:val="20"/>
            <w:rPrChange w:id="3088" w:author="Sorour RAN1#99" w:date="2019-12-05T23:31:00Z">
              <w:rPr>
                <w:rFonts w:ascii="Times New Roman" w:hAnsi="Times New Roman" w:cs="Times New Roman"/>
                <w:position w:val="-6"/>
                <w:sz w:val="20"/>
                <w:szCs w:val="20"/>
              </w:rPr>
            </w:rPrChange>
          </w:rPr>
          <w:object w:dxaOrig="240" w:dyaOrig="279" w14:anchorId="134BEA01">
            <v:shape id="_x0000_i1188" type="#_x0000_t75" style="width:14pt;height:14pt" o:ole="">
              <v:imagedata r:id="rId219" o:title=""/>
            </v:shape>
            <o:OLEObject Type="Embed" ProgID="Equation.3" ShapeID="_x0000_i1188" DrawAspect="Content" ObjectID="_1637138915" r:id="rId270"/>
          </w:object>
        </w:r>
      </w:del>
      <w:r w:rsidRPr="00A80C9A">
        <w:rPr>
          <w:rFonts w:ascii="Times New Roman" w:hAnsi="Times New Roman" w:cs="Times New Roman"/>
          <w:sz w:val="20"/>
          <w:szCs w:val="20"/>
          <w:lang w:val="en-US"/>
          <w:rPrChange w:id="3089" w:author="Sorour RAN1#99" w:date="2019-12-05T23:31:00Z">
            <w:rPr/>
          </w:rPrChange>
        </w:rPr>
        <w:t xml:space="preserve"> is a set of </w:t>
      </w:r>
      <w:ins w:id="3090" w:author="Sorour oo" w:date="2019-11-30T11:54:00Z">
        <w:r w:rsidRPr="00A80C9A">
          <w:rPr>
            <w:rFonts w:ascii="Times New Roman" w:hAnsi="Times New Roman" w:cs="Times New Roman"/>
            <w:sz w:val="20"/>
            <w:szCs w:val="20"/>
            <w:lang w:val="en-US" w:eastAsia="x-none"/>
            <w:rPrChange w:id="3091" w:author="Sorour RAN1#99" w:date="2019-12-05T23:31:00Z">
              <w:rPr>
                <w:lang w:eastAsia="x-none"/>
              </w:rPr>
            </w:rPrChange>
          </w:rPr>
          <w:t>channel</w:t>
        </w:r>
        <w:r w:rsidRPr="00A80C9A">
          <w:rPr>
            <w:rFonts w:ascii="Times New Roman" w:hAnsi="Times New Roman" w:cs="Times New Roman"/>
            <w:sz w:val="20"/>
            <w:szCs w:val="20"/>
            <w:lang w:val="en-US"/>
            <w:rPrChange w:id="3092" w:author="Sorour RAN1#99" w:date="2019-12-05T23:31:00Z">
              <w:rPr/>
            </w:rPrChange>
          </w:rPr>
          <w:t>s</w:t>
        </w:r>
      </w:ins>
      <w:del w:id="3093" w:author="Sorour oo" w:date="2019-11-30T11:54:00Z">
        <w:r w:rsidRPr="00A80C9A">
          <w:rPr>
            <w:rFonts w:ascii="Times New Roman" w:hAnsi="Times New Roman" w:cs="Times New Roman"/>
            <w:sz w:val="20"/>
            <w:szCs w:val="20"/>
            <w:lang w:val="en-US" w:eastAsia="x-none"/>
            <w:rPrChange w:id="3094" w:author="Sorour RAN1#99" w:date="2019-12-05T23:31:00Z">
              <w:rPr>
                <w:lang w:eastAsia="x-none"/>
              </w:rPr>
            </w:rPrChange>
          </w:rPr>
          <w:delText>carrier</w:delText>
        </w:r>
        <w:r w:rsidRPr="00A80C9A">
          <w:rPr>
            <w:rFonts w:ascii="Times New Roman" w:hAnsi="Times New Roman" w:cs="Times New Roman"/>
            <w:sz w:val="20"/>
            <w:szCs w:val="20"/>
            <w:lang w:val="en-US"/>
            <w:rPrChange w:id="3095" w:author="Sorour RAN1#99" w:date="2019-12-05T23:31:00Z">
              <w:rPr/>
            </w:rPrChange>
          </w:rPr>
          <w:delText>s</w:delText>
        </w:r>
      </w:del>
      <w:r w:rsidRPr="00A80C9A">
        <w:rPr>
          <w:rFonts w:ascii="Times New Roman" w:hAnsi="Times New Roman" w:cs="Times New Roman"/>
          <w:sz w:val="20"/>
          <w:szCs w:val="20"/>
          <w:lang w:val="en-US"/>
          <w:rPrChange w:id="3096" w:author="Sorour RAN1#99" w:date="2019-12-05T23:31:00Z">
            <w:rPr/>
          </w:rPrChange>
        </w:rPr>
        <w:t xml:space="preserve"> on which the eNB</w:t>
      </w:r>
      <w:ins w:id="3097" w:author="Sorour oo" w:date="2019-11-30T11:54:00Z">
        <w:r w:rsidRPr="00A80C9A">
          <w:rPr>
            <w:rFonts w:ascii="Times New Roman" w:hAnsi="Times New Roman" w:cs="Times New Roman"/>
            <w:sz w:val="20"/>
            <w:szCs w:val="20"/>
            <w:lang w:val="en-US"/>
            <w:rPrChange w:id="3098" w:author="Sorour RAN1#99" w:date="2019-12-05T23:31:00Z">
              <w:rPr/>
            </w:rPrChange>
          </w:rPr>
          <w:t>/gNB</w:t>
        </w:r>
      </w:ins>
      <w:r w:rsidRPr="00A80C9A">
        <w:rPr>
          <w:rFonts w:ascii="Times New Roman" w:hAnsi="Times New Roman" w:cs="Times New Roman"/>
          <w:sz w:val="20"/>
          <w:szCs w:val="20"/>
          <w:lang w:val="en-US"/>
          <w:rPrChange w:id="3099" w:author="Sorour RAN1#99" w:date="2019-12-05T23:31:00Z">
            <w:rPr/>
          </w:rPrChange>
        </w:rPr>
        <w:t xml:space="preserve"> intends to transmit, </w:t>
      </w:r>
      <m:oMath>
        <m:r>
          <w:ins w:id="3100" w:author="Sorour oo" w:date="2019-11-30T11:54:00Z">
            <w:rPr>
              <w:rFonts w:ascii="Cambria Math" w:hAnsi="Cambria Math" w:cs="Times New Roman"/>
              <w:sz w:val="20"/>
              <w:szCs w:val="20"/>
              <w:rPrChange w:id="3101" w:author="Sorour RAN1#99" w:date="2019-12-05T23:31:00Z">
                <w:rPr>
                  <w:rFonts w:ascii="Cambria Math" w:hAnsi="Cambria Math" w:cs="Times New Roman"/>
                </w:rPr>
              </w:rPrChange>
            </w:rPr>
            <m:t>i</m:t>
          </w:ins>
        </m:r>
        <m:r>
          <w:ins w:id="3102" w:author="Sorour oo" w:date="2019-11-30T11:54:00Z">
            <w:rPr>
              <w:rFonts w:ascii="Cambria Math" w:hAnsi="Cambria Math" w:cs="Times New Roman"/>
              <w:sz w:val="20"/>
              <w:szCs w:val="20"/>
              <w:lang w:val="en-US"/>
              <w:rPrChange w:id="3103" w:author="Sorour RAN1#99" w:date="2019-12-05T23:31:00Z">
                <w:rPr>
                  <w:rFonts w:ascii="Cambria Math" w:hAnsi="Cambria Math"/>
                </w:rPr>
              </w:rPrChange>
            </w:rPr>
            <m:t>=0,1,…</m:t>
          </w:ins>
        </m:r>
        <m:r>
          <w:ins w:id="3104" w:author="Sorour oo" w:date="2019-11-30T11:54:00Z">
            <w:rPr>
              <w:rFonts w:ascii="Cambria Math" w:hAnsi="Cambria Math" w:cs="Times New Roman"/>
              <w:sz w:val="20"/>
              <w:szCs w:val="20"/>
              <w:rPrChange w:id="3105" w:author="Sorour RAN1#99" w:date="2019-12-05T23:31:00Z">
                <w:rPr>
                  <w:rFonts w:ascii="Cambria Math" w:hAnsi="Cambria Math" w:cs="Times New Roman"/>
                </w:rPr>
              </w:rPrChange>
            </w:rPr>
            <m:t>q</m:t>
          </w:ins>
        </m:r>
        <m:r>
          <w:ins w:id="3106" w:author="Sorour oo" w:date="2019-11-30T11:54:00Z">
            <w:rPr>
              <w:rFonts w:ascii="Cambria Math" w:hAnsi="Cambria Math" w:cs="Times New Roman"/>
              <w:sz w:val="20"/>
              <w:szCs w:val="20"/>
              <w:lang w:val="en-US"/>
              <w:rPrChange w:id="3107" w:author="Sorour RAN1#99" w:date="2019-12-05T23:31:00Z">
                <w:rPr>
                  <w:rFonts w:ascii="Cambria Math" w:hAnsi="Cambria Math"/>
                </w:rPr>
              </w:rPrChange>
            </w:rPr>
            <m:t>-1</m:t>
          </w:ins>
        </m:r>
      </m:oMath>
      <w:ins w:id="3108" w:author="Sorour oo" w:date="2019-11-30T11:54:00Z">
        <w:r w:rsidRPr="00A80C9A">
          <w:rPr>
            <w:rFonts w:ascii="Times New Roman" w:hAnsi="Times New Roman" w:cs="Times New Roman"/>
            <w:sz w:val="20"/>
            <w:szCs w:val="20"/>
            <w:lang w:val="en-US"/>
            <w:rPrChange w:id="3109" w:author="Sorour RAN1#99" w:date="2019-12-05T23:31:00Z">
              <w:rPr/>
            </w:rPrChange>
          </w:rPr>
          <w:t>,</w:t>
        </w:r>
      </w:ins>
      <w:del w:id="3110" w:author="Sorour oo" w:date="2019-11-30T11:54:00Z">
        <w:r w:rsidRPr="003764A5">
          <w:rPr>
            <w:rFonts w:ascii="Times New Roman" w:hAnsi="Times New Roman" w:cs="Times New Roman"/>
            <w:position w:val="-10"/>
            <w:sz w:val="20"/>
            <w:szCs w:val="20"/>
          </w:rPr>
          <w:object w:dxaOrig="1380" w:dyaOrig="320" w14:anchorId="625CDD56">
            <v:shape id="_x0000_i1189" type="#_x0000_t75" style="width:1in;height:14pt" o:ole="">
              <v:imagedata r:id="rId271" o:title=""/>
            </v:shape>
            <o:OLEObject Type="Embed" ProgID="Equation.3" ShapeID="_x0000_i1189" DrawAspect="Content" ObjectID="_1637138916" r:id="rId272"/>
          </w:object>
        </w:r>
        <w:r w:rsidRPr="00A80C9A">
          <w:rPr>
            <w:rFonts w:ascii="Times New Roman" w:hAnsi="Times New Roman" w:cs="Times New Roman"/>
            <w:sz w:val="20"/>
            <w:szCs w:val="20"/>
            <w:lang w:val="en-US"/>
            <w:rPrChange w:id="3111" w:author="Sorour RAN1#99" w:date="2019-12-05T23:31:00Z">
              <w:rPr/>
            </w:rPrChange>
          </w:rPr>
          <w:delText>,</w:delText>
        </w:r>
      </w:del>
      <w:r w:rsidRPr="00A80C9A">
        <w:rPr>
          <w:rFonts w:ascii="Times New Roman" w:hAnsi="Times New Roman" w:cs="Times New Roman"/>
          <w:sz w:val="20"/>
          <w:szCs w:val="20"/>
          <w:lang w:val="en-US"/>
          <w:rPrChange w:id="3112" w:author="Sorour RAN1#99" w:date="2019-12-05T23:31:00Z">
            <w:rPr/>
          </w:rPrChange>
        </w:rPr>
        <w:t xml:space="preserve"> and </w:t>
      </w:r>
      <m:oMath>
        <m:r>
          <w:ins w:id="3113" w:author="Sorour oo" w:date="2019-11-30T11:54:00Z">
            <w:rPr>
              <w:rFonts w:ascii="Cambria Math" w:hAnsi="Cambria Math" w:cs="Times New Roman"/>
              <w:sz w:val="20"/>
              <w:szCs w:val="20"/>
              <w:rPrChange w:id="3114" w:author="Sorour RAN1#99" w:date="2019-12-05T23:31:00Z">
                <w:rPr>
                  <w:rFonts w:ascii="Cambria Math"/>
                </w:rPr>
              </w:rPrChange>
            </w:rPr>
            <m:t>q</m:t>
          </w:ins>
        </m:r>
      </m:oMath>
      <w:ins w:id="3115" w:author="Sorour oo" w:date="2019-11-30T11:54:00Z">
        <w:r w:rsidRPr="00A80C9A">
          <w:rPr>
            <w:rFonts w:ascii="Times New Roman" w:hAnsi="Times New Roman" w:cs="Times New Roman"/>
            <w:sz w:val="20"/>
            <w:szCs w:val="20"/>
            <w:lang w:val="en-US"/>
            <w:rPrChange w:id="3116" w:author="Sorour RAN1#99" w:date="2019-12-05T23:31:00Z">
              <w:rPr/>
            </w:rPrChange>
          </w:rPr>
          <w:t xml:space="preserve"> </w:t>
        </w:r>
      </w:ins>
      <w:del w:id="3117" w:author="Sorour oo" w:date="2019-11-30T11:54:00Z">
        <w:r w:rsidRPr="003764A5">
          <w:rPr>
            <w:rFonts w:ascii="Times New Roman" w:hAnsi="Times New Roman" w:cs="Times New Roman"/>
            <w:position w:val="-10"/>
            <w:sz w:val="20"/>
            <w:szCs w:val="20"/>
          </w:rPr>
          <w:object w:dxaOrig="200" w:dyaOrig="260" w14:anchorId="1FA41631">
            <v:shape id="_x0000_i1190" type="#_x0000_t75" style="width:8pt;height:14pt" o:ole="">
              <v:imagedata r:id="rId273" o:title=""/>
            </v:shape>
            <o:OLEObject Type="Embed" ProgID="Equation.3" ShapeID="_x0000_i1190" DrawAspect="Content" ObjectID="_1637138917" r:id="rId274"/>
          </w:object>
        </w:r>
      </w:del>
      <w:r w:rsidRPr="00A80C9A">
        <w:rPr>
          <w:rFonts w:ascii="Times New Roman" w:hAnsi="Times New Roman" w:cs="Times New Roman"/>
          <w:sz w:val="20"/>
          <w:szCs w:val="20"/>
          <w:lang w:val="en-US"/>
          <w:rPrChange w:id="3118" w:author="Sorour RAN1#99" w:date="2019-12-05T23:31:00Z">
            <w:rPr/>
          </w:rPrChange>
        </w:rPr>
        <w:t xml:space="preserve">is the number of </w:t>
      </w:r>
      <w:ins w:id="3119" w:author="Sorour oo" w:date="2019-11-30T11:54:00Z">
        <w:r w:rsidRPr="00A80C9A">
          <w:rPr>
            <w:rFonts w:ascii="Times New Roman" w:hAnsi="Times New Roman" w:cs="Times New Roman"/>
            <w:sz w:val="20"/>
            <w:szCs w:val="20"/>
            <w:lang w:val="en-US" w:eastAsia="x-none"/>
            <w:rPrChange w:id="3120" w:author="Sorour RAN1#99" w:date="2019-12-05T23:31:00Z">
              <w:rPr>
                <w:lang w:eastAsia="x-none"/>
              </w:rPr>
            </w:rPrChange>
          </w:rPr>
          <w:t>channel</w:t>
        </w:r>
        <w:r w:rsidRPr="00A80C9A">
          <w:rPr>
            <w:rFonts w:ascii="Times New Roman" w:hAnsi="Times New Roman" w:cs="Times New Roman"/>
            <w:sz w:val="20"/>
            <w:szCs w:val="20"/>
            <w:lang w:val="en-US"/>
            <w:rPrChange w:id="3121" w:author="Sorour RAN1#99" w:date="2019-12-05T23:31:00Z">
              <w:rPr/>
            </w:rPrChange>
          </w:rPr>
          <w:t>s</w:t>
        </w:r>
      </w:ins>
      <w:del w:id="3122" w:author="Sorour oo" w:date="2019-11-30T11:54:00Z">
        <w:r w:rsidRPr="00A80C9A">
          <w:rPr>
            <w:rFonts w:ascii="Times New Roman" w:hAnsi="Times New Roman" w:cs="Times New Roman"/>
            <w:sz w:val="20"/>
            <w:szCs w:val="20"/>
            <w:lang w:val="en-US" w:eastAsia="x-none"/>
            <w:rPrChange w:id="3123" w:author="Sorour RAN1#99" w:date="2019-12-05T23:31:00Z">
              <w:rPr>
                <w:lang w:eastAsia="x-none"/>
              </w:rPr>
            </w:rPrChange>
          </w:rPr>
          <w:delText>carrier</w:delText>
        </w:r>
        <w:r w:rsidRPr="00A80C9A">
          <w:rPr>
            <w:rFonts w:ascii="Times New Roman" w:hAnsi="Times New Roman" w:cs="Times New Roman"/>
            <w:sz w:val="20"/>
            <w:szCs w:val="20"/>
            <w:lang w:val="en-US"/>
            <w:rPrChange w:id="3124" w:author="Sorour RAN1#99" w:date="2019-12-05T23:31:00Z">
              <w:rPr/>
            </w:rPrChange>
          </w:rPr>
          <w:delText>s</w:delText>
        </w:r>
      </w:del>
      <w:r w:rsidRPr="00A80C9A">
        <w:rPr>
          <w:rFonts w:ascii="Times New Roman" w:hAnsi="Times New Roman" w:cs="Times New Roman"/>
          <w:sz w:val="20"/>
          <w:szCs w:val="20"/>
          <w:lang w:val="en-US"/>
          <w:rPrChange w:id="3125" w:author="Sorour RAN1#99" w:date="2019-12-05T23:31:00Z">
            <w:rPr/>
          </w:rPrChange>
        </w:rPr>
        <w:t xml:space="preserve"> on which the eNB intends to transmit. </w:t>
      </w:r>
    </w:p>
    <w:p w14:paraId="70D9B01D" w14:textId="77777777" w:rsidR="00645CD0" w:rsidRPr="00A80C9A" w:rsidDel="009B1EA4" w:rsidRDefault="00645CD0" w:rsidP="00645CD0">
      <w:pPr>
        <w:rPr>
          <w:del w:id="3126" w:author="Sorour RAN1#99" w:date="2019-12-02T02:14:00Z"/>
          <w:rFonts w:ascii="Times New Roman" w:hAnsi="Times New Roman" w:cs="Times New Roman"/>
          <w:sz w:val="20"/>
          <w:szCs w:val="20"/>
          <w:rPrChange w:id="3127" w:author="Sorour RAN1#99" w:date="2019-12-05T23:31:00Z">
            <w:rPr>
              <w:del w:id="3128" w:author="Sorour RAN1#99" w:date="2019-12-02T02:14:00Z"/>
            </w:rPr>
          </w:rPrChange>
        </w:rPr>
      </w:pPr>
    </w:p>
    <w:p w14:paraId="6A464EA8" w14:textId="77777777" w:rsidR="00645CD0" w:rsidRPr="003764A5" w:rsidRDefault="00645CD0" w:rsidP="00645CD0">
      <w:pPr>
        <w:rPr>
          <w:rFonts w:ascii="Times New Roman" w:hAnsi="Times New Roman" w:cs="Times New Roman"/>
          <w:sz w:val="20"/>
          <w:szCs w:val="20"/>
          <w:lang w:val="en-US"/>
          <w:rPrChange w:id="3129" w:author="Sorour RAN1#99" w:date="2019-12-05T23:31:00Z">
            <w:rPr/>
          </w:rPrChange>
        </w:rPr>
      </w:pPr>
      <w:r w:rsidRPr="003764A5">
        <w:rPr>
          <w:rFonts w:ascii="Times New Roman" w:hAnsi="Times New Roman" w:cs="Times New Roman"/>
          <w:sz w:val="20"/>
          <w:szCs w:val="20"/>
          <w:lang w:val="en-US"/>
          <w:rPrChange w:id="3130" w:author="Sorour RAN1#99" w:date="2019-12-05T23:31:00Z">
            <w:rPr/>
          </w:rPrChange>
        </w:rPr>
        <w:t xml:space="preserve">To transmit on </w:t>
      </w:r>
      <w:ins w:id="3131" w:author="Sorour oo" w:date="2019-11-30T11:54:00Z">
        <w:r w:rsidRPr="003764A5">
          <w:rPr>
            <w:rFonts w:ascii="Times New Roman" w:hAnsi="Times New Roman" w:cs="Times New Roman"/>
            <w:sz w:val="20"/>
            <w:szCs w:val="20"/>
            <w:lang w:val="en-US"/>
            <w:rPrChange w:id="3132"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3133" w:author="Sorour RAN1#99" w:date="2019-12-05T23:31:00Z">
                    <w:rPr>
                      <w:rFonts w:ascii="Cambria Math"/>
                    </w:rPr>
                  </w:rPrChange>
                </w:rPr>
                <m:t>c</m:t>
              </m:r>
            </m:e>
            <m:sub>
              <m:r>
                <w:rPr>
                  <w:rFonts w:ascii="Cambria Math" w:hAnsi="Cambria Math" w:cs="Times New Roman"/>
                  <w:sz w:val="20"/>
                  <w:szCs w:val="20"/>
                  <w:rPrChange w:id="3134" w:author="Sorour RAN1#99" w:date="2019-12-05T23:31:00Z">
                    <w:rPr>
                      <w:rFonts w:ascii="Cambria Math"/>
                    </w:rPr>
                  </w:rPrChange>
                </w:rPr>
                <m:t>j</m:t>
              </m:r>
            </m:sub>
          </m:sSub>
        </m:oMath>
      </w:ins>
      <w:del w:id="3135" w:author="Sorour oo" w:date="2019-11-30T11:54:00Z">
        <w:r w:rsidRPr="003764A5">
          <w:rPr>
            <w:rFonts w:ascii="Times New Roman" w:hAnsi="Times New Roman" w:cs="Times New Roman"/>
            <w:sz w:val="20"/>
            <w:szCs w:val="20"/>
            <w:lang w:val="en-US"/>
            <w:rPrChange w:id="3136" w:author="Sorour RAN1#99" w:date="2019-12-05T23:31:00Z">
              <w:rPr/>
            </w:rPrChange>
          </w:rPr>
          <w:delText xml:space="preserve">carrier </w:delText>
        </w:r>
        <w:r w:rsidRPr="003764A5">
          <w:rPr>
            <w:rFonts w:ascii="Times New Roman" w:hAnsi="Times New Roman" w:cs="Times New Roman"/>
            <w:position w:val="-14"/>
            <w:sz w:val="20"/>
            <w:szCs w:val="20"/>
          </w:rPr>
          <w:object w:dxaOrig="260" w:dyaOrig="380" w14:anchorId="74F4297E">
            <v:shape id="_x0000_i1191" type="#_x0000_t75" style="width:14pt;height:21pt" o:ole="">
              <v:imagedata r:id="rId262" o:title=""/>
            </v:shape>
            <o:OLEObject Type="Embed" ProgID="Equation.3" ShapeID="_x0000_i1191" DrawAspect="Content" ObjectID="_1637138918" r:id="rId275"/>
          </w:object>
        </w:r>
      </w:del>
    </w:p>
    <w:p w14:paraId="26446244" w14:textId="77777777" w:rsidR="00645CD0" w:rsidRPr="00A80C9A" w:rsidRDefault="00645CD0" w:rsidP="00645CD0">
      <w:pPr>
        <w:pStyle w:val="B1"/>
      </w:pPr>
      <w:r w:rsidRPr="00A80C9A">
        <w:t>-</w:t>
      </w:r>
      <w:r w:rsidRPr="00A80C9A">
        <w:tab/>
        <w:t>the eNB</w:t>
      </w:r>
      <w:ins w:id="3137" w:author="Sorour RAN1#99" w:date="2019-12-02T00:56:00Z">
        <w:r w:rsidRPr="00A80C9A">
          <w:t>/gNB</w:t>
        </w:r>
      </w:ins>
      <w:r w:rsidRPr="00A80C9A">
        <w:t xml:space="preserve"> shall perform channel access on </w:t>
      </w:r>
      <w:ins w:id="3138" w:author="Sorour oo" w:date="2019-11-30T11:54:00Z">
        <w:r w:rsidRPr="00A80C9A">
          <w:t xml:space="preserve">channel </w:t>
        </w:r>
        <m:oMath>
          <m:sSub>
            <m:sSubPr>
              <m:ctrlPr>
                <w:rPr>
                  <w:rFonts w:ascii="Cambria Math" w:hAnsi="Cambria Math"/>
                  <w:i/>
                </w:rPr>
              </m:ctrlPr>
            </m:sSubPr>
            <m:e>
              <m:r>
                <w:rPr>
                  <w:rFonts w:ascii="Cambria Math" w:hAnsi="Cambria Math"/>
                  <w:rPrChange w:id="3139" w:author="Sorour RAN1#99" w:date="2019-12-05T23:31:00Z">
                    <w:rPr>
                      <w:rFonts w:ascii="Cambria Math"/>
                    </w:rPr>
                  </w:rPrChange>
                </w:rPr>
                <m:t>c</m:t>
              </m:r>
            </m:e>
            <m:sub>
              <m:r>
                <w:rPr>
                  <w:rFonts w:ascii="Cambria Math" w:hAnsi="Cambria Math"/>
                  <w:rPrChange w:id="3140" w:author="Sorour RAN1#99" w:date="2019-12-05T23:31:00Z">
                    <w:rPr>
                      <w:rFonts w:ascii="Cambria Math"/>
                    </w:rPr>
                  </w:rPrChange>
                </w:rPr>
                <m:t>j</m:t>
              </m:r>
            </m:sub>
          </m:sSub>
        </m:oMath>
        <w:r w:rsidRPr="00A80C9A">
          <w:t xml:space="preserve"> </w:t>
        </w:r>
      </w:ins>
      <w:del w:id="3141" w:author="Sorour oo" w:date="2019-11-30T11:54:00Z">
        <w:r w:rsidRPr="00A80C9A">
          <w:delText xml:space="preserve">carrier </w:delText>
        </w:r>
        <w:r w:rsidRPr="00A80C9A">
          <w:rPr>
            <w:position w:val="-14"/>
          </w:rPr>
          <w:object w:dxaOrig="260" w:dyaOrig="380" w14:anchorId="55E8C2DB">
            <v:shape id="_x0000_i1192" type="#_x0000_t75" style="width:14pt;height:21pt" o:ole="">
              <v:imagedata r:id="rId262" o:title=""/>
            </v:shape>
            <o:OLEObject Type="Embed" ProgID="Equation.3" ShapeID="_x0000_i1192" DrawAspect="Content" ObjectID="_1637138919" r:id="rId276"/>
          </w:object>
        </w:r>
      </w:del>
      <w:r w:rsidRPr="00A80C9A">
        <w:t xml:space="preserve">according to the procedures described in </w:t>
      </w:r>
      <w:del w:id="3142" w:author="Sorour RAN1#99" w:date="2019-12-01T15:09:00Z">
        <w:r w:rsidRPr="00A80C9A" w:rsidDel="0037163A">
          <w:delText>S</w:delText>
        </w:r>
      </w:del>
      <w:ins w:id="3143" w:author="Sorour RAN1#99" w:date="2019-12-01T15:09:00Z">
        <w:r w:rsidRPr="00A80C9A">
          <w:t>s</w:t>
        </w:r>
      </w:ins>
      <w:r w:rsidRPr="00A80C9A">
        <w:t xml:space="preserve">ubclause 4.1.1 with the modifications described in </w:t>
      </w:r>
      <w:del w:id="3144" w:author="Sorour RAN1#99" w:date="2019-12-01T15:09:00Z">
        <w:r w:rsidRPr="00A80C9A" w:rsidDel="0037163A">
          <w:delText>S</w:delText>
        </w:r>
      </w:del>
      <w:ins w:id="3145" w:author="Sorour RAN1#99" w:date="2019-12-01T15:09:00Z">
        <w:r w:rsidRPr="00A80C9A">
          <w:t>s</w:t>
        </w:r>
      </w:ins>
      <w:r w:rsidRPr="00A80C9A">
        <w:t>ubclause 4.1.6.2.1 or 4.1.6.2.2.</w:t>
      </w:r>
    </w:p>
    <w:p w14:paraId="287A9F60" w14:textId="77777777" w:rsidR="00645CD0" w:rsidRPr="003764A5" w:rsidRDefault="00645CD0" w:rsidP="00645CD0">
      <w:pPr>
        <w:rPr>
          <w:rFonts w:ascii="Times New Roman" w:hAnsi="Times New Roman" w:cs="Times New Roman"/>
          <w:sz w:val="20"/>
          <w:szCs w:val="20"/>
          <w:lang w:val="en-US"/>
          <w:rPrChange w:id="3146" w:author="Sorour RAN1#99" w:date="2019-12-05T23:31:00Z">
            <w:rPr/>
          </w:rPrChange>
        </w:rPr>
      </w:pPr>
      <w:r w:rsidRPr="003764A5">
        <w:rPr>
          <w:rFonts w:ascii="Times New Roman" w:hAnsi="Times New Roman" w:cs="Times New Roman"/>
          <w:sz w:val="20"/>
          <w:szCs w:val="20"/>
          <w:lang w:val="en-US"/>
          <w:rPrChange w:id="3147" w:author="Sorour RAN1#99" w:date="2019-12-05T23:31:00Z">
            <w:rPr/>
          </w:rPrChange>
        </w:rPr>
        <w:t xml:space="preserve">To transmit on </w:t>
      </w:r>
      <w:ins w:id="3148" w:author="Sorour oo" w:date="2019-11-30T11:54:00Z">
        <w:r w:rsidRPr="003764A5">
          <w:rPr>
            <w:rFonts w:ascii="Times New Roman" w:hAnsi="Times New Roman" w:cs="Times New Roman"/>
            <w:sz w:val="20"/>
            <w:szCs w:val="20"/>
            <w:lang w:val="en-US"/>
            <w:rPrChange w:id="3149"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3150" w:author="Sorour RAN1#99" w:date="2019-12-05T23:31:00Z">
                    <w:rPr>
                      <w:rFonts w:ascii="Cambria Math" w:hAnsi="Cambria Math" w:cs="Times New Roman"/>
                    </w:rPr>
                  </w:rPrChange>
                </w:rPr>
                <m:t>c</m:t>
              </m:r>
            </m:e>
            <m:sub>
              <m:r>
                <w:rPr>
                  <w:rFonts w:ascii="Cambria Math" w:hAnsi="Cambria Math" w:cs="Times New Roman"/>
                  <w:sz w:val="20"/>
                  <w:szCs w:val="20"/>
                  <w:rPrChange w:id="3151" w:author="Sorour RAN1#99" w:date="2019-12-05T23:31:00Z">
                    <w:rPr>
                      <w:rFonts w:ascii="Cambria Math" w:hAnsi="Cambria Math" w:cs="Times New Roman"/>
                    </w:rPr>
                  </w:rPrChange>
                </w:rPr>
                <m:t>i</m:t>
              </m:r>
            </m:sub>
          </m:sSub>
          <m:r>
            <w:rPr>
              <w:rFonts w:ascii="Cambria Math" w:hAnsi="Cambria Math" w:cs="Times New Roman"/>
              <w:sz w:val="20"/>
              <w:szCs w:val="20"/>
              <w:lang w:val="en-US"/>
              <w:rPrChange w:id="3152" w:author="Sorour RAN1#99" w:date="2019-12-05T23:31:00Z">
                <w:rPr>
                  <w:rFonts w:ascii="Cambria Math" w:hAnsi="Cambria Math" w:cs="Times New Roman"/>
                </w:rPr>
              </w:rPrChange>
            </w:rPr>
            <m:t>≠</m:t>
          </m:r>
          <m:sSub>
            <m:sSubPr>
              <m:ctrlPr>
                <w:rPr>
                  <w:rFonts w:ascii="Cambria Math" w:hAnsi="Cambria Math" w:cs="Times New Roman"/>
                  <w:i/>
                  <w:sz w:val="20"/>
                  <w:szCs w:val="20"/>
                </w:rPr>
              </m:ctrlPr>
            </m:sSubPr>
            <m:e>
              <m:r>
                <w:rPr>
                  <w:rFonts w:ascii="Cambria Math" w:hAnsi="Cambria Math" w:cs="Times New Roman"/>
                  <w:sz w:val="20"/>
                  <w:szCs w:val="20"/>
                  <w:rPrChange w:id="3153" w:author="Sorour RAN1#99" w:date="2019-12-05T23:31:00Z">
                    <w:rPr>
                      <w:rFonts w:ascii="Cambria Math" w:hAnsi="Cambria Math" w:cs="Times New Roman"/>
                    </w:rPr>
                  </w:rPrChange>
                </w:rPr>
                <m:t>c</m:t>
              </m:r>
            </m:e>
            <m:sub>
              <m:r>
                <w:rPr>
                  <w:rFonts w:ascii="Cambria Math" w:hAnsi="Cambria Math" w:cs="Times New Roman"/>
                  <w:sz w:val="20"/>
                  <w:szCs w:val="20"/>
                  <w:rPrChange w:id="3154" w:author="Sorour RAN1#99" w:date="2019-12-05T23:31:00Z">
                    <w:rPr>
                      <w:rFonts w:ascii="Cambria Math" w:hAnsi="Cambria Math" w:cs="Times New Roman"/>
                    </w:rPr>
                  </w:rPrChange>
                </w:rPr>
                <m:t>j</m:t>
              </m:r>
            </m:sub>
          </m:sSub>
        </m:oMath>
        <w:r w:rsidRPr="003764A5">
          <w:rPr>
            <w:rFonts w:ascii="Times New Roman" w:hAnsi="Times New Roman" w:cs="Times New Roman"/>
            <w:sz w:val="20"/>
            <w:szCs w:val="20"/>
            <w:lang w:val="en-US"/>
            <w:rPrChange w:id="3155"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156" w:author="Sorour RAN1#99" w:date="2019-12-05T23:31:00Z">
                    <w:rPr>
                      <w:rFonts w:ascii="Cambria Math"/>
                    </w:rPr>
                  </w:rPrChange>
                </w:rPr>
                <m:t>c</m:t>
              </m:r>
            </m:e>
            <m:sub>
              <m:r>
                <w:rPr>
                  <w:rFonts w:ascii="Cambria Math" w:hAnsi="Cambria Math" w:cs="Times New Roman"/>
                  <w:sz w:val="20"/>
                  <w:szCs w:val="20"/>
                  <w:rPrChange w:id="3157" w:author="Sorour RAN1#99" w:date="2019-12-05T23:31:00Z">
                    <w:rPr>
                      <w:rFonts w:ascii="Cambria Math"/>
                    </w:rPr>
                  </w:rPrChange>
                </w:rPr>
                <m:t>i</m:t>
              </m:r>
            </m:sub>
          </m:sSub>
          <m:r>
            <w:rPr>
              <w:rFonts w:ascii="Cambria Math" w:hAnsi="Cambria Math" w:cs="Times New Roman"/>
              <w:sz w:val="20"/>
              <w:szCs w:val="20"/>
              <w:lang w:val="en-US"/>
              <w:rPrChange w:id="3158" w:author="Sorour RAN1#99" w:date="2019-12-05T23:31:00Z">
                <w:rPr>
                  <w:rFonts w:ascii="Cambria Math" w:hAnsi="Cambria Math" w:cs="Times New Roman"/>
                </w:rPr>
              </w:rPrChange>
            </w:rPr>
            <m:t>∈</m:t>
          </m:r>
          <m:r>
            <w:rPr>
              <w:rFonts w:ascii="Cambria Math" w:hAnsi="Cambria Math" w:cs="Times New Roman"/>
              <w:sz w:val="20"/>
              <w:szCs w:val="20"/>
              <w:rPrChange w:id="3159" w:author="Sorour RAN1#99" w:date="2019-12-05T23:31:00Z">
                <w:rPr>
                  <w:rFonts w:ascii="Cambria Math"/>
                </w:rPr>
              </w:rPrChange>
            </w:rPr>
            <m:t>C</m:t>
          </m:r>
        </m:oMath>
      </w:ins>
      <w:del w:id="3160" w:author="Sorour oo" w:date="2019-11-30T11:54:00Z">
        <w:r w:rsidRPr="003764A5">
          <w:rPr>
            <w:rFonts w:ascii="Times New Roman" w:hAnsi="Times New Roman" w:cs="Times New Roman"/>
            <w:sz w:val="20"/>
            <w:szCs w:val="20"/>
            <w:lang w:val="en-US"/>
            <w:rPrChange w:id="3161" w:author="Sorour RAN1#99" w:date="2019-12-05T23:31:00Z">
              <w:rPr/>
            </w:rPrChange>
          </w:rPr>
          <w:delText xml:space="preserve">carrier </w:delText>
        </w:r>
        <w:r w:rsidRPr="003764A5">
          <w:rPr>
            <w:rFonts w:ascii="Times New Roman" w:hAnsi="Times New Roman" w:cs="Times New Roman"/>
            <w:position w:val="-14"/>
            <w:sz w:val="20"/>
            <w:szCs w:val="20"/>
          </w:rPr>
          <w:object w:dxaOrig="660" w:dyaOrig="380" w14:anchorId="5D881D9B">
            <v:shape id="_x0000_i1193" type="#_x0000_t75" style="width:36.5pt;height:21pt" o:ole="">
              <v:imagedata r:id="rId277" o:title=""/>
            </v:shape>
            <o:OLEObject Type="Embed" ProgID="Equation.3" ShapeID="_x0000_i1193" DrawAspect="Content" ObjectID="_1637138920" r:id="rId278"/>
          </w:object>
        </w:r>
        <w:r w:rsidRPr="003764A5">
          <w:rPr>
            <w:rFonts w:ascii="Times New Roman" w:hAnsi="Times New Roman" w:cs="Times New Roman"/>
            <w:sz w:val="20"/>
            <w:szCs w:val="20"/>
            <w:lang w:val="en-US"/>
            <w:rPrChange w:id="3162" w:author="Sorour RAN1#99" w:date="2019-12-05T23:31:00Z">
              <w:rPr/>
            </w:rPrChange>
          </w:rPr>
          <w:delText xml:space="preserve">, </w:delText>
        </w:r>
        <w:r w:rsidRPr="003764A5">
          <w:rPr>
            <w:rFonts w:ascii="Times New Roman" w:hAnsi="Times New Roman" w:cs="Times New Roman"/>
            <w:position w:val="-12"/>
            <w:sz w:val="20"/>
            <w:szCs w:val="20"/>
          </w:rPr>
          <w:object w:dxaOrig="639" w:dyaOrig="360" w14:anchorId="49E4992D">
            <v:shape id="_x0000_i1194" type="#_x0000_t75" style="width:28pt;height:21pt" o:ole="">
              <v:imagedata r:id="rId279" o:title=""/>
            </v:shape>
            <o:OLEObject Type="Embed" ProgID="Equation.3" ShapeID="_x0000_i1194" DrawAspect="Content" ObjectID="_1637138921" r:id="rId280"/>
          </w:object>
        </w:r>
      </w:del>
    </w:p>
    <w:p w14:paraId="0340E318" w14:textId="77777777" w:rsidR="00645CD0" w:rsidRPr="00A80C9A" w:rsidRDefault="00645CD0" w:rsidP="00645CD0">
      <w:pPr>
        <w:pStyle w:val="B1"/>
      </w:pPr>
      <w:r w:rsidRPr="00A80C9A">
        <w:t>-</w:t>
      </w:r>
      <w:r w:rsidRPr="00A80C9A">
        <w:tab/>
        <w:t xml:space="preserve">for each </w:t>
      </w:r>
      <w:ins w:id="3163" w:author="Sorour oo" w:date="2019-11-30T11:54:00Z">
        <w:r w:rsidRPr="00A80C9A">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w:t>
        </w:r>
      </w:ins>
      <w:del w:id="3164" w:author="Sorour oo" w:date="2019-11-30T11:54:00Z">
        <w:r w:rsidRPr="00A80C9A">
          <w:delText xml:space="preserve">carrier </w:delText>
        </w:r>
        <w:r w:rsidRPr="00A80C9A">
          <w:rPr>
            <w:position w:val="-12"/>
          </w:rPr>
          <w:object w:dxaOrig="220" w:dyaOrig="360" w14:anchorId="61D53354">
            <v:shape id="_x0000_i1195" type="#_x0000_t75" style="width:14pt;height:21pt" o:ole="">
              <v:imagedata r:id="rId281" o:title=""/>
            </v:shape>
            <o:OLEObject Type="Embed" ProgID="Equation.3" ShapeID="_x0000_i1195" DrawAspect="Content" ObjectID="_1637138922" r:id="rId282"/>
          </w:object>
        </w:r>
        <w:r w:rsidRPr="00A80C9A">
          <w:delText>,</w:delText>
        </w:r>
      </w:del>
      <w:r w:rsidRPr="00A80C9A">
        <w:t xml:space="preserve"> the eNB</w:t>
      </w:r>
      <w:ins w:id="3165" w:author="Sorour oo" w:date="2019-11-30T11:54:00Z">
        <w:r w:rsidRPr="00A80C9A">
          <w:t>/gNB</w:t>
        </w:r>
      </w:ins>
      <w:r w:rsidRPr="00A80C9A">
        <w:t xml:space="preserve"> shall </w:t>
      </w:r>
      <w:r w:rsidRPr="00A80C9A">
        <w:rPr>
          <w:lang w:val="en-US"/>
        </w:rPr>
        <w:t xml:space="preserve">sense the </w:t>
      </w:r>
      <w:ins w:id="3166" w:author="Sorour oo" w:date="2019-11-30T11:54:00Z">
        <w:r w:rsidRPr="00A80C9A">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ins>
      <w:del w:id="3167" w:author="Sorour oo" w:date="2019-11-30T11:54:00Z">
        <w:r w:rsidRPr="00A80C9A">
          <w:rPr>
            <w:lang w:val="en-US"/>
          </w:rPr>
          <w:delText xml:space="preserve">carrier </w:delText>
        </w:r>
        <w:r w:rsidRPr="00A80C9A">
          <w:rPr>
            <w:position w:val="-12"/>
          </w:rPr>
          <w:object w:dxaOrig="220" w:dyaOrig="360" w14:anchorId="4B1F1181">
            <v:shape id="_x0000_i1196" type="#_x0000_t75" style="width:14pt;height:21pt" o:ole="">
              <v:imagedata r:id="rId281" o:title=""/>
            </v:shape>
            <o:OLEObject Type="Embed" ProgID="Equation.3" ShapeID="_x0000_i1196" DrawAspect="Content" ObjectID="_1637138923" r:id="rId283"/>
          </w:object>
        </w:r>
      </w:del>
      <w:r w:rsidRPr="00A80C9A">
        <w:rPr>
          <w:lang w:val="en-US"/>
        </w:rPr>
        <w:t xml:space="preserve">for at least a sensing interval </w:t>
      </w:r>
      <m:oMath>
        <m:sSub>
          <m:sSubPr>
            <m:ctrlPr>
              <w:ins w:id="3168" w:author="Sorour oo" w:date="2019-11-30T11:54:00Z">
                <w:rPr>
                  <w:rFonts w:ascii="Cambria Math" w:hAnsi="Cambria Math"/>
                  <w:i/>
                </w:rPr>
              </w:ins>
            </m:ctrlPr>
          </m:sSubPr>
          <m:e>
            <m:r>
              <w:ins w:id="3169" w:author="Sorour oo" w:date="2019-11-30T11:54:00Z">
                <w:rPr>
                  <w:rFonts w:ascii="Cambria Math" w:hAnsi="Cambria Math"/>
                </w:rPr>
                <m:t>T</m:t>
              </w:ins>
            </m:r>
          </m:e>
          <m:sub>
            <m:r>
              <w:ins w:id="3170" w:author="Sorour oo" w:date="2019-11-30T11:54:00Z">
                <m:rPr>
                  <m:nor/>
                </m:rPr>
                <w:rPr>
                  <w:rPrChange w:id="3171" w:author="Sorour RAN1#99" w:date="2019-12-05T23:31:00Z">
                    <w:rPr>
                      <w:rFonts w:ascii="Cambria Math" w:hAnsi="Cambria Math"/>
                    </w:rPr>
                  </w:rPrChange>
                </w:rPr>
                <m:t>mc</m:t>
              </w:ins>
            </m:r>
            <m:ctrlPr>
              <w:ins w:id="3172" w:author="Sorour oo" w:date="2019-11-30T11:54:00Z">
                <w:rPr>
                  <w:rFonts w:ascii="Cambria Math" w:hAnsi="Cambria Math"/>
                </w:rPr>
              </w:ins>
            </m:ctrlPr>
          </m:sub>
        </m:sSub>
        <m:r>
          <w:ins w:id="3173" w:author="Sorour oo" w:date="2019-11-30T11:54:00Z">
            <w:rPr>
              <w:rFonts w:ascii="Cambria Math" w:hAnsi="Cambria Math"/>
            </w:rPr>
            <m:t>=25us</m:t>
          </w:ins>
        </m:r>
      </m:oMath>
      <w:del w:id="3174" w:author="Sorour oo" w:date="2019-11-30T11:54:00Z">
        <w:r w:rsidRPr="00A80C9A">
          <w:rPr>
            <w:position w:val="-12"/>
          </w:rPr>
          <w:object w:dxaOrig="1100" w:dyaOrig="360" w14:anchorId="01EF629A">
            <v:shape id="_x0000_i1197" type="#_x0000_t75" style="width:58pt;height:21pt" o:ole="">
              <v:imagedata r:id="rId284" o:title=""/>
            </v:shape>
            <o:OLEObject Type="Embed" ProgID="Equation.3" ShapeID="_x0000_i1197" DrawAspect="Content" ObjectID="_1637138924" r:id="rId285"/>
          </w:object>
        </w:r>
      </w:del>
      <w:r w:rsidRPr="00A80C9A">
        <w:t xml:space="preserve"> immediately before the transmitting on </w:t>
      </w:r>
      <w:ins w:id="3175" w:author="Sorour oo" w:date="2019-11-30T11:54:00Z">
        <w:r w:rsidRPr="00A80C9A">
          <w:t xml:space="preserve">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w:t>
        </w:r>
      </w:ins>
      <w:del w:id="3176" w:author="Sorour oo" w:date="2019-11-30T11:54:00Z">
        <w:r w:rsidRPr="00A80C9A">
          <w:delText>carrier</w:delText>
        </w:r>
        <w:r w:rsidRPr="00A80C9A">
          <w:rPr>
            <w:position w:val="-14"/>
          </w:rPr>
          <w:object w:dxaOrig="260" w:dyaOrig="380" w14:anchorId="57A64E2A">
            <v:shape id="_x0000_i1198" type="#_x0000_t75" style="width:14pt;height:21pt" o:ole="">
              <v:imagedata r:id="rId286" o:title=""/>
            </v:shape>
            <o:OLEObject Type="Embed" ProgID="Equation.3" ShapeID="_x0000_i1198" DrawAspect="Content" ObjectID="_1637138925" r:id="rId287"/>
          </w:object>
        </w:r>
        <w:r w:rsidRPr="00A80C9A">
          <w:delText>,</w:delText>
        </w:r>
      </w:del>
      <w:r w:rsidRPr="00A80C9A">
        <w:t xml:space="preserve"> and the eNB</w:t>
      </w:r>
      <w:ins w:id="3177" w:author="Sorour oo" w:date="2019-11-30T11:54:00Z">
        <w:r w:rsidRPr="00A80C9A">
          <w:t>/gNB</w:t>
        </w:r>
      </w:ins>
      <w:r w:rsidRPr="00A80C9A">
        <w:t xml:space="preserve"> may transmit on </w:t>
      </w:r>
      <w:r w:rsidRPr="00A80C9A">
        <w:rPr>
          <w:lang w:val="en-US"/>
        </w:rPr>
        <w:t xml:space="preserve">carrier </w:t>
      </w:r>
      <m:oMath>
        <m:sSub>
          <m:sSubPr>
            <m:ctrlPr>
              <w:ins w:id="3178" w:author="Sorour oo" w:date="2019-11-30T11:54:00Z">
                <w:rPr>
                  <w:rFonts w:ascii="Cambria Math" w:hAnsi="Cambria Math"/>
                  <w:i/>
                </w:rPr>
              </w:ins>
            </m:ctrlPr>
          </m:sSubPr>
          <m:e>
            <m:r>
              <w:ins w:id="3179" w:author="Sorour oo" w:date="2019-11-30T11:54:00Z">
                <w:rPr>
                  <w:rFonts w:ascii="Cambria Math" w:hAnsi="Cambria Math"/>
                </w:rPr>
                <m:t>c</m:t>
              </w:ins>
            </m:r>
          </m:e>
          <m:sub>
            <m:r>
              <w:ins w:id="3180" w:author="Sorour oo" w:date="2019-11-30T11:54:00Z">
                <w:rPr>
                  <w:rFonts w:ascii="Cambria Math" w:hAnsi="Cambria Math"/>
                </w:rPr>
                <m:t>i</m:t>
              </w:ins>
            </m:r>
          </m:sub>
        </m:sSub>
      </m:oMath>
      <w:ins w:id="3181" w:author="Sorour oo" w:date="2019-11-30T11:54:00Z">
        <w:r w:rsidRPr="00A80C9A">
          <w:t xml:space="preserve"> </w:t>
        </w:r>
      </w:ins>
      <w:del w:id="3182" w:author="Sorour oo" w:date="2019-11-30T11:54:00Z">
        <w:r w:rsidRPr="00A80C9A">
          <w:rPr>
            <w:position w:val="-12"/>
          </w:rPr>
          <w:object w:dxaOrig="220" w:dyaOrig="360" w14:anchorId="22117F26">
            <v:shape id="_x0000_i1199" type="#_x0000_t75" style="width:14pt;height:21pt" o:ole="">
              <v:imagedata r:id="rId288" o:title=""/>
            </v:shape>
            <o:OLEObject Type="Embed" ProgID="Equation.3" ShapeID="_x0000_i1199" DrawAspect="Content" ObjectID="_1637138926" r:id="rId289"/>
          </w:object>
        </w:r>
      </w:del>
      <w:r w:rsidRPr="00A80C9A">
        <w:t xml:space="preserve">immediately after sensing the </w:t>
      </w:r>
      <w:ins w:id="3183" w:author="Sorour oo" w:date="2019-11-30T11:54:00Z">
        <w:r w:rsidRPr="00A80C9A">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ins>
      <w:del w:id="3184" w:author="Sorour oo" w:date="2019-11-30T11:54:00Z">
        <w:r w:rsidRPr="00A80C9A">
          <w:delText xml:space="preserve">carrier </w:delText>
        </w:r>
        <w:r w:rsidRPr="00A80C9A">
          <w:rPr>
            <w:position w:val="-12"/>
          </w:rPr>
          <w:object w:dxaOrig="220" w:dyaOrig="360" w14:anchorId="14478FC7">
            <v:shape id="_x0000_i1200" type="#_x0000_t75" style="width:14pt;height:21pt" o:ole="">
              <v:imagedata r:id="rId281" o:title=""/>
            </v:shape>
            <o:OLEObject Type="Embed" ProgID="Equation.3" ShapeID="_x0000_i1200" DrawAspect="Content" ObjectID="_1637138927" r:id="rId290"/>
          </w:object>
        </w:r>
      </w:del>
      <w:r w:rsidRPr="00A80C9A">
        <w:t xml:space="preserve"> to be idle for at least the sensing interval </w:t>
      </w:r>
      <m:oMath>
        <m:sSub>
          <m:sSubPr>
            <m:ctrlPr>
              <w:ins w:id="3185" w:author="Sorour oo" w:date="2019-11-30T11:54:00Z">
                <w:rPr>
                  <w:rFonts w:ascii="Cambria Math" w:hAnsi="Cambria Math"/>
                  <w:i/>
                </w:rPr>
              </w:ins>
            </m:ctrlPr>
          </m:sSubPr>
          <m:e>
            <m:r>
              <w:ins w:id="3186" w:author="Sorour oo" w:date="2019-11-30T11:54:00Z">
                <w:rPr>
                  <w:rFonts w:ascii="Cambria Math" w:hAnsi="Cambria Math"/>
                </w:rPr>
                <m:t>T</m:t>
              </w:ins>
            </m:r>
          </m:e>
          <m:sub>
            <m:r>
              <w:ins w:id="3187" w:author="Sorour oo" w:date="2019-11-30T11:54:00Z">
                <m:rPr>
                  <m:nor/>
                </m:rPr>
                <w:rPr>
                  <w:rPrChange w:id="3188" w:author="Sorour RAN1#99" w:date="2019-12-05T23:31:00Z">
                    <w:rPr>
                      <w:rFonts w:ascii="Cambria Math" w:hAnsi="Cambria Math"/>
                    </w:rPr>
                  </w:rPrChange>
                </w:rPr>
                <m:t>mc</m:t>
              </w:ins>
            </m:r>
            <m:ctrlPr>
              <w:ins w:id="3189" w:author="Sorour oo" w:date="2019-11-30T11:54:00Z">
                <w:rPr>
                  <w:rFonts w:ascii="Cambria Math" w:hAnsi="Cambria Math"/>
                </w:rPr>
              </w:ins>
            </m:ctrlPr>
          </m:sub>
        </m:sSub>
      </m:oMath>
      <w:ins w:id="3190" w:author="Sorour oo" w:date="2019-11-30T11:54:00Z">
        <w:r w:rsidRPr="00A80C9A">
          <w:t>.</w:t>
        </w:r>
      </w:ins>
      <w:del w:id="3191" w:author="Sorour oo" w:date="2019-11-30T11:54:00Z">
        <w:r w:rsidRPr="00A80C9A">
          <w:rPr>
            <w:position w:val="-12"/>
          </w:rPr>
          <w:object w:dxaOrig="360" w:dyaOrig="360" w14:anchorId="186376E6">
            <v:shape id="_x0000_i1201" type="#_x0000_t75" style="width:21pt;height:21pt" o:ole="">
              <v:imagedata r:id="rId291" o:title=""/>
            </v:shape>
            <o:OLEObject Type="Embed" ProgID="Equation.3" ShapeID="_x0000_i1201" DrawAspect="Content" ObjectID="_1637138928" r:id="rId292"/>
          </w:object>
        </w:r>
        <w:r w:rsidRPr="00A80C9A">
          <w:delText>.</w:delText>
        </w:r>
      </w:del>
      <w:r w:rsidRPr="00A80C9A">
        <w:t xml:space="preserve"> The </w:t>
      </w:r>
      <w:ins w:id="3192" w:author="Sorour oo" w:date="2019-11-30T11:54:00Z">
        <w:r w:rsidRPr="00A80C9A">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ins>
      <w:del w:id="3193" w:author="Sorour oo" w:date="2019-11-30T11:54:00Z">
        <w:r w:rsidRPr="00A80C9A">
          <w:delText xml:space="preserve">carrier </w:delText>
        </w:r>
        <w:r w:rsidRPr="00A80C9A">
          <w:rPr>
            <w:position w:val="-12"/>
          </w:rPr>
          <w:object w:dxaOrig="220" w:dyaOrig="360" w14:anchorId="3AD51279">
            <v:shape id="_x0000_i1202" type="#_x0000_t75" style="width:14pt;height:21pt" o:ole="">
              <v:imagedata r:id="rId281" o:title=""/>
            </v:shape>
            <o:OLEObject Type="Embed" ProgID="Equation.3" ShapeID="_x0000_i1202" DrawAspect="Content" ObjectID="_1637138929" r:id="rId293"/>
          </w:object>
        </w:r>
      </w:del>
      <w:r w:rsidRPr="00A80C9A">
        <w:t xml:space="preserve">is considered to be idle for </w:t>
      </w:r>
      <m:oMath>
        <m:sSub>
          <m:sSubPr>
            <m:ctrlPr>
              <w:ins w:id="3194" w:author="Sorour oo" w:date="2019-11-30T11:54:00Z">
                <w:rPr>
                  <w:rFonts w:ascii="Cambria Math" w:hAnsi="Cambria Math"/>
                  <w:i/>
                </w:rPr>
              </w:ins>
            </m:ctrlPr>
          </m:sSubPr>
          <m:e>
            <m:r>
              <w:ins w:id="3195" w:author="Sorour oo" w:date="2019-11-30T11:54:00Z">
                <w:rPr>
                  <w:rFonts w:ascii="Cambria Math" w:hAnsi="Cambria Math"/>
                </w:rPr>
                <m:t>T</m:t>
              </w:ins>
            </m:r>
          </m:e>
          <m:sub>
            <m:r>
              <w:ins w:id="3196" w:author="Sorour oo" w:date="2019-11-30T11:54:00Z">
                <m:rPr>
                  <m:nor/>
                </m:rPr>
                <w:rPr>
                  <w:rPrChange w:id="3197" w:author="Sorour RAN1#99" w:date="2019-12-05T23:31:00Z">
                    <w:rPr>
                      <w:rFonts w:ascii="Cambria Math" w:hAnsi="Cambria Math"/>
                    </w:rPr>
                  </w:rPrChange>
                </w:rPr>
                <m:t>mc</m:t>
              </w:ins>
            </m:r>
            <m:ctrlPr>
              <w:ins w:id="3198" w:author="Sorour oo" w:date="2019-11-30T11:54:00Z">
                <w:rPr>
                  <w:rFonts w:ascii="Cambria Math" w:hAnsi="Cambria Math"/>
                </w:rPr>
              </w:ins>
            </m:ctrlPr>
          </m:sub>
        </m:sSub>
      </m:oMath>
      <w:ins w:id="3199" w:author="Sorour oo" w:date="2019-11-30T11:54:00Z">
        <w:r w:rsidRPr="00A80C9A">
          <w:t xml:space="preserve"> </w:t>
        </w:r>
      </w:ins>
      <w:del w:id="3200" w:author="Sorour oo" w:date="2019-11-30T11:54:00Z">
        <w:r w:rsidRPr="00A80C9A">
          <w:rPr>
            <w:position w:val="-12"/>
          </w:rPr>
          <w:object w:dxaOrig="360" w:dyaOrig="360" w14:anchorId="1B327949">
            <v:shape id="_x0000_i1203" type="#_x0000_t75" style="width:21pt;height:21pt" o:ole="">
              <v:imagedata r:id="rId291" o:title=""/>
            </v:shape>
            <o:OLEObject Type="Embed" ProgID="Equation.3" ShapeID="_x0000_i1203" DrawAspect="Content" ObjectID="_1637138930" r:id="rId294"/>
          </w:object>
        </w:r>
      </w:del>
      <w:r w:rsidRPr="00A80C9A">
        <w:t xml:space="preserve">if the channel is sensed to be idle during all the time durations in which such idle sensing is performed on the </w:t>
      </w:r>
      <w:ins w:id="3201" w:author="Sorour oo" w:date="2019-11-30T11:54:00Z">
        <w:r w:rsidRPr="00A80C9A">
          <w:t xml:space="preserve">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w:t>
        </w:r>
      </w:ins>
      <w:del w:id="3202" w:author="Sorour oo" w:date="2019-11-30T11:54:00Z">
        <w:r w:rsidRPr="00A80C9A">
          <w:delText xml:space="preserve">carrier </w:delText>
        </w:r>
        <w:r w:rsidRPr="00A80C9A">
          <w:rPr>
            <w:position w:val="-14"/>
          </w:rPr>
          <w:object w:dxaOrig="260" w:dyaOrig="380" w14:anchorId="7A63AA60">
            <v:shape id="_x0000_i1204" type="#_x0000_t75" style="width:14pt;height:21pt" o:ole="">
              <v:imagedata r:id="rId262" o:title=""/>
            </v:shape>
            <o:OLEObject Type="Embed" ProgID="Equation.3" ShapeID="_x0000_i1204" DrawAspect="Content" ObjectID="_1637138931" r:id="rId295"/>
          </w:object>
        </w:r>
      </w:del>
      <w:r w:rsidRPr="00A80C9A">
        <w:t xml:space="preserve">in given interval </w:t>
      </w:r>
      <m:oMath>
        <m:sSub>
          <m:sSubPr>
            <m:ctrlPr>
              <w:ins w:id="3203" w:author="Sorour oo" w:date="2019-11-30T11:54:00Z">
                <w:rPr>
                  <w:rFonts w:ascii="Cambria Math" w:hAnsi="Cambria Math"/>
                  <w:i/>
                </w:rPr>
              </w:ins>
            </m:ctrlPr>
          </m:sSubPr>
          <m:e>
            <m:r>
              <w:ins w:id="3204" w:author="Sorour oo" w:date="2019-11-30T11:54:00Z">
                <w:rPr>
                  <w:rFonts w:ascii="Cambria Math" w:hAnsi="Cambria Math"/>
                  <w:rPrChange w:id="3205" w:author="Sorour RAN1#99" w:date="2019-12-05T23:31:00Z">
                    <w:rPr>
                      <w:rFonts w:ascii="Cambria Math"/>
                    </w:rPr>
                  </w:rPrChange>
                </w:rPr>
                <m:t>T</m:t>
              </w:ins>
            </m:r>
          </m:e>
          <m:sub>
            <m:r>
              <w:ins w:id="3206" w:author="Sorour oo" w:date="2019-11-30T11:54:00Z">
                <m:rPr>
                  <m:nor/>
                </m:rPr>
                <w:rPr>
                  <w:rPrChange w:id="3207" w:author="Sorour RAN1#99" w:date="2019-12-05T23:31:00Z">
                    <w:rPr>
                      <w:rFonts w:ascii="Cambria Math"/>
                    </w:rPr>
                  </w:rPrChange>
                </w:rPr>
                <m:t>mc</m:t>
              </w:ins>
            </m:r>
            <m:ctrlPr>
              <w:ins w:id="3208" w:author="Sorour oo" w:date="2019-11-30T11:54:00Z">
                <w:rPr>
                  <w:rFonts w:ascii="Cambria Math" w:hAnsi="Cambria Math"/>
                </w:rPr>
              </w:ins>
            </m:ctrlPr>
          </m:sub>
        </m:sSub>
      </m:oMath>
      <w:ins w:id="3209" w:author="Sorour oo" w:date="2019-11-30T11:54:00Z">
        <w:r w:rsidRPr="00A80C9A">
          <w:t>.</w:t>
        </w:r>
      </w:ins>
      <w:del w:id="3210" w:author="Sorour oo" w:date="2019-11-30T11:54:00Z">
        <w:r w:rsidRPr="00A80C9A">
          <w:rPr>
            <w:position w:val="-12"/>
          </w:rPr>
          <w:object w:dxaOrig="360" w:dyaOrig="360" w14:anchorId="5C8C224E">
            <v:shape id="_x0000_i1205" type="#_x0000_t75" style="width:21pt;height:21pt" o:ole="">
              <v:imagedata r:id="rId291" o:title=""/>
            </v:shape>
            <o:OLEObject Type="Embed" ProgID="Equation.3" ShapeID="_x0000_i1205" DrawAspect="Content" ObjectID="_1637138932" r:id="rId296"/>
          </w:object>
        </w:r>
        <w:r w:rsidRPr="00A80C9A">
          <w:delText>.</w:delText>
        </w:r>
      </w:del>
    </w:p>
    <w:p w14:paraId="6B54D28D" w14:textId="77777777" w:rsidR="00645CD0" w:rsidRPr="00A80C9A" w:rsidRDefault="00645CD0" w:rsidP="00645CD0">
      <w:pPr>
        <w:rPr>
          <w:ins w:id="3211" w:author="Sorour RAN1#99" w:date="2019-12-02T02:14:00Z"/>
          <w:rFonts w:ascii="Times New Roman" w:hAnsi="Times New Roman" w:cs="Times New Roman"/>
          <w:sz w:val="20"/>
          <w:szCs w:val="20"/>
          <w:lang w:val="en-US"/>
          <w:rPrChange w:id="3212" w:author="Sorour RAN1#99" w:date="2019-12-05T23:31:00Z">
            <w:rPr>
              <w:ins w:id="3213" w:author="Sorour RAN1#99" w:date="2019-12-02T02:14:00Z"/>
            </w:rPr>
          </w:rPrChange>
        </w:rPr>
      </w:pPr>
      <w:r w:rsidRPr="00A80C9A">
        <w:rPr>
          <w:rFonts w:ascii="Times New Roman" w:hAnsi="Times New Roman" w:cs="Times New Roman"/>
          <w:sz w:val="20"/>
          <w:szCs w:val="20"/>
          <w:lang w:val="en-US"/>
          <w:rPrChange w:id="3214" w:author="Sorour RAN1#99" w:date="2019-12-05T23:31:00Z">
            <w:rPr/>
          </w:rPrChange>
        </w:rPr>
        <w:t>The eNB</w:t>
      </w:r>
      <w:ins w:id="3215" w:author="Sorour oo" w:date="2019-11-30T11:54:00Z">
        <w:r w:rsidRPr="00A80C9A">
          <w:rPr>
            <w:rFonts w:ascii="Times New Roman" w:hAnsi="Times New Roman" w:cs="Times New Roman"/>
            <w:sz w:val="20"/>
            <w:szCs w:val="20"/>
            <w:lang w:val="en-US"/>
            <w:rPrChange w:id="3216" w:author="Sorour RAN1#99" w:date="2019-12-05T23:31:00Z">
              <w:rPr/>
            </w:rPrChange>
          </w:rPr>
          <w:t>/gNB</w:t>
        </w:r>
      </w:ins>
      <w:r w:rsidRPr="00A80C9A">
        <w:rPr>
          <w:rFonts w:ascii="Times New Roman" w:hAnsi="Times New Roman" w:cs="Times New Roman"/>
          <w:sz w:val="20"/>
          <w:szCs w:val="20"/>
          <w:lang w:val="en-US"/>
          <w:rPrChange w:id="3217" w:author="Sorour RAN1#99" w:date="2019-12-05T23:31:00Z">
            <w:rPr/>
          </w:rPrChange>
        </w:rPr>
        <w:t xml:space="preserve"> shall not </w:t>
      </w:r>
      <w:del w:id="3218" w:author="Sorour oo" w:date="2019-11-30T11:54:00Z">
        <w:r w:rsidRPr="00A80C9A">
          <w:rPr>
            <w:rFonts w:ascii="Times New Roman" w:hAnsi="Times New Roman" w:cs="Times New Roman"/>
            <w:sz w:val="20"/>
            <w:szCs w:val="20"/>
            <w:lang w:val="en-US"/>
            <w:rPrChange w:id="3219" w:author="Sorour RAN1#99" w:date="2019-12-05T23:31:00Z">
              <w:rPr/>
            </w:rPrChange>
          </w:rPr>
          <w:delText xml:space="preserve">continuously </w:delText>
        </w:r>
      </w:del>
      <w:r w:rsidRPr="00A80C9A">
        <w:rPr>
          <w:rFonts w:ascii="Times New Roman" w:hAnsi="Times New Roman" w:cs="Times New Roman"/>
          <w:sz w:val="20"/>
          <w:szCs w:val="20"/>
          <w:lang w:val="en-US"/>
          <w:rPrChange w:id="3220" w:author="Sorour RAN1#99" w:date="2019-12-05T23:31:00Z">
            <w:rPr/>
          </w:rPrChange>
        </w:rPr>
        <w:t xml:space="preserve">transmit </w:t>
      </w:r>
      <w:ins w:id="3221" w:author="Sorour oo" w:date="2019-11-30T11:54:00Z">
        <w:r w:rsidRPr="00A80C9A">
          <w:rPr>
            <w:rFonts w:ascii="Times New Roman" w:hAnsi="Times New Roman" w:cs="Times New Roman"/>
            <w:sz w:val="20"/>
            <w:szCs w:val="20"/>
            <w:lang w:val="en-US"/>
            <w:rPrChange w:id="3222" w:author="Sorour RAN1#99" w:date="2019-12-05T23:31:00Z">
              <w:rPr/>
            </w:rPrChange>
          </w:rPr>
          <w:t xml:space="preserve">a transmission </w:t>
        </w:r>
      </w:ins>
      <w:r w:rsidRPr="00A80C9A">
        <w:rPr>
          <w:rFonts w:ascii="Times New Roman" w:hAnsi="Times New Roman" w:cs="Times New Roman"/>
          <w:sz w:val="20"/>
          <w:szCs w:val="20"/>
          <w:lang w:val="en-US"/>
          <w:rPrChange w:id="3223" w:author="Sorour RAN1#99" w:date="2019-12-05T23:31:00Z">
            <w:rPr/>
          </w:rPrChange>
        </w:rPr>
        <w:t xml:space="preserve">on a </w:t>
      </w:r>
      <w:ins w:id="3224" w:author="Sorour oo" w:date="2019-11-30T11:54:00Z">
        <w:r w:rsidRPr="00A80C9A">
          <w:rPr>
            <w:rFonts w:ascii="Times New Roman" w:hAnsi="Times New Roman" w:cs="Times New Roman"/>
            <w:sz w:val="20"/>
            <w:szCs w:val="20"/>
            <w:lang w:val="en-US" w:eastAsia="x-none"/>
            <w:rPrChange w:id="3225" w:author="Sorour RAN1#99" w:date="2019-12-05T23:31:00Z">
              <w:rPr>
                <w:lang w:eastAsia="x-none"/>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3226" w:author="Sorour RAN1#99" w:date="2019-12-05T23:31:00Z">
                    <w:rPr>
                      <w:rFonts w:ascii="Cambria Math" w:hAnsi="Cambria Math" w:cs="Times New Roman"/>
                    </w:rPr>
                  </w:rPrChange>
                </w:rPr>
                <m:t>c</m:t>
              </m:r>
            </m:e>
            <m:sub>
              <m:r>
                <w:rPr>
                  <w:rFonts w:ascii="Cambria Math" w:hAnsi="Cambria Math" w:cs="Times New Roman"/>
                  <w:sz w:val="20"/>
                  <w:szCs w:val="20"/>
                  <w:rPrChange w:id="3227" w:author="Sorour RAN1#99" w:date="2019-12-05T23:31:00Z">
                    <w:rPr>
                      <w:rFonts w:ascii="Cambria Math" w:hAnsi="Cambria Math" w:cs="Times New Roman"/>
                    </w:rPr>
                  </w:rPrChange>
                </w:rPr>
                <m:t>i</m:t>
              </m:r>
            </m:sub>
          </m:sSub>
          <m:r>
            <w:rPr>
              <w:rFonts w:ascii="Cambria Math" w:hAnsi="Cambria Math" w:cs="Times New Roman"/>
              <w:sz w:val="20"/>
              <w:szCs w:val="20"/>
              <w:lang w:val="en-US"/>
              <w:rPrChange w:id="3228" w:author="Sorour RAN1#99" w:date="2019-12-05T23:31:00Z">
                <w:rPr>
                  <w:rFonts w:ascii="Cambria Math" w:hAnsi="Cambria Math"/>
                </w:rPr>
              </w:rPrChange>
            </w:rPr>
            <m:t>≠</m:t>
          </m:r>
          <m:sSub>
            <m:sSubPr>
              <m:ctrlPr>
                <w:rPr>
                  <w:rFonts w:ascii="Cambria Math" w:hAnsi="Cambria Math" w:cs="Times New Roman"/>
                  <w:i/>
                  <w:sz w:val="20"/>
                  <w:szCs w:val="20"/>
                </w:rPr>
              </m:ctrlPr>
            </m:sSubPr>
            <m:e>
              <m:r>
                <w:rPr>
                  <w:rFonts w:ascii="Cambria Math" w:hAnsi="Cambria Math" w:cs="Times New Roman"/>
                  <w:sz w:val="20"/>
                  <w:szCs w:val="20"/>
                  <w:rPrChange w:id="3229" w:author="Sorour RAN1#99" w:date="2019-12-05T23:31:00Z">
                    <w:rPr>
                      <w:rFonts w:ascii="Cambria Math" w:hAnsi="Cambria Math" w:cs="Times New Roman"/>
                    </w:rPr>
                  </w:rPrChange>
                </w:rPr>
                <m:t>c</m:t>
              </m:r>
            </m:e>
            <m:sub>
              <m:r>
                <w:rPr>
                  <w:rFonts w:ascii="Cambria Math" w:hAnsi="Cambria Math" w:cs="Times New Roman"/>
                  <w:sz w:val="20"/>
                  <w:szCs w:val="20"/>
                  <w:rPrChange w:id="3230" w:author="Sorour RAN1#99" w:date="2019-12-05T23:31:00Z">
                    <w:rPr>
                      <w:rFonts w:ascii="Cambria Math" w:hAnsi="Cambria Math" w:cs="Times New Roman"/>
                    </w:rPr>
                  </w:rPrChange>
                </w:rPr>
                <m:t>j</m:t>
              </m:r>
            </m:sub>
          </m:sSub>
        </m:oMath>
        <w:r w:rsidRPr="00A80C9A">
          <w:rPr>
            <w:rFonts w:ascii="Times New Roman" w:hAnsi="Times New Roman" w:cs="Times New Roman"/>
            <w:sz w:val="20"/>
            <w:szCs w:val="20"/>
            <w:lang w:val="en-US"/>
            <w:rPrChange w:id="3231"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232" w:author="Sorour RAN1#99" w:date="2019-12-05T23:31:00Z">
                    <w:rPr>
                      <w:rFonts w:ascii="Cambria Math" w:hAnsi="Cambria Math" w:cs="Times New Roman"/>
                    </w:rPr>
                  </w:rPrChange>
                </w:rPr>
                <m:t>c</m:t>
              </m:r>
            </m:e>
            <m:sub>
              <m:r>
                <w:rPr>
                  <w:rFonts w:ascii="Cambria Math" w:hAnsi="Cambria Math" w:cs="Times New Roman"/>
                  <w:sz w:val="20"/>
                  <w:szCs w:val="20"/>
                  <w:rPrChange w:id="3233" w:author="Sorour RAN1#99" w:date="2019-12-05T23:31:00Z">
                    <w:rPr>
                      <w:rFonts w:ascii="Cambria Math" w:hAnsi="Cambria Math" w:cs="Times New Roman"/>
                    </w:rPr>
                  </w:rPrChange>
                </w:rPr>
                <m:t>i</m:t>
              </m:r>
            </m:sub>
          </m:sSub>
          <m:r>
            <w:rPr>
              <w:rFonts w:ascii="Cambria Math" w:hAnsi="Cambria Math" w:cs="Times New Roman"/>
              <w:sz w:val="20"/>
              <w:szCs w:val="20"/>
              <w:lang w:val="en-US"/>
              <w:rPrChange w:id="3234" w:author="Sorour RAN1#99" w:date="2019-12-05T23:31:00Z">
                <w:rPr>
                  <w:rFonts w:ascii="Cambria Math" w:hAnsi="Cambria Math"/>
                </w:rPr>
              </w:rPrChange>
            </w:rPr>
            <m:t>∈</m:t>
          </m:r>
          <m:r>
            <w:rPr>
              <w:rFonts w:ascii="Cambria Math" w:hAnsi="Cambria Math" w:cs="Times New Roman"/>
              <w:sz w:val="20"/>
              <w:szCs w:val="20"/>
              <w:rPrChange w:id="3235" w:author="Sorour RAN1#99" w:date="2019-12-05T23:31:00Z">
                <w:rPr>
                  <w:rFonts w:ascii="Cambria Math" w:hAnsi="Cambria Math" w:cs="Times New Roman"/>
                </w:rPr>
              </w:rPrChange>
            </w:rPr>
            <m:t>C</m:t>
          </m:r>
        </m:oMath>
        <w:r w:rsidRPr="00A80C9A">
          <w:rPr>
            <w:rFonts w:ascii="Times New Roman" w:hAnsi="Times New Roman" w:cs="Times New Roman"/>
            <w:sz w:val="20"/>
            <w:szCs w:val="20"/>
            <w:lang w:val="en-US"/>
            <w:rPrChange w:id="3236" w:author="Sorour RAN1#99" w:date="2019-12-05T23:31:00Z">
              <w:rPr/>
            </w:rPrChange>
          </w:rPr>
          <w:t>,</w:t>
        </w:r>
      </w:ins>
      <w:del w:id="3237" w:author="Sorour oo" w:date="2019-11-30T11:54:00Z">
        <w:r w:rsidRPr="00A80C9A">
          <w:rPr>
            <w:rFonts w:ascii="Times New Roman" w:hAnsi="Times New Roman" w:cs="Times New Roman"/>
            <w:sz w:val="20"/>
            <w:szCs w:val="20"/>
            <w:lang w:val="en-US" w:eastAsia="x-none"/>
            <w:rPrChange w:id="3238" w:author="Sorour RAN1#99" w:date="2019-12-05T23:31:00Z">
              <w:rPr>
                <w:lang w:eastAsia="x-none"/>
              </w:rPr>
            </w:rPrChange>
          </w:rPr>
          <w:delText xml:space="preserve">carrier </w:delText>
        </w:r>
        <w:r w:rsidRPr="003764A5">
          <w:rPr>
            <w:rFonts w:ascii="Times New Roman" w:hAnsi="Times New Roman" w:cs="Times New Roman"/>
            <w:position w:val="-14"/>
            <w:sz w:val="20"/>
            <w:szCs w:val="20"/>
          </w:rPr>
          <w:object w:dxaOrig="660" w:dyaOrig="380" w14:anchorId="070CE6E0">
            <v:shape id="_x0000_i1206" type="#_x0000_t75" style="width:36.5pt;height:21pt" o:ole="">
              <v:imagedata r:id="rId277" o:title=""/>
            </v:shape>
            <o:OLEObject Type="Embed" ProgID="Equation.3" ShapeID="_x0000_i1206" DrawAspect="Content" ObjectID="_1637138933" r:id="rId297"/>
          </w:object>
        </w:r>
        <w:r w:rsidRPr="00A80C9A">
          <w:rPr>
            <w:rFonts w:ascii="Times New Roman" w:hAnsi="Times New Roman" w:cs="Times New Roman"/>
            <w:sz w:val="20"/>
            <w:szCs w:val="20"/>
            <w:lang w:val="en-US"/>
            <w:rPrChange w:id="3239" w:author="Sorour RAN1#99" w:date="2019-12-05T23:31:00Z">
              <w:rPr/>
            </w:rPrChange>
          </w:rPr>
          <w:delText xml:space="preserve">, </w:delText>
        </w:r>
        <w:r w:rsidRPr="003764A5">
          <w:rPr>
            <w:rFonts w:ascii="Times New Roman" w:hAnsi="Times New Roman" w:cs="Times New Roman"/>
            <w:position w:val="-12"/>
            <w:sz w:val="20"/>
            <w:szCs w:val="20"/>
          </w:rPr>
          <w:object w:dxaOrig="639" w:dyaOrig="360" w14:anchorId="1501DF5E">
            <v:shape id="_x0000_i1207" type="#_x0000_t75" style="width:28pt;height:21pt" o:ole="">
              <v:imagedata r:id="rId279" o:title=""/>
            </v:shape>
            <o:OLEObject Type="Embed" ProgID="Equation.3" ShapeID="_x0000_i1207" DrawAspect="Content" ObjectID="_1637138934" r:id="rId298"/>
          </w:object>
        </w:r>
        <w:r w:rsidRPr="00A80C9A">
          <w:rPr>
            <w:rFonts w:ascii="Times New Roman" w:hAnsi="Times New Roman" w:cs="Times New Roman"/>
            <w:sz w:val="20"/>
            <w:szCs w:val="20"/>
            <w:lang w:val="en-US"/>
            <w:rPrChange w:id="3240" w:author="Sorour RAN1#99" w:date="2019-12-05T23:31:00Z">
              <w:rPr/>
            </w:rPrChange>
          </w:rPr>
          <w:delText>,</w:delText>
        </w:r>
      </w:del>
      <w:r w:rsidRPr="00A80C9A">
        <w:rPr>
          <w:rFonts w:ascii="Times New Roman" w:hAnsi="Times New Roman" w:cs="Times New Roman"/>
          <w:sz w:val="20"/>
          <w:szCs w:val="20"/>
          <w:lang w:val="en-US"/>
          <w:rPrChange w:id="3241" w:author="Sorour RAN1#99" w:date="2019-12-05T23:31:00Z">
            <w:rPr/>
          </w:rPrChange>
        </w:rPr>
        <w:t xml:space="preserve"> for a period exceeding</w:t>
      </w:r>
      <w:ins w:id="3242" w:author="Sorour oo" w:date="2019-11-30T11:54:00Z">
        <w:r w:rsidRPr="00A80C9A">
          <w:rPr>
            <w:rFonts w:ascii="Times New Roman" w:hAnsi="Times New Roman" w:cs="Times New Roman"/>
            <w:sz w:val="20"/>
            <w:szCs w:val="20"/>
            <w:lang w:val="en-US"/>
            <w:rPrChange w:id="3243"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244" w:author="Sorour RAN1#99" w:date="2019-12-05T23:31:00Z">
                    <w:rPr>
                      <w:rFonts w:ascii="Cambria Math" w:hAnsi="Cambria Math" w:cs="Times New Roman"/>
                    </w:rPr>
                  </w:rPrChange>
                </w:rPr>
                <m:t>T</m:t>
              </m:r>
            </m:e>
            <m:sub>
              <m:r>
                <w:rPr>
                  <w:rFonts w:ascii="Cambria Math" w:hAnsi="Cambria Math" w:cs="Times New Roman"/>
                  <w:sz w:val="20"/>
                  <w:szCs w:val="20"/>
                  <w:rPrChange w:id="3245" w:author="Sorour RAN1#99" w:date="2019-12-05T23:31:00Z">
                    <w:rPr>
                      <w:rFonts w:ascii="Cambria Math" w:hAnsi="Cambria Math" w:cs="Times New Roman"/>
                    </w:rPr>
                  </w:rPrChange>
                </w:rPr>
                <m:t>m</m:t>
              </m:r>
              <m:func>
                <m:funcPr>
                  <m:ctrlPr>
                    <w:rPr>
                      <w:rFonts w:ascii="Cambria Math" w:hAnsi="Cambria Math" w:cs="Times New Roman"/>
                      <w:i/>
                      <w:sz w:val="20"/>
                      <w:szCs w:val="20"/>
                    </w:rPr>
                  </m:ctrlPr>
                </m:funcPr>
                <m:fName>
                  <m:r>
                    <w:rPr>
                      <w:rFonts w:ascii="Cambria Math" w:hAnsi="Cambria Math" w:cs="Times New Roman"/>
                      <w:sz w:val="20"/>
                      <w:szCs w:val="20"/>
                      <w:rPrChange w:id="3246" w:author="Sorour RAN1#99" w:date="2019-12-05T23:31:00Z">
                        <w:rPr>
                          <w:rFonts w:ascii="Cambria Math" w:hAnsi="Cambria Math" w:cs="Times New Roman"/>
                        </w:rPr>
                      </w:rPrChange>
                    </w:rPr>
                    <m:t>cot</m:t>
                  </m:r>
                  <m:r>
                    <w:rPr>
                      <w:rFonts w:ascii="Cambria Math" w:hAnsi="Cambria Math" w:cs="Times New Roman"/>
                      <w:sz w:val="20"/>
                      <w:szCs w:val="20"/>
                      <w:lang w:val="en-US"/>
                      <w:rPrChange w:id="3247" w:author="Sorour RAN1#99" w:date="2019-12-05T23:31:00Z">
                        <w:rPr>
                          <w:rFonts w:ascii="Cambria Math" w:hAnsi="Cambria Math"/>
                        </w:rPr>
                      </w:rPrChange>
                    </w:rPr>
                    <m:t>,</m:t>
                  </m:r>
                </m:fName>
                <m:e>
                  <m:r>
                    <w:rPr>
                      <w:rFonts w:ascii="Cambria Math" w:hAnsi="Cambria Math" w:cs="Times New Roman"/>
                      <w:sz w:val="20"/>
                      <w:szCs w:val="20"/>
                      <w:rPrChange w:id="3248" w:author="Sorour RAN1#99" w:date="2019-12-05T23:31:00Z">
                        <w:rPr>
                          <w:rFonts w:ascii="Cambria Math" w:hAnsi="Cambria Math" w:cs="Times New Roman"/>
                        </w:rPr>
                      </w:rPrChange>
                    </w:rPr>
                    <m:t>p</m:t>
                  </m:r>
                </m:e>
              </m:func>
            </m:sub>
          </m:sSub>
        </m:oMath>
      </w:ins>
      <w:del w:id="3249" w:author="Sorour oo" w:date="2019-11-30T11:54:00Z">
        <w:r w:rsidRPr="00A80C9A">
          <w:rPr>
            <w:rFonts w:ascii="Times New Roman" w:hAnsi="Times New Roman" w:cs="Times New Roman"/>
            <w:position w:val="-14"/>
            <w:sz w:val="20"/>
            <w:szCs w:val="20"/>
            <w:rPrChange w:id="3250" w:author="Sorour RAN1#99" w:date="2019-12-05T23:31:00Z">
              <w:rPr>
                <w:rFonts w:ascii="Times New Roman" w:hAnsi="Times New Roman" w:cs="Times New Roman"/>
                <w:position w:val="-14"/>
                <w:sz w:val="20"/>
                <w:szCs w:val="20"/>
              </w:rPr>
            </w:rPrChange>
          </w:rPr>
          <w:object w:dxaOrig="600" w:dyaOrig="380" w14:anchorId="03E2D146">
            <v:shape id="_x0000_i1208" type="#_x0000_t75" style="width:28.5pt;height:21pt" o:ole="">
              <v:imagedata r:id="rId72" o:title=""/>
            </v:shape>
            <o:OLEObject Type="Embed" ProgID="Equation.3" ShapeID="_x0000_i1208" DrawAspect="Content" ObjectID="_1637138935" r:id="rId299"/>
          </w:object>
        </w:r>
      </w:del>
      <w:r w:rsidRPr="00A80C9A">
        <w:rPr>
          <w:rFonts w:ascii="Times New Roman" w:hAnsi="Times New Roman" w:cs="Times New Roman"/>
          <w:sz w:val="20"/>
          <w:szCs w:val="20"/>
          <w:lang w:val="en-US"/>
          <w:rPrChange w:id="3251" w:author="Sorour RAN1#99" w:date="2019-12-05T23:31:00Z">
            <w:rPr/>
          </w:rPrChange>
        </w:rPr>
        <w:t xml:space="preserve"> as given in Table 4.1.1-1, where the value of </w:t>
      </w:r>
      <m:oMath>
        <m:sSub>
          <m:sSubPr>
            <m:ctrlPr>
              <w:ins w:id="3252" w:author="Sorour oo" w:date="2019-11-30T11:54:00Z">
                <w:rPr>
                  <w:rFonts w:ascii="Cambria Math" w:hAnsi="Cambria Math" w:cs="Times New Roman"/>
                  <w:i/>
                  <w:sz w:val="20"/>
                  <w:szCs w:val="20"/>
                </w:rPr>
              </w:ins>
            </m:ctrlPr>
          </m:sSubPr>
          <m:e>
            <m:r>
              <w:ins w:id="3253" w:author="Sorour oo" w:date="2019-11-30T11:54:00Z">
                <w:rPr>
                  <w:rFonts w:ascii="Cambria Math" w:hAnsi="Cambria Math" w:cs="Times New Roman"/>
                  <w:sz w:val="20"/>
                  <w:szCs w:val="20"/>
                  <w:rPrChange w:id="3254" w:author="Sorour RAN1#99" w:date="2019-12-05T23:31:00Z">
                    <w:rPr>
                      <w:rFonts w:ascii="Cambria Math" w:hAnsi="Cambria Math" w:cs="Times New Roman"/>
                    </w:rPr>
                  </w:rPrChange>
                </w:rPr>
                <m:t>T</m:t>
              </w:ins>
            </m:r>
          </m:e>
          <m:sub>
            <m:r>
              <w:ins w:id="3255" w:author="Sorour oo" w:date="2019-11-30T11:54:00Z">
                <w:rPr>
                  <w:rFonts w:ascii="Cambria Math" w:hAnsi="Cambria Math" w:cs="Times New Roman"/>
                  <w:sz w:val="20"/>
                  <w:szCs w:val="20"/>
                  <w:rPrChange w:id="3256" w:author="Sorour RAN1#99" w:date="2019-12-05T23:31:00Z">
                    <w:rPr>
                      <w:rFonts w:ascii="Cambria Math" w:hAnsi="Cambria Math" w:cs="Times New Roman"/>
                    </w:rPr>
                  </w:rPrChange>
                </w:rPr>
                <m:t>m</m:t>
              </w:ins>
            </m:r>
            <m:func>
              <m:funcPr>
                <m:ctrlPr>
                  <w:ins w:id="3257" w:author="Sorour oo" w:date="2019-11-30T11:54:00Z">
                    <w:rPr>
                      <w:rFonts w:ascii="Cambria Math" w:hAnsi="Cambria Math" w:cs="Times New Roman"/>
                      <w:i/>
                      <w:sz w:val="20"/>
                      <w:szCs w:val="20"/>
                    </w:rPr>
                  </w:ins>
                </m:ctrlPr>
              </m:funcPr>
              <m:fName>
                <m:r>
                  <w:ins w:id="3258" w:author="Sorour oo" w:date="2019-11-30T11:54:00Z">
                    <w:rPr>
                      <w:rFonts w:ascii="Cambria Math" w:hAnsi="Cambria Math" w:cs="Times New Roman"/>
                      <w:sz w:val="20"/>
                      <w:szCs w:val="20"/>
                      <w:rPrChange w:id="3259" w:author="Sorour RAN1#99" w:date="2019-12-05T23:31:00Z">
                        <w:rPr>
                          <w:rFonts w:ascii="Cambria Math" w:hAnsi="Cambria Math" w:cs="Times New Roman"/>
                        </w:rPr>
                      </w:rPrChange>
                    </w:rPr>
                    <m:t>cot</m:t>
                  </w:ins>
                </m:r>
                <m:r>
                  <w:ins w:id="3260" w:author="Sorour oo" w:date="2019-11-30T11:54:00Z">
                    <w:rPr>
                      <w:rFonts w:ascii="Cambria Math" w:hAnsi="Cambria Math" w:cs="Times New Roman"/>
                      <w:sz w:val="20"/>
                      <w:szCs w:val="20"/>
                      <w:lang w:val="en-US"/>
                      <w:rPrChange w:id="3261" w:author="Sorour RAN1#99" w:date="2019-12-05T23:31:00Z">
                        <w:rPr>
                          <w:rFonts w:ascii="Cambria Math" w:hAnsi="Cambria Math"/>
                        </w:rPr>
                      </w:rPrChange>
                    </w:rPr>
                    <m:t>,</m:t>
                  </w:ins>
                </m:r>
              </m:fName>
              <m:e>
                <m:r>
                  <w:ins w:id="3262" w:author="Sorour oo" w:date="2019-11-30T11:54:00Z">
                    <w:rPr>
                      <w:rFonts w:ascii="Cambria Math" w:hAnsi="Cambria Math" w:cs="Times New Roman"/>
                      <w:sz w:val="20"/>
                      <w:szCs w:val="20"/>
                      <w:rPrChange w:id="3263" w:author="Sorour RAN1#99" w:date="2019-12-05T23:31:00Z">
                        <w:rPr>
                          <w:rFonts w:ascii="Cambria Math" w:hAnsi="Cambria Math" w:cs="Times New Roman"/>
                        </w:rPr>
                      </w:rPrChange>
                    </w:rPr>
                    <m:t>p</m:t>
                  </w:ins>
                </m:r>
              </m:e>
            </m:func>
          </m:sub>
        </m:sSub>
      </m:oMath>
      <w:del w:id="3264" w:author="Sorour oo" w:date="2019-11-30T11:54:00Z">
        <w:r w:rsidRPr="00A80C9A">
          <w:rPr>
            <w:rFonts w:ascii="Times New Roman" w:hAnsi="Times New Roman" w:cs="Times New Roman"/>
            <w:position w:val="-14"/>
            <w:sz w:val="20"/>
            <w:szCs w:val="20"/>
            <w:rPrChange w:id="3265" w:author="Sorour RAN1#99" w:date="2019-12-05T23:31:00Z">
              <w:rPr>
                <w:rFonts w:ascii="Times New Roman" w:hAnsi="Times New Roman" w:cs="Times New Roman"/>
                <w:position w:val="-14"/>
                <w:sz w:val="20"/>
                <w:szCs w:val="20"/>
              </w:rPr>
            </w:rPrChange>
          </w:rPr>
          <w:object w:dxaOrig="600" w:dyaOrig="380" w14:anchorId="2F831FC8">
            <v:shape id="_x0000_i1209" type="#_x0000_t75" style="width:28.5pt;height:21pt" o:ole="">
              <v:imagedata r:id="rId72" o:title=""/>
            </v:shape>
            <o:OLEObject Type="Embed" ProgID="Equation.3" ShapeID="_x0000_i1209" DrawAspect="Content" ObjectID="_1637138936" r:id="rId300"/>
          </w:object>
        </w:r>
      </w:del>
      <w:r w:rsidRPr="00A80C9A">
        <w:rPr>
          <w:rFonts w:ascii="Times New Roman" w:hAnsi="Times New Roman" w:cs="Times New Roman"/>
          <w:sz w:val="20"/>
          <w:szCs w:val="20"/>
          <w:lang w:val="en-US"/>
          <w:rPrChange w:id="3266" w:author="Sorour RAN1#99" w:date="2019-12-05T23:31:00Z">
            <w:rPr/>
          </w:rPrChange>
        </w:rPr>
        <w:t xml:space="preserve"> is determined using the channel access parameters used for </w:t>
      </w:r>
      <w:ins w:id="3267" w:author="Sorour oo" w:date="2019-11-30T11:54:00Z">
        <w:r w:rsidRPr="00A80C9A">
          <w:rPr>
            <w:rFonts w:ascii="Times New Roman" w:hAnsi="Times New Roman" w:cs="Times New Roman"/>
            <w:sz w:val="20"/>
            <w:szCs w:val="20"/>
            <w:lang w:val="en-US"/>
            <w:rPrChange w:id="3268"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3269" w:author="Sorour RAN1#99" w:date="2019-12-05T23:31:00Z">
                    <w:rPr>
                      <w:rFonts w:ascii="Cambria Math"/>
                    </w:rPr>
                  </w:rPrChange>
                </w:rPr>
                <m:t>c</m:t>
              </m:r>
            </m:e>
            <m:sub>
              <m:r>
                <w:rPr>
                  <w:rFonts w:ascii="Cambria Math" w:hAnsi="Cambria Math" w:cs="Times New Roman"/>
                  <w:sz w:val="20"/>
                  <w:szCs w:val="20"/>
                  <w:rPrChange w:id="3270" w:author="Sorour RAN1#99" w:date="2019-12-05T23:31:00Z">
                    <w:rPr>
                      <w:rFonts w:ascii="Cambria Math"/>
                    </w:rPr>
                  </w:rPrChange>
                </w:rPr>
                <m:t>j</m:t>
              </m:r>
            </m:sub>
          </m:sSub>
        </m:oMath>
        <w:r w:rsidRPr="00A80C9A">
          <w:rPr>
            <w:rFonts w:ascii="Times New Roman" w:hAnsi="Times New Roman" w:cs="Times New Roman"/>
            <w:sz w:val="20"/>
            <w:szCs w:val="20"/>
            <w:lang w:val="en-US"/>
            <w:rPrChange w:id="3271" w:author="Sorour RAN1#99" w:date="2019-12-05T23:31:00Z">
              <w:rPr/>
            </w:rPrChange>
          </w:rPr>
          <w:t>.</w:t>
        </w:r>
      </w:ins>
      <w:del w:id="3272" w:author="Sorour oo" w:date="2019-11-30T11:54:00Z">
        <w:r w:rsidRPr="00A80C9A">
          <w:rPr>
            <w:rFonts w:ascii="Times New Roman" w:hAnsi="Times New Roman" w:cs="Times New Roman"/>
            <w:sz w:val="20"/>
            <w:szCs w:val="20"/>
            <w:lang w:val="en-US"/>
            <w:rPrChange w:id="3273" w:author="Sorour RAN1#99" w:date="2019-12-05T23:31:00Z">
              <w:rPr/>
            </w:rPrChange>
          </w:rPr>
          <w:delText xml:space="preserve">carrier </w:delText>
        </w:r>
        <w:r w:rsidRPr="003764A5">
          <w:rPr>
            <w:rFonts w:ascii="Times New Roman" w:hAnsi="Times New Roman" w:cs="Times New Roman"/>
            <w:position w:val="-14"/>
            <w:sz w:val="20"/>
            <w:szCs w:val="20"/>
          </w:rPr>
          <w:object w:dxaOrig="260" w:dyaOrig="380" w14:anchorId="5466FBB8">
            <v:shape id="_x0000_i1210" type="#_x0000_t75" style="width:14pt;height:21pt" o:ole="">
              <v:imagedata r:id="rId262" o:title=""/>
            </v:shape>
            <o:OLEObject Type="Embed" ProgID="Equation.3" ShapeID="_x0000_i1210" DrawAspect="Content" ObjectID="_1637138937" r:id="rId301"/>
          </w:object>
        </w:r>
        <w:r w:rsidRPr="00A80C9A">
          <w:rPr>
            <w:rFonts w:ascii="Times New Roman" w:hAnsi="Times New Roman" w:cs="Times New Roman"/>
            <w:sz w:val="20"/>
            <w:szCs w:val="20"/>
            <w:lang w:val="en-US"/>
            <w:rPrChange w:id="3274" w:author="Sorour RAN1#99" w:date="2019-12-05T23:31:00Z">
              <w:rPr/>
            </w:rPrChange>
          </w:rPr>
          <w:delText>.</w:delText>
        </w:r>
      </w:del>
    </w:p>
    <w:p w14:paraId="301E6C54" w14:textId="7F11D9C1" w:rsidR="00645CD0" w:rsidRPr="003764A5" w:rsidRDefault="00645CD0" w:rsidP="00645CD0">
      <w:pPr>
        <w:rPr>
          <w:ins w:id="3275" w:author="Sorour RAN1#99" w:date="2019-12-05T23:32:00Z"/>
          <w:rFonts w:ascii="Times New Roman" w:hAnsi="Times New Roman" w:cs="Times New Roman"/>
          <w:sz w:val="20"/>
          <w:szCs w:val="20"/>
          <w:lang w:val="en-US"/>
          <w:rPrChange w:id="3276" w:author="Sorour RAN1#99" w:date="2019-12-06T00:37:00Z">
            <w:rPr>
              <w:ins w:id="3277" w:author="Sorour RAN1#99" w:date="2019-12-05T23:32:00Z"/>
              <w:rFonts w:ascii="Times New Roman" w:hAnsi="Times New Roman" w:cs="Times New Roman"/>
              <w:sz w:val="20"/>
              <w:szCs w:val="20"/>
            </w:rPr>
          </w:rPrChange>
        </w:rPr>
      </w:pPr>
      <w:ins w:id="3278" w:author="Sorour RAN1#99" w:date="2019-12-02T02:16:00Z">
        <w:r w:rsidRPr="003764A5">
          <w:rPr>
            <w:rFonts w:ascii="Times New Roman" w:hAnsi="Times New Roman" w:cs="Times New Roman"/>
            <w:sz w:val="20"/>
            <w:szCs w:val="20"/>
            <w:lang w:val="en-US"/>
            <w:rPrChange w:id="3279" w:author="Sorour RAN1#99" w:date="2019-12-06T00:37:00Z">
              <w:rPr/>
            </w:rPrChange>
          </w:rPr>
          <w:t>For the</w:t>
        </w:r>
      </w:ins>
      <w:ins w:id="3280" w:author="Sorour RAN1#99" w:date="2019-12-02T02:15:00Z">
        <w:r w:rsidRPr="003764A5">
          <w:rPr>
            <w:rFonts w:ascii="Times New Roman" w:hAnsi="Times New Roman" w:cs="Times New Roman"/>
            <w:sz w:val="20"/>
            <w:szCs w:val="20"/>
            <w:lang w:val="en-US"/>
            <w:rPrChange w:id="3281" w:author="Sorour RAN1#99" w:date="2019-12-06T00:37:00Z">
              <w:rPr/>
            </w:rPrChange>
          </w:rPr>
          <w:t xml:space="preserve"> procedures </w:t>
        </w:r>
      </w:ins>
      <w:ins w:id="3282" w:author="Sorour RAN1#99" w:date="2019-12-02T02:16:00Z">
        <w:r w:rsidRPr="003764A5">
          <w:rPr>
            <w:rFonts w:ascii="Times New Roman" w:hAnsi="Times New Roman" w:cs="Times New Roman"/>
            <w:sz w:val="20"/>
            <w:szCs w:val="20"/>
            <w:lang w:val="en-US"/>
            <w:rPrChange w:id="3283" w:author="Sorour RAN1#99" w:date="2019-12-06T00:37:00Z">
              <w:rPr/>
            </w:rPrChange>
          </w:rPr>
          <w:t>in this subclause</w:t>
        </w:r>
      </w:ins>
      <w:ins w:id="3284" w:author="Sorour RAN1#99" w:date="2019-12-02T02:14:00Z">
        <w:r w:rsidRPr="003764A5">
          <w:rPr>
            <w:rFonts w:ascii="Times New Roman" w:hAnsi="Times New Roman" w:cs="Times New Roman"/>
            <w:sz w:val="20"/>
            <w:szCs w:val="20"/>
            <w:lang w:val="en-US"/>
            <w:rPrChange w:id="3285" w:author="Sorour RAN1#99" w:date="2019-12-06T00:37:00Z">
              <w:rPr/>
            </w:rPrChange>
          </w:rPr>
          <w:t xml:space="preserve">, the channel frequencies of </w:t>
        </w:r>
      </w:ins>
      <w:ins w:id="3286" w:author="Sorour RAN1#99" w:date="2019-12-02T07:53:00Z">
        <w:r w:rsidRPr="003764A5">
          <w:rPr>
            <w:rFonts w:ascii="Times New Roman" w:hAnsi="Times New Roman" w:cs="Times New Roman"/>
            <w:sz w:val="20"/>
            <w:szCs w:val="20"/>
            <w:lang w:val="en-US"/>
            <w:rPrChange w:id="3287" w:author="Sorour RAN1#99" w:date="2019-12-06T00:37:00Z">
              <w:rPr/>
            </w:rPrChange>
          </w:rPr>
          <w:t xml:space="preserve">the </w:t>
        </w:r>
      </w:ins>
      <w:ins w:id="3288" w:author="Sorour RAN1#99" w:date="2019-12-02T02:14:00Z">
        <w:r w:rsidRPr="003764A5">
          <w:rPr>
            <w:rFonts w:ascii="Times New Roman" w:hAnsi="Times New Roman" w:cs="Times New Roman"/>
            <w:sz w:val="20"/>
            <w:szCs w:val="20"/>
            <w:lang w:val="en-US"/>
            <w:rPrChange w:id="3289" w:author="Sorour RAN1#99" w:date="2019-12-06T00:37:00Z">
              <w:rPr/>
            </w:rPrChange>
          </w:rPr>
          <w:t xml:space="preserve">set of channels </w:t>
        </w:r>
        <m:oMath>
          <m:r>
            <w:rPr>
              <w:rFonts w:ascii="Cambria Math" w:hAnsi="Cambria Math" w:cs="Times New Roman"/>
              <w:sz w:val="20"/>
              <w:szCs w:val="20"/>
              <w:rPrChange w:id="3290" w:author="Sorour RAN1#99" w:date="2019-12-05T23:31:00Z">
                <w:rPr>
                  <w:rFonts w:ascii="Cambria Math"/>
                </w:rPr>
              </w:rPrChange>
            </w:rPr>
            <m:t>C</m:t>
          </m:r>
        </m:oMath>
        <w:r w:rsidRPr="003764A5">
          <w:rPr>
            <w:rFonts w:ascii="Times New Roman" w:hAnsi="Times New Roman" w:cs="Times New Roman"/>
            <w:sz w:val="20"/>
            <w:szCs w:val="20"/>
            <w:lang w:val="en-US"/>
            <w:rPrChange w:id="3291" w:author="Sorour RAN1#99" w:date="2019-12-06T00:37:00Z">
              <w:rPr/>
            </w:rPrChange>
          </w:rPr>
          <w:t xml:space="preserve"> selected by gNB, is a subset of one of the sets of channel frequencies defined i</w:t>
        </w:r>
      </w:ins>
      <w:ins w:id="3292" w:author="Sorour RAN1#99" w:date="2019-12-04T16:25:00Z">
        <w:r w:rsidR="000238AC" w:rsidRPr="003764A5">
          <w:rPr>
            <w:rFonts w:ascii="Times New Roman" w:hAnsi="Times New Roman" w:cs="Times New Roman"/>
            <w:sz w:val="20"/>
            <w:szCs w:val="20"/>
            <w:lang w:val="en-US"/>
            <w:rPrChange w:id="3293" w:author="Sorour RAN1#99" w:date="2019-12-06T00:37:00Z">
              <w:rPr/>
            </w:rPrChange>
          </w:rPr>
          <w:t xml:space="preserve">n </w:t>
        </w:r>
      </w:ins>
      <w:ins w:id="3294" w:author="Sorour RAN1#99" w:date="2019-12-02T02:14:00Z">
        <w:r w:rsidRPr="003764A5">
          <w:rPr>
            <w:rFonts w:ascii="Times New Roman" w:hAnsi="Times New Roman" w:cs="Times New Roman"/>
            <w:sz w:val="20"/>
            <w:szCs w:val="20"/>
            <w:lang w:val="en-US"/>
            <w:rPrChange w:id="3295" w:author="Sorour RAN1#99" w:date="2019-12-06T00:37:00Z">
              <w:rPr/>
            </w:rPrChange>
          </w:rPr>
          <w:t>[</w:t>
        </w:r>
      </w:ins>
      <w:ins w:id="3296" w:author="Sorour RAN1#99" w:date="2019-12-04T16:34:00Z">
        <w:r w:rsidR="00183EB4" w:rsidRPr="003764A5">
          <w:rPr>
            <w:rFonts w:ascii="Times New Roman" w:hAnsi="Times New Roman" w:cs="Times New Roman"/>
            <w:sz w:val="20"/>
            <w:szCs w:val="20"/>
            <w:lang w:val="en-US"/>
            <w:rPrChange w:id="3297" w:author="Sorour RAN1#99" w:date="2019-12-06T00:37:00Z">
              <w:rPr/>
            </w:rPrChange>
          </w:rPr>
          <w:t>6</w:t>
        </w:r>
      </w:ins>
      <w:ins w:id="3298" w:author="Sorour RAN1#99" w:date="2019-12-02T02:14:00Z">
        <w:r w:rsidRPr="003764A5">
          <w:rPr>
            <w:rFonts w:ascii="Times New Roman" w:hAnsi="Times New Roman" w:cs="Times New Roman"/>
            <w:sz w:val="20"/>
            <w:szCs w:val="20"/>
            <w:lang w:val="en-US"/>
            <w:rPrChange w:id="3299" w:author="Sorour RAN1#99" w:date="2019-12-06T00:37:00Z">
              <w:rPr/>
            </w:rPrChange>
          </w:rPr>
          <w:t>]</w:t>
        </w:r>
      </w:ins>
      <w:ins w:id="3300" w:author="Sorour RAN1#99" w:date="2019-12-02T06:53:00Z">
        <w:r w:rsidRPr="003764A5">
          <w:rPr>
            <w:rFonts w:ascii="Times New Roman" w:hAnsi="Times New Roman" w:cs="Times New Roman"/>
            <w:sz w:val="20"/>
            <w:szCs w:val="20"/>
            <w:lang w:val="en-US"/>
            <w:rPrChange w:id="3301" w:author="Sorour RAN1#99" w:date="2019-12-06T00:37:00Z">
              <w:rPr/>
            </w:rPrChange>
          </w:rPr>
          <w:t>.</w:t>
        </w:r>
      </w:ins>
      <w:ins w:id="3302" w:author="Sorour RAN1#99" w:date="2019-12-02T02:14:00Z">
        <w:r w:rsidRPr="003764A5">
          <w:rPr>
            <w:rFonts w:ascii="Times New Roman" w:hAnsi="Times New Roman" w:cs="Times New Roman"/>
            <w:sz w:val="20"/>
            <w:szCs w:val="20"/>
            <w:lang w:val="en-US"/>
            <w:rPrChange w:id="3303" w:author="Sorour RAN1#99" w:date="2019-12-06T00:37:00Z">
              <w:rPr/>
            </w:rPrChange>
          </w:rPr>
          <w:t xml:space="preserve"> </w:t>
        </w:r>
      </w:ins>
    </w:p>
    <w:p w14:paraId="6ADBD013" w14:textId="77777777" w:rsidR="00A80C9A" w:rsidRPr="003764A5" w:rsidRDefault="00A80C9A" w:rsidP="00645CD0">
      <w:pPr>
        <w:rPr>
          <w:rFonts w:ascii="Times New Roman" w:hAnsi="Times New Roman" w:cs="Times New Roman"/>
          <w:sz w:val="20"/>
          <w:szCs w:val="20"/>
          <w:lang w:val="en-US"/>
          <w:rPrChange w:id="3304" w:author="Sorour RAN1#99" w:date="2019-12-06T00:37:00Z">
            <w:rPr/>
          </w:rPrChange>
        </w:rPr>
      </w:pPr>
    </w:p>
    <w:p w14:paraId="1A2E9BB9" w14:textId="77777777" w:rsidR="00645CD0" w:rsidRPr="001A7C01" w:rsidRDefault="00645CD0" w:rsidP="00645CD0">
      <w:pPr>
        <w:pStyle w:val="Heading5"/>
      </w:pPr>
      <w:bookmarkStart w:id="3305" w:name="_Toc524694437"/>
      <w:r>
        <w:t>4</w:t>
      </w:r>
      <w:r w:rsidRPr="001A7C01">
        <w:t>.1.</w:t>
      </w:r>
      <w:r>
        <w:t>6</w:t>
      </w:r>
      <w:r w:rsidRPr="001A7C01">
        <w:t>.2.1</w:t>
      </w:r>
      <w:r w:rsidRPr="001A7C01">
        <w:tab/>
        <w:t>Type B1</w:t>
      </w:r>
      <w:bookmarkEnd w:id="3305"/>
      <w:ins w:id="3306" w:author="Sorour oo" w:date="2019-11-30T11:54:00Z">
        <w:r w:rsidRPr="00D550C0">
          <w:t xml:space="preserve"> </w:t>
        </w:r>
        <w:r w:rsidRPr="001A7C01">
          <w:t>multi-</w:t>
        </w:r>
        <w:r>
          <w:t>channel</w:t>
        </w:r>
        <w:r w:rsidRPr="001A7C01">
          <w:t xml:space="preserve"> access procedure</w:t>
        </w:r>
      </w:ins>
    </w:p>
    <w:p w14:paraId="0918CD72" w14:textId="77777777" w:rsidR="00645CD0" w:rsidRPr="00FA345D" w:rsidRDefault="00645CD0" w:rsidP="00645CD0">
      <w:pPr>
        <w:rPr>
          <w:rFonts w:ascii="Times New Roman" w:hAnsi="Times New Roman" w:cs="Times New Roman"/>
          <w:sz w:val="20"/>
          <w:szCs w:val="20"/>
          <w:lang w:val="en-US"/>
          <w:rPrChange w:id="3307" w:author="Sorour RAN1#99" w:date="2019-12-05T23:33:00Z">
            <w:rPr/>
          </w:rPrChange>
        </w:rPr>
      </w:pPr>
      <w:r w:rsidRPr="00FA345D">
        <w:rPr>
          <w:rFonts w:ascii="Times New Roman" w:hAnsi="Times New Roman" w:cs="Times New Roman"/>
          <w:sz w:val="20"/>
          <w:szCs w:val="20"/>
          <w:lang w:val="en-US"/>
          <w:rPrChange w:id="3308" w:author="Sorour RAN1#99" w:date="2019-12-05T23:33:00Z">
            <w:rPr/>
          </w:rPrChange>
        </w:rPr>
        <w:t xml:space="preserve">A single </w:t>
      </w:r>
      <m:oMath>
        <m:r>
          <w:ins w:id="3309" w:author="Sorour oo" w:date="2019-11-30T11:54:00Z">
            <w:rPr>
              <w:rFonts w:ascii="Cambria Math" w:hAnsi="Cambria Math" w:cs="Times New Roman"/>
              <w:sz w:val="20"/>
              <w:szCs w:val="20"/>
              <w:rPrChange w:id="3310" w:author="Sorour RAN1#99" w:date="2019-12-05T23:33:00Z">
                <w:rPr>
                  <w:rFonts w:ascii="Cambria Math" w:hAnsi="Cambria Math" w:cs="Times New Roman"/>
                </w:rPr>
              </w:rPrChange>
            </w:rPr>
            <m:t>C</m:t>
          </w:ins>
        </m:r>
        <m:sSub>
          <m:sSubPr>
            <m:ctrlPr>
              <w:ins w:id="3311" w:author="Sorour oo" w:date="2019-11-30T11:54:00Z">
                <w:rPr>
                  <w:rFonts w:ascii="Cambria Math" w:hAnsi="Cambria Math" w:cs="Times New Roman"/>
                  <w:i/>
                  <w:sz w:val="20"/>
                  <w:szCs w:val="20"/>
                </w:rPr>
              </w:ins>
            </m:ctrlPr>
          </m:sSubPr>
          <m:e>
            <m:r>
              <w:ins w:id="3312" w:author="Sorour oo" w:date="2019-11-30T11:54:00Z">
                <w:rPr>
                  <w:rFonts w:ascii="Cambria Math" w:hAnsi="Cambria Math" w:cs="Times New Roman"/>
                  <w:sz w:val="20"/>
                  <w:szCs w:val="20"/>
                  <w:rPrChange w:id="3313" w:author="Sorour RAN1#99" w:date="2019-12-05T23:33:00Z">
                    <w:rPr>
                      <w:rFonts w:ascii="Cambria Math" w:hAnsi="Cambria Math" w:cs="Times New Roman"/>
                    </w:rPr>
                  </w:rPrChange>
                </w:rPr>
                <m:t>W</m:t>
              </w:ins>
            </m:r>
          </m:e>
          <m:sub>
            <m:r>
              <w:ins w:id="3314" w:author="Sorour oo" w:date="2019-11-30T11:54:00Z">
                <w:rPr>
                  <w:rFonts w:ascii="Cambria Math" w:hAnsi="Cambria Math" w:cs="Times New Roman"/>
                  <w:sz w:val="20"/>
                  <w:szCs w:val="20"/>
                  <w:rPrChange w:id="3315" w:author="Sorour RAN1#99" w:date="2019-12-05T23:33:00Z">
                    <w:rPr>
                      <w:rFonts w:ascii="Cambria Math" w:hAnsi="Cambria Math" w:cs="Times New Roman"/>
                    </w:rPr>
                  </w:rPrChange>
                </w:rPr>
                <m:t>p</m:t>
              </w:ins>
            </m:r>
          </m:sub>
        </m:sSub>
      </m:oMath>
      <w:del w:id="3316" w:author="Sorour oo" w:date="2019-11-30T11:54:00Z">
        <w:r w:rsidRPr="00FA345D">
          <w:rPr>
            <w:rFonts w:ascii="Times New Roman" w:hAnsi="Times New Roman" w:cs="Times New Roman"/>
            <w:position w:val="-14"/>
            <w:sz w:val="20"/>
            <w:szCs w:val="20"/>
            <w:rPrChange w:id="3317" w:author="Sorour RAN1#99" w:date="2019-12-05T23:33:00Z">
              <w:rPr>
                <w:rFonts w:ascii="Times New Roman" w:hAnsi="Times New Roman" w:cs="Times New Roman"/>
                <w:position w:val="-14"/>
                <w:sz w:val="20"/>
                <w:szCs w:val="20"/>
              </w:rPr>
            </w:rPrChange>
          </w:rPr>
          <w:object w:dxaOrig="520" w:dyaOrig="380" w14:anchorId="0DD3A74D">
            <v:shape id="_x0000_i1211" type="#_x0000_t75" style="width:28.5pt;height:21pt" o:ole="">
              <v:imagedata r:id="rId137" o:title=""/>
            </v:shape>
            <o:OLEObject Type="Embed" ProgID="Equation.3" ShapeID="_x0000_i1211" DrawAspect="Content" ObjectID="_1637138938" r:id="rId302"/>
          </w:object>
        </w:r>
      </w:del>
      <w:r w:rsidRPr="00FA345D">
        <w:rPr>
          <w:rFonts w:ascii="Times New Roman" w:hAnsi="Times New Roman" w:cs="Times New Roman"/>
          <w:sz w:val="20"/>
          <w:szCs w:val="20"/>
          <w:lang w:val="en-US"/>
          <w:rPrChange w:id="3318" w:author="Sorour RAN1#99" w:date="2019-12-05T23:33:00Z">
            <w:rPr/>
          </w:rPrChange>
        </w:rPr>
        <w:t xml:space="preserve">value is maintained for the set of </w:t>
      </w:r>
      <w:ins w:id="3319" w:author="Sorour oo" w:date="2019-11-30T11:54:00Z">
        <w:r w:rsidRPr="00FA345D">
          <w:rPr>
            <w:rFonts w:ascii="Times New Roman" w:hAnsi="Times New Roman" w:cs="Times New Roman"/>
            <w:sz w:val="20"/>
            <w:szCs w:val="20"/>
            <w:lang w:val="en-US"/>
            <w:rPrChange w:id="3320" w:author="Sorour RAN1#99" w:date="2019-12-05T23:33:00Z">
              <w:rPr/>
            </w:rPrChange>
          </w:rPr>
          <w:t xml:space="preserve">channels </w:t>
        </w:r>
        <m:oMath>
          <m:r>
            <w:rPr>
              <w:rFonts w:ascii="Cambria Math" w:hAnsi="Cambria Math" w:cs="Times New Roman"/>
              <w:sz w:val="20"/>
              <w:szCs w:val="20"/>
              <w:rPrChange w:id="3321" w:author="Sorour RAN1#99" w:date="2019-12-05T23:33:00Z">
                <w:rPr>
                  <w:rFonts w:ascii="Cambria Math"/>
                </w:rPr>
              </w:rPrChange>
            </w:rPr>
            <m:t>C</m:t>
          </m:r>
        </m:oMath>
        <w:r w:rsidRPr="00FA345D">
          <w:rPr>
            <w:rFonts w:ascii="Times New Roman" w:hAnsi="Times New Roman" w:cs="Times New Roman"/>
            <w:sz w:val="20"/>
            <w:szCs w:val="20"/>
            <w:lang w:val="en-US"/>
            <w:rPrChange w:id="3322" w:author="Sorour RAN1#99" w:date="2019-12-05T23:33:00Z">
              <w:rPr/>
            </w:rPrChange>
          </w:rPr>
          <w:t>.</w:t>
        </w:r>
      </w:ins>
      <w:del w:id="3323" w:author="Sorour oo" w:date="2019-11-30T11:54:00Z">
        <w:r w:rsidRPr="00FA345D">
          <w:rPr>
            <w:rFonts w:ascii="Times New Roman" w:hAnsi="Times New Roman" w:cs="Times New Roman"/>
            <w:sz w:val="20"/>
            <w:szCs w:val="20"/>
            <w:lang w:val="en-US"/>
            <w:rPrChange w:id="3324" w:author="Sorour RAN1#99" w:date="2019-12-05T23:33:00Z">
              <w:rPr/>
            </w:rPrChange>
          </w:rPr>
          <w:delText xml:space="preserve">carriers </w:delText>
        </w:r>
        <w:r w:rsidRPr="003764A5">
          <w:rPr>
            <w:rFonts w:ascii="Times New Roman" w:hAnsi="Times New Roman" w:cs="Times New Roman"/>
            <w:position w:val="-6"/>
            <w:sz w:val="20"/>
            <w:szCs w:val="20"/>
          </w:rPr>
          <w:object w:dxaOrig="240" w:dyaOrig="279" w14:anchorId="0BC5E634">
            <v:shape id="_x0000_i1212" type="#_x0000_t75" style="width:14pt;height:14pt" o:ole="">
              <v:imagedata r:id="rId303" o:title=""/>
            </v:shape>
            <o:OLEObject Type="Embed" ProgID="Equation.3" ShapeID="_x0000_i1212" DrawAspect="Content" ObjectID="_1637138939" r:id="rId304"/>
          </w:object>
        </w:r>
        <w:r w:rsidRPr="00FA345D">
          <w:rPr>
            <w:rFonts w:ascii="Times New Roman" w:hAnsi="Times New Roman" w:cs="Times New Roman"/>
            <w:sz w:val="20"/>
            <w:szCs w:val="20"/>
            <w:lang w:val="en-US"/>
            <w:rPrChange w:id="3325" w:author="Sorour RAN1#99" w:date="2019-12-05T23:33:00Z">
              <w:rPr/>
            </w:rPrChange>
          </w:rPr>
          <w:delText>.</w:delText>
        </w:r>
      </w:del>
    </w:p>
    <w:p w14:paraId="178E3B99" w14:textId="77777777" w:rsidR="00645CD0" w:rsidRPr="00FA345D" w:rsidRDefault="00645CD0" w:rsidP="00645CD0">
      <w:pPr>
        <w:rPr>
          <w:rFonts w:ascii="Times New Roman" w:hAnsi="Times New Roman" w:cs="Times New Roman"/>
          <w:sz w:val="20"/>
          <w:szCs w:val="20"/>
          <w:lang w:val="en-US"/>
          <w:rPrChange w:id="3326" w:author="Sorour RAN1#99" w:date="2019-12-05T23:33:00Z">
            <w:rPr/>
          </w:rPrChange>
        </w:rPr>
      </w:pPr>
      <w:r w:rsidRPr="00FA345D">
        <w:rPr>
          <w:rFonts w:ascii="Times New Roman" w:hAnsi="Times New Roman" w:cs="Times New Roman"/>
          <w:sz w:val="20"/>
          <w:szCs w:val="20"/>
          <w:lang w:val="en-US"/>
          <w:rPrChange w:id="3327" w:author="Sorour RAN1#99" w:date="2019-12-05T23:33:00Z">
            <w:rPr/>
          </w:rPrChange>
        </w:rPr>
        <w:t xml:space="preserve">For determining </w:t>
      </w:r>
      <m:oMath>
        <m:r>
          <w:ins w:id="3328" w:author="Sorour oo" w:date="2019-11-30T11:54:00Z">
            <w:rPr>
              <w:rFonts w:ascii="Cambria Math" w:hAnsi="Cambria Math" w:cs="Times New Roman"/>
              <w:sz w:val="20"/>
              <w:szCs w:val="20"/>
              <w:rPrChange w:id="3329" w:author="Sorour RAN1#99" w:date="2019-12-05T23:33:00Z">
                <w:rPr>
                  <w:rFonts w:ascii="Cambria Math" w:hAnsi="Cambria Math" w:cs="Times New Roman"/>
                </w:rPr>
              </w:rPrChange>
            </w:rPr>
            <m:t>C</m:t>
          </w:ins>
        </m:r>
        <m:sSub>
          <m:sSubPr>
            <m:ctrlPr>
              <w:ins w:id="3330" w:author="Sorour oo" w:date="2019-11-30T11:54:00Z">
                <w:rPr>
                  <w:rFonts w:ascii="Cambria Math" w:hAnsi="Cambria Math" w:cs="Times New Roman"/>
                  <w:i/>
                  <w:sz w:val="20"/>
                  <w:szCs w:val="20"/>
                </w:rPr>
              </w:ins>
            </m:ctrlPr>
          </m:sSubPr>
          <m:e>
            <m:r>
              <w:ins w:id="3331" w:author="Sorour oo" w:date="2019-11-30T11:54:00Z">
                <w:rPr>
                  <w:rFonts w:ascii="Cambria Math" w:hAnsi="Cambria Math" w:cs="Times New Roman"/>
                  <w:sz w:val="20"/>
                  <w:szCs w:val="20"/>
                  <w:rPrChange w:id="3332" w:author="Sorour RAN1#99" w:date="2019-12-05T23:33:00Z">
                    <w:rPr>
                      <w:rFonts w:ascii="Cambria Math" w:hAnsi="Cambria Math" w:cs="Times New Roman"/>
                    </w:rPr>
                  </w:rPrChange>
                </w:rPr>
                <m:t>W</m:t>
              </w:ins>
            </m:r>
          </m:e>
          <m:sub>
            <m:r>
              <w:ins w:id="3333" w:author="Sorour oo" w:date="2019-11-30T11:54:00Z">
                <w:rPr>
                  <w:rFonts w:ascii="Cambria Math" w:hAnsi="Cambria Math" w:cs="Times New Roman"/>
                  <w:sz w:val="20"/>
                  <w:szCs w:val="20"/>
                  <w:rPrChange w:id="3334" w:author="Sorour RAN1#99" w:date="2019-12-05T23:33:00Z">
                    <w:rPr>
                      <w:rFonts w:ascii="Cambria Math" w:hAnsi="Cambria Math" w:cs="Times New Roman"/>
                    </w:rPr>
                  </w:rPrChange>
                </w:rPr>
                <m:t>p</m:t>
              </w:ins>
            </m:r>
          </m:sub>
        </m:sSub>
      </m:oMath>
      <w:del w:id="3335" w:author="Sorour oo" w:date="2019-11-30T11:54:00Z">
        <w:r w:rsidRPr="00FA345D">
          <w:rPr>
            <w:rFonts w:ascii="Times New Roman" w:hAnsi="Times New Roman" w:cs="Times New Roman"/>
            <w:position w:val="-14"/>
            <w:sz w:val="20"/>
            <w:szCs w:val="20"/>
            <w:rPrChange w:id="3336" w:author="Sorour RAN1#99" w:date="2019-12-05T23:33:00Z">
              <w:rPr>
                <w:rFonts w:ascii="Times New Roman" w:hAnsi="Times New Roman" w:cs="Times New Roman"/>
                <w:position w:val="-14"/>
                <w:sz w:val="20"/>
                <w:szCs w:val="20"/>
              </w:rPr>
            </w:rPrChange>
          </w:rPr>
          <w:object w:dxaOrig="520" w:dyaOrig="380" w14:anchorId="421D1954">
            <v:shape id="_x0000_i1213" type="#_x0000_t75" style="width:28.5pt;height:21pt" o:ole="">
              <v:imagedata r:id="rId137" o:title=""/>
            </v:shape>
            <o:OLEObject Type="Embed" ProgID="Equation.3" ShapeID="_x0000_i1213" DrawAspect="Content" ObjectID="_1637138940" r:id="rId305"/>
          </w:object>
        </w:r>
      </w:del>
      <w:r w:rsidRPr="00FA345D">
        <w:rPr>
          <w:rFonts w:ascii="Times New Roman" w:hAnsi="Times New Roman" w:cs="Times New Roman"/>
          <w:sz w:val="20"/>
          <w:szCs w:val="20"/>
          <w:lang w:val="en-US"/>
          <w:rPrChange w:id="3337" w:author="Sorour RAN1#99" w:date="2019-12-05T23:33:00Z">
            <w:rPr>
              <w:lang w:val="en-US"/>
            </w:rPr>
          </w:rPrChange>
        </w:rPr>
        <w:t xml:space="preserve"> for channel access on </w:t>
      </w:r>
      <w:ins w:id="3338" w:author="Sorour oo" w:date="2019-11-30T11:54:00Z">
        <w:r w:rsidRPr="00FA345D">
          <w:rPr>
            <w:rFonts w:ascii="Times New Roman" w:hAnsi="Times New Roman" w:cs="Times New Roman"/>
            <w:sz w:val="20"/>
            <w:szCs w:val="20"/>
            <w:lang w:val="en-US"/>
            <w:rPrChange w:id="3339" w:author="Sorour RAN1#99" w:date="2019-12-05T23:33:00Z">
              <w:rPr>
                <w:lang w:val="en-US"/>
              </w:rPr>
            </w:rPrChange>
          </w:rPr>
          <w:t>channel</w:t>
        </w:r>
        <w:r w:rsidRPr="00FA345D">
          <w:rPr>
            <w:rFonts w:ascii="Times New Roman" w:hAnsi="Times New Roman" w:cs="Times New Roman"/>
            <w:sz w:val="20"/>
            <w:szCs w:val="20"/>
            <w:lang w:val="en-US"/>
            <w:rPrChange w:id="3340" w:author="Sorour RAN1#99" w:date="2019-12-05T23:33: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341" w:author="Sorour RAN1#99" w:date="2019-12-05T23:33:00Z">
                    <w:rPr>
                      <w:rFonts w:ascii="Cambria Math"/>
                    </w:rPr>
                  </w:rPrChange>
                </w:rPr>
                <m:t>c</m:t>
              </m:r>
            </m:e>
            <m:sub>
              <m:r>
                <w:rPr>
                  <w:rFonts w:ascii="Cambria Math" w:hAnsi="Cambria Math" w:cs="Times New Roman"/>
                  <w:sz w:val="20"/>
                  <w:szCs w:val="20"/>
                  <w:rPrChange w:id="3342" w:author="Sorour RAN1#99" w:date="2019-12-05T23:33:00Z">
                    <w:rPr>
                      <w:rFonts w:ascii="Cambria Math"/>
                    </w:rPr>
                  </w:rPrChange>
                </w:rPr>
                <m:t>j</m:t>
              </m:r>
            </m:sub>
          </m:sSub>
        </m:oMath>
        <w:r w:rsidRPr="00FA345D">
          <w:rPr>
            <w:rFonts w:ascii="Times New Roman" w:hAnsi="Times New Roman" w:cs="Times New Roman"/>
            <w:sz w:val="20"/>
            <w:szCs w:val="20"/>
            <w:lang w:val="en-US"/>
            <w:rPrChange w:id="3343" w:author="Sorour RAN1#99" w:date="2019-12-05T23:33:00Z">
              <w:rPr/>
            </w:rPrChange>
          </w:rPr>
          <w:t>,</w:t>
        </w:r>
      </w:ins>
      <w:del w:id="3344" w:author="Sorour oo" w:date="2019-11-30T11:54:00Z">
        <w:r w:rsidRPr="00FA345D">
          <w:rPr>
            <w:rFonts w:ascii="Times New Roman" w:hAnsi="Times New Roman" w:cs="Times New Roman"/>
            <w:sz w:val="20"/>
            <w:szCs w:val="20"/>
            <w:lang w:val="en-US"/>
            <w:rPrChange w:id="3345" w:author="Sorour RAN1#99" w:date="2019-12-05T23:33:00Z">
              <w:rPr>
                <w:lang w:val="en-US"/>
              </w:rPr>
            </w:rPrChange>
          </w:rPr>
          <w:delText>carrier</w:delText>
        </w:r>
        <w:r w:rsidRPr="00FA345D">
          <w:rPr>
            <w:rFonts w:ascii="Times New Roman" w:hAnsi="Times New Roman" w:cs="Times New Roman"/>
            <w:sz w:val="20"/>
            <w:szCs w:val="20"/>
            <w:lang w:val="en-US"/>
            <w:rPrChange w:id="3346" w:author="Sorour RAN1#99" w:date="2019-12-05T23:33:00Z">
              <w:rPr/>
            </w:rPrChange>
          </w:rPr>
          <w:delText xml:space="preserve"> </w:delText>
        </w:r>
        <w:r w:rsidRPr="003764A5">
          <w:rPr>
            <w:rFonts w:ascii="Times New Roman" w:hAnsi="Times New Roman" w:cs="Times New Roman"/>
            <w:position w:val="-14"/>
            <w:sz w:val="20"/>
            <w:szCs w:val="20"/>
          </w:rPr>
          <w:object w:dxaOrig="260" w:dyaOrig="380" w14:anchorId="71618D72">
            <v:shape id="_x0000_i1214" type="#_x0000_t75" style="width:14pt;height:21pt" o:ole="">
              <v:imagedata r:id="rId306" o:title=""/>
            </v:shape>
            <o:OLEObject Type="Embed" ProgID="Equation.3" ShapeID="_x0000_i1214" DrawAspect="Content" ObjectID="_1637138941" r:id="rId307"/>
          </w:object>
        </w:r>
        <w:r w:rsidRPr="00FA345D">
          <w:rPr>
            <w:rFonts w:ascii="Times New Roman" w:hAnsi="Times New Roman" w:cs="Times New Roman"/>
            <w:sz w:val="20"/>
            <w:szCs w:val="20"/>
            <w:lang w:val="en-US"/>
            <w:rPrChange w:id="3347" w:author="Sorour RAN1#99" w:date="2019-12-05T23:33:00Z">
              <w:rPr/>
            </w:rPrChange>
          </w:rPr>
          <w:delText>,</w:delText>
        </w:r>
      </w:del>
      <w:r w:rsidRPr="00FA345D">
        <w:rPr>
          <w:rFonts w:ascii="Times New Roman" w:hAnsi="Times New Roman" w:cs="Times New Roman"/>
          <w:sz w:val="20"/>
          <w:szCs w:val="20"/>
          <w:lang w:val="en-US"/>
          <w:rPrChange w:id="3348" w:author="Sorour RAN1#99" w:date="2019-12-05T23:33:00Z">
            <w:rPr/>
          </w:rPrChange>
        </w:rPr>
        <w:t xml:space="preserve"> step 2 of the procedure described in </w:t>
      </w:r>
      <w:ins w:id="3349" w:author="Sorour oo" w:date="2019-11-30T11:54:00Z">
        <w:r w:rsidRPr="00FA345D">
          <w:rPr>
            <w:rFonts w:ascii="Times New Roman" w:hAnsi="Times New Roman" w:cs="Times New Roman"/>
            <w:sz w:val="20"/>
            <w:szCs w:val="20"/>
            <w:lang w:val="en-US"/>
            <w:rPrChange w:id="3350" w:author="Sorour RAN1#99" w:date="2019-12-05T23:33:00Z">
              <w:rPr/>
            </w:rPrChange>
          </w:rPr>
          <w:t>subclause</w:t>
        </w:r>
      </w:ins>
      <w:del w:id="3351" w:author="Sorour oo" w:date="2019-11-30T11:54:00Z">
        <w:r w:rsidRPr="00FA345D">
          <w:rPr>
            <w:rFonts w:ascii="Times New Roman" w:hAnsi="Times New Roman" w:cs="Times New Roman"/>
            <w:sz w:val="20"/>
            <w:szCs w:val="20"/>
            <w:lang w:val="en-US"/>
            <w:rPrChange w:id="3352" w:author="Sorour RAN1#99" w:date="2019-12-05T23:33:00Z">
              <w:rPr/>
            </w:rPrChange>
          </w:rPr>
          <w:delText>sub clause</w:delText>
        </w:r>
      </w:del>
      <w:r w:rsidRPr="00FA345D">
        <w:rPr>
          <w:rFonts w:ascii="Times New Roman" w:hAnsi="Times New Roman" w:cs="Times New Roman"/>
          <w:sz w:val="20"/>
          <w:szCs w:val="20"/>
          <w:lang w:val="en-US"/>
          <w:rPrChange w:id="3353" w:author="Sorour RAN1#99" w:date="2019-12-05T23:33:00Z">
            <w:rPr/>
          </w:rPrChange>
        </w:rPr>
        <w:t xml:space="preserve"> 4.1.4</w:t>
      </w:r>
      <w:ins w:id="3354" w:author="Sorour RAN1#99" w:date="2019-12-02T00:57:00Z">
        <w:r w:rsidRPr="00FA345D">
          <w:rPr>
            <w:rFonts w:ascii="Times New Roman" w:hAnsi="Times New Roman" w:cs="Times New Roman"/>
            <w:sz w:val="20"/>
            <w:szCs w:val="20"/>
            <w:lang w:val="en-US"/>
            <w:rPrChange w:id="3355" w:author="Sorour RAN1#99" w:date="2019-12-05T23:33:00Z">
              <w:rPr/>
            </w:rPrChange>
          </w:rPr>
          <w:t>.1</w:t>
        </w:r>
      </w:ins>
      <w:r w:rsidRPr="00FA345D">
        <w:rPr>
          <w:rFonts w:ascii="Times New Roman" w:hAnsi="Times New Roman" w:cs="Times New Roman"/>
          <w:sz w:val="20"/>
          <w:szCs w:val="20"/>
          <w:lang w:val="en-US"/>
          <w:rPrChange w:id="3356" w:author="Sorour RAN1#99" w:date="2019-12-05T23:33:00Z">
            <w:rPr/>
          </w:rPrChange>
        </w:rPr>
        <w:t xml:space="preserve"> is modified as follows </w:t>
      </w:r>
    </w:p>
    <w:p w14:paraId="4691245D" w14:textId="77777777" w:rsidR="00645CD0" w:rsidRPr="00FA345D" w:rsidRDefault="00645CD0" w:rsidP="00645CD0">
      <w:pPr>
        <w:pStyle w:val="B1"/>
        <w:rPr>
          <w:ins w:id="3357" w:author="Sorour RAN1#99" w:date="2019-12-02T00:57:00Z"/>
          <w:lang w:val="en-US"/>
        </w:rPr>
      </w:pPr>
      <w:r w:rsidRPr="00FA345D">
        <w:t>-</w:t>
      </w:r>
      <w:r w:rsidRPr="00FA345D">
        <w:tab/>
        <w:t xml:space="preserve">if at least </w:t>
      </w:r>
      <m:oMath>
        <m:r>
          <w:ins w:id="3358" w:author="Sorour oo" w:date="2019-11-30T11:54:00Z">
            <w:rPr>
              <w:rFonts w:ascii="Cambria Math" w:hAnsi="Cambria Math"/>
            </w:rPr>
            <m:t>Z=80%</m:t>
          </w:ins>
        </m:r>
      </m:oMath>
      <w:del w:id="3359" w:author="Sorour oo" w:date="2019-11-30T11:54:00Z">
        <w:r w:rsidRPr="00FA345D">
          <w:rPr>
            <w:position w:val="-6"/>
          </w:rPr>
          <w:object w:dxaOrig="920" w:dyaOrig="279" w14:anchorId="467C37C3">
            <v:shape id="_x0000_i1215" type="#_x0000_t75" style="width:43.5pt;height:14pt" o:ole="">
              <v:imagedata r:id="rId144" o:title=""/>
            </v:shape>
            <o:OLEObject Type="Embed" ProgID="Equation.3" ShapeID="_x0000_i1215" DrawAspect="Content" ObjectID="_1637138942" r:id="rId308"/>
          </w:object>
        </w:r>
      </w:del>
      <w:r w:rsidRPr="00FA345D">
        <w:t xml:space="preserve"> of HARQ-ACK values corresponding to PDSCH transmission(s) in reference subframe </w:t>
      </w:r>
      <m:oMath>
        <m:r>
          <w:ins w:id="3360" w:author="Sorour oo" w:date="2019-11-30T11:54:00Z">
            <w:rPr>
              <w:rFonts w:ascii="Cambria Math" w:hAnsi="Cambria Math"/>
            </w:rPr>
            <m:t>k</m:t>
          </w:ins>
        </m:r>
      </m:oMath>
      <w:ins w:id="3361" w:author="Sorour oo" w:date="2019-11-30T11:54:00Z">
        <w:r w:rsidRPr="00FA345D">
          <w:t xml:space="preserve"> </w:t>
        </w:r>
      </w:ins>
      <w:del w:id="3362" w:author="Sorour oo" w:date="2019-11-30T11:54:00Z">
        <w:r w:rsidRPr="00FA345D">
          <w:rPr>
            <w:position w:val="-6"/>
          </w:rPr>
          <w:object w:dxaOrig="200" w:dyaOrig="279" w14:anchorId="26741CAB">
            <v:shape id="_x0000_i1216" type="#_x0000_t75" style="width:8pt;height:14pt" o:ole="">
              <v:imagedata r:id="rId146" o:title=""/>
            </v:shape>
            <o:OLEObject Type="Embed" ProgID="Equation.3" ShapeID="_x0000_i1216" DrawAspect="Content" ObjectID="_1637138943" r:id="rId309"/>
          </w:object>
        </w:r>
      </w:del>
      <w:r w:rsidRPr="00FA345D">
        <w:t xml:space="preserve">of all </w:t>
      </w:r>
      <w:ins w:id="3363" w:author="Sorour oo" w:date="2019-11-30T11:54:00Z">
        <w:r w:rsidRPr="00FA345D">
          <w:t xml:space="preserve">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FA345D">
          <w:t xml:space="preserve"> </w:t>
        </w:r>
      </w:ins>
      <w:del w:id="3364" w:author="Sorour oo" w:date="2019-11-30T11:54:00Z">
        <w:r w:rsidRPr="00FA345D">
          <w:delText xml:space="preserve">carriers </w:delText>
        </w:r>
        <w:r w:rsidRPr="00FA345D">
          <w:rPr>
            <w:position w:val="-12"/>
          </w:rPr>
          <w:object w:dxaOrig="639" w:dyaOrig="360" w14:anchorId="4F7C8404">
            <v:shape id="_x0000_i1217" type="#_x0000_t75" style="width:28pt;height:21pt" o:ole="">
              <v:imagedata r:id="rId279" o:title=""/>
            </v:shape>
            <o:OLEObject Type="Embed" ProgID="Equation.3" ShapeID="_x0000_i1217" DrawAspect="Content" ObjectID="_1637138944" r:id="rId310"/>
          </w:object>
        </w:r>
      </w:del>
      <w:r w:rsidRPr="00FA345D">
        <w:t xml:space="preserve">are determined as NACK, increase </w:t>
      </w:r>
      <m:oMath>
        <m:r>
          <w:ins w:id="3365" w:author="Sorour oo" w:date="2019-11-30T11:54:00Z">
            <w:rPr>
              <w:rFonts w:ascii="Cambria Math" w:hAnsi="Cambria Math"/>
            </w:rPr>
            <m:t>C</m:t>
          </w:ins>
        </m:r>
        <m:sSub>
          <m:sSubPr>
            <m:ctrlPr>
              <w:ins w:id="3366" w:author="Sorour oo" w:date="2019-11-30T11:54:00Z">
                <w:rPr>
                  <w:rFonts w:ascii="Cambria Math" w:hAnsi="Cambria Math"/>
                  <w:i/>
                </w:rPr>
              </w:ins>
            </m:ctrlPr>
          </m:sSubPr>
          <m:e>
            <m:r>
              <w:ins w:id="3367" w:author="Sorour oo" w:date="2019-11-30T11:54:00Z">
                <w:rPr>
                  <w:rFonts w:ascii="Cambria Math" w:hAnsi="Cambria Math"/>
                </w:rPr>
                <m:t>W</m:t>
              </w:ins>
            </m:r>
          </m:e>
          <m:sub>
            <m:r>
              <w:ins w:id="3368" w:author="Sorour oo" w:date="2019-11-30T11:54:00Z">
                <w:rPr>
                  <w:rFonts w:ascii="Cambria Math" w:hAnsi="Cambria Math"/>
                </w:rPr>
                <m:t>p</m:t>
              </w:ins>
            </m:r>
          </m:sub>
        </m:sSub>
      </m:oMath>
      <w:del w:id="3369" w:author="Sorour oo" w:date="2019-11-30T11:54:00Z">
        <w:r w:rsidRPr="00FA345D">
          <w:rPr>
            <w:position w:val="-14"/>
          </w:rPr>
          <w:object w:dxaOrig="520" w:dyaOrig="380" w14:anchorId="76E17A9F">
            <v:shape id="_x0000_i1218" type="#_x0000_t75" style="width:28.5pt;height:21pt" o:ole="">
              <v:imagedata r:id="rId137" o:title=""/>
            </v:shape>
            <o:OLEObject Type="Embed" ProgID="Equation.3" ShapeID="_x0000_i1218" DrawAspect="Content" ObjectID="_1637138945" r:id="rId311"/>
          </w:object>
        </w:r>
      </w:del>
      <w:r w:rsidRPr="00FA345D">
        <w:rPr>
          <w:lang w:val="en-US"/>
        </w:rPr>
        <w:t xml:space="preserve"> for each priority class </w:t>
      </w:r>
      <m:oMath>
        <m:r>
          <w:ins w:id="3370" w:author="Sorour oo" w:date="2019-11-30T11:54:00Z">
            <w:rPr>
              <w:rFonts w:ascii="Cambria Math" w:hAnsi="Cambria Math"/>
              <w:rPrChange w:id="3371" w:author="Sorour RAN1#99" w:date="2019-12-05T23:33:00Z">
                <w:rPr>
                  <w:rFonts w:ascii="Cambria Math"/>
                </w:rPr>
              </w:rPrChange>
            </w:rPr>
            <m:t>p</m:t>
          </w:ins>
        </m:r>
        <m:r>
          <w:ins w:id="3372" w:author="Sorour oo" w:date="2019-11-30T11:54:00Z">
            <w:rPr>
              <w:rFonts w:ascii="Cambria Math" w:hAnsi="Cambria Math"/>
            </w:rPr>
            <m:t>∈</m:t>
          </w:ins>
        </m:r>
        <m:d>
          <m:dPr>
            <m:begChr m:val="{"/>
            <m:endChr m:val="}"/>
            <m:ctrlPr>
              <w:ins w:id="3373" w:author="Sorour oo" w:date="2019-11-30T11:54:00Z">
                <w:rPr>
                  <w:rFonts w:ascii="Cambria Math" w:hAnsi="Cambria Math"/>
                  <w:i/>
                </w:rPr>
              </w:ins>
            </m:ctrlPr>
          </m:dPr>
          <m:e>
            <m:r>
              <w:ins w:id="3374" w:author="Sorour oo" w:date="2019-11-30T11:54:00Z">
                <w:rPr>
                  <w:rFonts w:ascii="Cambria Math" w:hAnsi="Cambria Math"/>
                  <w:rPrChange w:id="3375" w:author="Sorour RAN1#99" w:date="2019-12-05T23:33:00Z">
                    <w:rPr>
                      <w:rFonts w:ascii="Cambria Math"/>
                    </w:rPr>
                  </w:rPrChange>
                </w:rPr>
                <m:t>1,2,3,4</m:t>
              </w:ins>
            </m:r>
          </m:e>
        </m:d>
      </m:oMath>
      <w:ins w:id="3376" w:author="Sorour oo" w:date="2019-11-30T11:54:00Z">
        <w:r w:rsidRPr="00FA345D">
          <w:t xml:space="preserve"> </w:t>
        </w:r>
      </w:ins>
      <w:del w:id="3377" w:author="Sorour oo" w:date="2019-11-30T11:54:00Z">
        <w:r w:rsidRPr="00FA345D">
          <w:rPr>
            <w:position w:val="-14"/>
          </w:rPr>
          <w:object w:dxaOrig="1320" w:dyaOrig="400" w14:anchorId="432A188D">
            <v:shape id="_x0000_i1219" type="#_x0000_t75" style="width:64pt;height:21pt" o:ole="">
              <v:imagedata r:id="rId140" o:title=""/>
            </v:shape>
            <o:OLEObject Type="Embed" ProgID="Equation.3" ShapeID="_x0000_i1219" DrawAspect="Content" ObjectID="_1637138946" r:id="rId312"/>
          </w:object>
        </w:r>
      </w:del>
      <w:r w:rsidRPr="00FA345D">
        <w:rPr>
          <w:lang w:val="en-US"/>
        </w:rPr>
        <w:t>to the next higher allowed value; otherwise, go to step 1.</w:t>
      </w:r>
    </w:p>
    <w:p w14:paraId="492CDE13" w14:textId="77777777" w:rsidR="00645CD0" w:rsidRPr="003764A5" w:rsidRDefault="00645CD0" w:rsidP="00645CD0">
      <w:pPr>
        <w:rPr>
          <w:ins w:id="3378" w:author="Sorour RAN1#99" w:date="2019-12-02T01:07:00Z"/>
          <w:rFonts w:ascii="Times New Roman" w:hAnsi="Times New Roman" w:cs="Times New Roman"/>
          <w:sz w:val="20"/>
          <w:szCs w:val="20"/>
          <w:lang w:val="en-US"/>
          <w:rPrChange w:id="3379" w:author="Sorour RAN1#99" w:date="2019-12-06T00:37:00Z">
            <w:rPr>
              <w:ins w:id="3380" w:author="Sorour RAN1#99" w:date="2019-12-02T01:07:00Z"/>
            </w:rPr>
          </w:rPrChange>
        </w:rPr>
      </w:pPr>
      <w:ins w:id="3381" w:author="Sorour RAN1#99" w:date="2019-12-02T01:07:00Z">
        <w:r w:rsidRPr="003764A5">
          <w:rPr>
            <w:rFonts w:ascii="Times New Roman" w:hAnsi="Times New Roman" w:cs="Times New Roman"/>
            <w:sz w:val="20"/>
            <w:szCs w:val="20"/>
            <w:lang w:val="en-US"/>
            <w:rPrChange w:id="3382" w:author="Sorour RAN1#99" w:date="2019-12-06T00:37:00Z">
              <w:rPr/>
            </w:rPrChange>
          </w:rPr>
          <w:t xml:space="preserve">For determining </w:t>
        </w:r>
        <m:oMath>
          <m:r>
            <w:rPr>
              <w:rFonts w:ascii="Cambria Math" w:hAnsi="Cambria Math" w:cs="Times New Roman"/>
              <w:sz w:val="20"/>
              <w:szCs w:val="20"/>
              <w:rPrChange w:id="3383" w:author="Sorour RAN1#99" w:date="2019-12-05T23:33:00Z">
                <w:rPr>
                  <w:rFonts w:ascii="Cambria Math" w:hAnsi="Cambria Math" w:cs="Times New Roman"/>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3384" w:author="Sorour RAN1#99" w:date="2019-12-05T23:33:00Z">
                    <w:rPr>
                      <w:rFonts w:ascii="Cambria Math" w:hAnsi="Cambria Math" w:cs="Times New Roman"/>
                    </w:rPr>
                  </w:rPrChange>
                </w:rPr>
                <m:t>W</m:t>
              </m:r>
            </m:e>
            <m:sub>
              <m:r>
                <w:rPr>
                  <w:rFonts w:ascii="Cambria Math" w:hAnsi="Cambria Math" w:cs="Times New Roman"/>
                  <w:sz w:val="20"/>
                  <w:szCs w:val="20"/>
                  <w:rPrChange w:id="3385" w:author="Sorour RAN1#99" w:date="2019-12-05T23:33:00Z">
                    <w:rPr>
                      <w:rFonts w:ascii="Cambria Math" w:hAnsi="Cambria Math" w:cs="Times New Roman"/>
                    </w:rPr>
                  </w:rPrChange>
                </w:rPr>
                <m:t>p</m:t>
              </m:r>
            </m:sub>
          </m:sSub>
        </m:oMath>
        <w:r w:rsidRPr="00FA345D">
          <w:rPr>
            <w:rFonts w:ascii="Times New Roman" w:hAnsi="Times New Roman" w:cs="Times New Roman"/>
            <w:sz w:val="20"/>
            <w:szCs w:val="20"/>
            <w:lang w:val="en-US"/>
            <w:rPrChange w:id="3386" w:author="Sorour RAN1#99" w:date="2019-12-05T23:33:00Z">
              <w:rPr>
                <w:lang w:val="en-US"/>
              </w:rPr>
            </w:rPrChange>
          </w:rPr>
          <w:t xml:space="preserve"> for </w:t>
        </w:r>
      </w:ins>
      <w:ins w:id="3387" w:author="Sorour RAN1#99" w:date="2019-12-02T01:08:00Z">
        <w:r w:rsidRPr="00FA345D">
          <w:rPr>
            <w:rFonts w:ascii="Times New Roman" w:hAnsi="Times New Roman" w:cs="Times New Roman"/>
            <w:sz w:val="20"/>
            <w:szCs w:val="20"/>
            <w:lang w:val="en-US"/>
            <w:rPrChange w:id="3388" w:author="Sorour RAN1#99" w:date="2019-12-05T23:33:00Z">
              <w:rPr>
                <w:lang w:val="en-US"/>
              </w:rPr>
            </w:rPrChange>
          </w:rPr>
          <w:t>a set</w:t>
        </w:r>
      </w:ins>
      <w:ins w:id="3389" w:author="Sorour RAN1#99" w:date="2019-12-02T01:07:00Z">
        <w:r w:rsidRPr="00FA345D">
          <w:rPr>
            <w:rFonts w:ascii="Times New Roman" w:hAnsi="Times New Roman" w:cs="Times New Roman"/>
            <w:sz w:val="20"/>
            <w:szCs w:val="20"/>
            <w:lang w:val="en-US"/>
            <w:rPrChange w:id="3390" w:author="Sorour RAN1#99" w:date="2019-12-05T23:33:00Z">
              <w:rPr>
                <w:lang w:val="en-US"/>
              </w:rPr>
            </w:rPrChange>
          </w:rPr>
          <w:t xml:space="preserve"> </w:t>
        </w:r>
      </w:ins>
      <w:ins w:id="3391" w:author="Sorour RAN1#99" w:date="2019-12-02T01:08:00Z">
        <w:r w:rsidRPr="00FA345D">
          <w:rPr>
            <w:rFonts w:ascii="Times New Roman" w:hAnsi="Times New Roman" w:cs="Times New Roman"/>
            <w:sz w:val="20"/>
            <w:szCs w:val="20"/>
            <w:lang w:val="en-US"/>
            <w:rPrChange w:id="3392" w:author="Sorour RAN1#99" w:date="2019-12-05T23:33:00Z">
              <w:rPr>
                <w:lang w:val="en-US"/>
              </w:rPr>
            </w:rPrChange>
          </w:rPr>
          <w:t xml:space="preserve">of </w:t>
        </w:r>
      </w:ins>
      <w:ins w:id="3393" w:author="Sorour RAN1#99" w:date="2019-12-02T01:07:00Z">
        <w:r w:rsidRPr="00FA345D">
          <w:rPr>
            <w:rFonts w:ascii="Times New Roman" w:hAnsi="Times New Roman" w:cs="Times New Roman"/>
            <w:sz w:val="20"/>
            <w:szCs w:val="20"/>
            <w:lang w:val="en-US"/>
            <w:rPrChange w:id="3394" w:author="Sorour RAN1#99" w:date="2019-12-05T23:33:00Z">
              <w:rPr>
                <w:lang w:val="en-US"/>
              </w:rPr>
            </w:rPrChange>
          </w:rPr>
          <w:t>channel</w:t>
        </w:r>
      </w:ins>
      <w:ins w:id="3395" w:author="Sorour RAN1#99" w:date="2019-12-02T01:08:00Z">
        <w:r w:rsidRPr="00FA345D">
          <w:rPr>
            <w:rFonts w:ascii="Times New Roman" w:hAnsi="Times New Roman" w:cs="Times New Roman"/>
            <w:sz w:val="20"/>
            <w:szCs w:val="20"/>
            <w:lang w:val="en-US"/>
            <w:rPrChange w:id="3396" w:author="Sorour RAN1#99" w:date="2019-12-05T23:33:00Z">
              <w:rPr>
                <w:lang w:val="en-US"/>
              </w:rPr>
            </w:rPrChange>
          </w:rPr>
          <w:t xml:space="preserve">s </w:t>
        </w:r>
        <m:oMath>
          <m:r>
            <w:rPr>
              <w:rFonts w:ascii="Cambria Math" w:hAnsi="Cambria Math" w:cs="Times New Roman"/>
              <w:sz w:val="20"/>
              <w:szCs w:val="20"/>
              <w:rPrChange w:id="3397" w:author="Sorour RAN1#99" w:date="2019-12-05T23:33:00Z">
                <w:rPr>
                  <w:rFonts w:ascii="Cambria Math"/>
                </w:rPr>
              </w:rPrChange>
            </w:rPr>
            <m:t>C</m:t>
          </m:r>
        </m:oMath>
      </w:ins>
      <w:ins w:id="3398" w:author="Sorour RAN1#99" w:date="2019-12-02T01:07:00Z">
        <w:r w:rsidRPr="003764A5">
          <w:rPr>
            <w:rFonts w:ascii="Times New Roman" w:hAnsi="Times New Roman" w:cs="Times New Roman"/>
            <w:sz w:val="20"/>
            <w:szCs w:val="20"/>
            <w:lang w:val="en-US"/>
            <w:rPrChange w:id="3399" w:author="Sorour RAN1#99" w:date="2019-12-06T00:37:00Z">
              <w:rPr/>
            </w:rPrChange>
          </w:rPr>
          <w:t xml:space="preserve">, any PDSCH that fully or partially overlaps with </w:t>
        </w:r>
      </w:ins>
      <w:ins w:id="3400" w:author="Sorour RAN1#99" w:date="2019-12-02T01:09:00Z">
        <w:r w:rsidRPr="003764A5">
          <w:rPr>
            <w:rFonts w:ascii="Times New Roman" w:hAnsi="Times New Roman" w:cs="Times New Roman"/>
            <w:sz w:val="20"/>
            <w:szCs w:val="20"/>
            <w:lang w:val="en-US"/>
            <w:rPrChange w:id="3401" w:author="Sorour RAN1#99" w:date="2019-12-06T00:37:00Z">
              <w:rPr/>
            </w:rPrChange>
          </w:rPr>
          <w:t xml:space="preserve">any </w:t>
        </w:r>
      </w:ins>
      <w:ins w:id="3402" w:author="Sorour RAN1#99" w:date="2019-12-02T01:07:00Z">
        <w:r w:rsidRPr="003764A5">
          <w:rPr>
            <w:rFonts w:ascii="Times New Roman" w:hAnsi="Times New Roman" w:cs="Times New Roman"/>
            <w:sz w:val="20"/>
            <w:szCs w:val="20"/>
            <w:lang w:val="en-US"/>
            <w:rPrChange w:id="3403" w:author="Sorour RAN1#99" w:date="2019-12-06T00:37:00Z">
              <w:rPr/>
            </w:rPrChange>
          </w:rPr>
          <w:t xml:space="preserve">channel </w:t>
        </w:r>
      </w:ins>
      <m:oMath>
        <m:sSub>
          <m:sSubPr>
            <m:ctrlPr>
              <w:ins w:id="3404" w:author="Sorour RAN1#99" w:date="2019-12-02T01:09:00Z">
                <w:rPr>
                  <w:rFonts w:ascii="Cambria Math" w:hAnsi="Cambria Math" w:cs="Times New Roman"/>
                  <w:i/>
                  <w:sz w:val="20"/>
                  <w:szCs w:val="20"/>
                </w:rPr>
              </w:ins>
            </m:ctrlPr>
          </m:sSubPr>
          <m:e>
            <m:r>
              <w:ins w:id="3405" w:author="Sorour RAN1#99" w:date="2019-12-02T01:09:00Z">
                <w:rPr>
                  <w:rFonts w:ascii="Cambria Math" w:hAnsi="Cambria Math" w:cs="Times New Roman"/>
                  <w:sz w:val="20"/>
                  <w:szCs w:val="20"/>
                  <w:rPrChange w:id="3406" w:author="Sorour RAN1#99" w:date="2019-12-05T23:33:00Z">
                    <w:rPr>
                      <w:rFonts w:ascii="Cambria Math" w:hAnsi="Cambria Math" w:cs="Times New Roman"/>
                    </w:rPr>
                  </w:rPrChange>
                </w:rPr>
                <m:t>c</m:t>
              </w:ins>
            </m:r>
          </m:e>
          <m:sub>
            <m:r>
              <w:ins w:id="3407" w:author="Sorour RAN1#99" w:date="2019-12-02T01:09:00Z">
                <w:rPr>
                  <w:rFonts w:ascii="Cambria Math" w:hAnsi="Cambria Math" w:cs="Times New Roman"/>
                  <w:sz w:val="20"/>
                  <w:szCs w:val="20"/>
                  <w:rPrChange w:id="3408" w:author="Sorour RAN1#99" w:date="2019-12-05T23:33:00Z">
                    <w:rPr>
                      <w:rFonts w:ascii="Cambria Math" w:hAnsi="Cambria Math" w:cs="Times New Roman"/>
                    </w:rPr>
                  </w:rPrChange>
                </w:rPr>
                <m:t>i</m:t>
              </w:ins>
            </m:r>
          </m:sub>
        </m:sSub>
        <m:r>
          <w:ins w:id="3409" w:author="Sorour RAN1#99" w:date="2019-12-02T01:09:00Z">
            <w:rPr>
              <w:rFonts w:ascii="Cambria Math" w:hAnsi="Cambria Math" w:cs="Times New Roman"/>
              <w:sz w:val="20"/>
              <w:szCs w:val="20"/>
              <w:lang w:val="en-US"/>
              <w:rPrChange w:id="3410" w:author="Sorour RAN1#99" w:date="2019-12-06T00:37:00Z">
                <w:rPr>
                  <w:rFonts w:ascii="Cambria Math" w:hAnsi="Cambria Math" w:cs="Times New Roman"/>
                </w:rPr>
              </w:rPrChange>
            </w:rPr>
            <m:t>∈</m:t>
          </w:ins>
        </m:r>
        <m:r>
          <w:ins w:id="3411" w:author="Sorour RAN1#99" w:date="2019-12-02T01:09:00Z">
            <w:rPr>
              <w:rFonts w:ascii="Cambria Math" w:hAnsi="Cambria Math" w:cs="Times New Roman"/>
              <w:sz w:val="20"/>
              <w:szCs w:val="20"/>
              <w:rPrChange w:id="3412" w:author="Sorour RAN1#99" w:date="2019-12-05T23:33:00Z">
                <w:rPr>
                  <w:rFonts w:ascii="Cambria Math" w:hAnsi="Cambria Math" w:cs="Times New Roman"/>
                </w:rPr>
              </w:rPrChange>
            </w:rPr>
            <m:t>C</m:t>
          </w:ins>
        </m:r>
      </m:oMath>
      <w:ins w:id="3413" w:author="Sorour RAN1#99" w:date="2019-12-02T01:07:00Z">
        <w:r w:rsidRPr="003764A5">
          <w:rPr>
            <w:rFonts w:ascii="Times New Roman" w:hAnsi="Times New Roman" w:cs="Times New Roman"/>
            <w:sz w:val="20"/>
            <w:szCs w:val="20"/>
            <w:lang w:val="en-US"/>
            <w:rPrChange w:id="3414" w:author="Sorour RAN1#99" w:date="2019-12-06T00:37:00Z">
              <w:rPr/>
            </w:rPrChange>
          </w:rPr>
          <w:t>, is used in the procedure described in subclause 4.1.4.2.</w:t>
        </w:r>
      </w:ins>
    </w:p>
    <w:p w14:paraId="59505405" w14:textId="77777777" w:rsidR="00645CD0" w:rsidRPr="00A66ABF" w:rsidRDefault="00645CD0" w:rsidP="00645CD0">
      <w:pPr>
        <w:pStyle w:val="B1"/>
        <w:rPr>
          <w:lang w:val="en-US"/>
        </w:rPr>
      </w:pPr>
    </w:p>
    <w:p w14:paraId="720E03E0" w14:textId="77777777" w:rsidR="003369FD" w:rsidRPr="001A7C01" w:rsidRDefault="003369FD" w:rsidP="003369FD">
      <w:pPr>
        <w:pStyle w:val="Heading5"/>
      </w:pPr>
      <w:r>
        <w:t>4</w:t>
      </w:r>
      <w:r w:rsidRPr="001A7C01">
        <w:t>.1.</w:t>
      </w:r>
      <w:r>
        <w:t>6</w:t>
      </w:r>
      <w:r w:rsidRPr="001A7C01">
        <w:t>.2.2</w:t>
      </w:r>
      <w:r w:rsidRPr="001A7C01">
        <w:tab/>
        <w:t>Type B2</w:t>
      </w:r>
      <w:ins w:id="3415" w:author="Sorour Falahati" w:date="2019-10-30T05:52:00Z">
        <w:r w:rsidRPr="00D550C0">
          <w:t xml:space="preserve"> </w:t>
        </w:r>
        <w:r w:rsidRPr="001A7C01">
          <w:t>multi-</w:t>
        </w:r>
        <w:r>
          <w:t>channel</w:t>
        </w:r>
        <w:r w:rsidRPr="001A7C01">
          <w:t xml:space="preserve"> access procedure</w:t>
        </w:r>
      </w:ins>
    </w:p>
    <w:p w14:paraId="1EB791E0" w14:textId="11E45AC6" w:rsidR="003369FD" w:rsidRDefault="003369FD" w:rsidP="003369FD">
      <w:pPr>
        <w:rPr>
          <w:ins w:id="3416" w:author="Sorour RAN1#99" w:date="2019-12-06T10:02:00Z"/>
          <w:rFonts w:ascii="Times New Roman" w:hAnsi="Times New Roman" w:cs="Times New Roman"/>
          <w:sz w:val="20"/>
          <w:szCs w:val="20"/>
          <w:lang w:val="en-US"/>
        </w:rPr>
      </w:pPr>
      <w:r w:rsidRPr="00FA345D">
        <w:rPr>
          <w:rFonts w:ascii="Times New Roman" w:hAnsi="Times New Roman" w:cs="Times New Roman"/>
          <w:sz w:val="20"/>
          <w:szCs w:val="20"/>
          <w:lang w:val="en-US"/>
          <w:rPrChange w:id="3417" w:author="Sorour RAN1#99" w:date="2019-12-05T23:33:00Z">
            <w:rPr/>
          </w:rPrChange>
        </w:rPr>
        <w:t xml:space="preserve">A </w:t>
      </w:r>
      <m:oMath>
        <m:r>
          <w:ins w:id="3418" w:author="Sorour Falahati 1" w:date="2019-11-06T16:17:00Z">
            <w:rPr>
              <w:rFonts w:ascii="Cambria Math" w:hAnsi="Cambria Math" w:cs="Times New Roman"/>
              <w:sz w:val="20"/>
              <w:szCs w:val="20"/>
              <w:rPrChange w:id="3419" w:author="Sorour RAN1#99" w:date="2019-12-05T23:33:00Z">
                <w:rPr>
                  <w:rFonts w:ascii="Cambria Math" w:hAnsi="Cambria Math" w:cs="Times New Roman"/>
                </w:rPr>
              </w:rPrChange>
            </w:rPr>
            <m:t>C</m:t>
          </w:ins>
        </m:r>
        <m:sSub>
          <m:sSubPr>
            <m:ctrlPr>
              <w:ins w:id="3420" w:author="Sorour Falahati 1" w:date="2019-11-06T16:17:00Z">
                <w:rPr>
                  <w:rFonts w:ascii="Cambria Math" w:hAnsi="Cambria Math" w:cs="Times New Roman"/>
                  <w:i/>
                  <w:sz w:val="20"/>
                  <w:szCs w:val="20"/>
                </w:rPr>
              </w:ins>
            </m:ctrlPr>
          </m:sSubPr>
          <m:e>
            <m:r>
              <w:ins w:id="3421" w:author="Sorour Falahati 1" w:date="2019-11-06T16:17:00Z">
                <w:rPr>
                  <w:rFonts w:ascii="Cambria Math" w:hAnsi="Cambria Math" w:cs="Times New Roman"/>
                  <w:sz w:val="20"/>
                  <w:szCs w:val="20"/>
                  <w:rPrChange w:id="3422" w:author="Sorour RAN1#99" w:date="2019-12-05T23:33:00Z">
                    <w:rPr>
                      <w:rFonts w:ascii="Cambria Math" w:hAnsi="Cambria Math" w:cs="Times New Roman"/>
                    </w:rPr>
                  </w:rPrChange>
                </w:rPr>
                <m:t>W</m:t>
              </w:ins>
            </m:r>
          </m:e>
          <m:sub>
            <m:r>
              <w:ins w:id="3423" w:author="Sorour Falahati 1" w:date="2019-11-06T16:17:00Z">
                <w:rPr>
                  <w:rFonts w:ascii="Cambria Math" w:hAnsi="Cambria Math" w:cs="Times New Roman"/>
                  <w:sz w:val="20"/>
                  <w:szCs w:val="20"/>
                  <w:rPrChange w:id="3424" w:author="Sorour RAN1#99" w:date="2019-12-05T23:33:00Z">
                    <w:rPr>
                      <w:rFonts w:ascii="Cambria Math" w:hAnsi="Cambria Math" w:cs="Times New Roman"/>
                    </w:rPr>
                  </w:rPrChange>
                </w:rPr>
                <m:t>p</m:t>
              </w:ins>
            </m:r>
          </m:sub>
        </m:sSub>
      </m:oMath>
      <w:ins w:id="3425" w:author="Sorour Falahati 1" w:date="2019-11-06T17:27:00Z">
        <w:r w:rsidRPr="00FA345D">
          <w:rPr>
            <w:rFonts w:ascii="Times New Roman" w:hAnsi="Times New Roman" w:cs="Times New Roman"/>
            <w:sz w:val="20"/>
            <w:szCs w:val="20"/>
            <w:lang w:val="en-US"/>
            <w:rPrChange w:id="3426" w:author="Sorour RAN1#99" w:date="2019-12-05T23:33:00Z">
              <w:rPr/>
            </w:rPrChange>
          </w:rPr>
          <w:t xml:space="preserve"> </w:t>
        </w:r>
      </w:ins>
      <w:del w:id="3427" w:author="Sorour Falahati 1" w:date="2019-11-06T16:17:00Z">
        <w:r w:rsidRPr="003764A5" w:rsidDel="00F13A3C">
          <w:rPr>
            <w:rFonts w:ascii="Times New Roman" w:hAnsi="Times New Roman" w:cs="Times New Roman"/>
            <w:position w:val="-14"/>
            <w:sz w:val="20"/>
            <w:szCs w:val="20"/>
          </w:rPr>
          <w:object w:dxaOrig="520" w:dyaOrig="380" w14:anchorId="73AD4480">
            <v:shape id="_x0000_i1220" type="#_x0000_t75" style="width:26.5pt;height:19pt" o:ole="">
              <v:imagedata r:id="rId137" o:title=""/>
            </v:shape>
            <o:OLEObject Type="Embed" ProgID="Equation.3" ShapeID="_x0000_i1220" DrawAspect="Content" ObjectID="_1637138947" r:id="rId313"/>
          </w:object>
        </w:r>
      </w:del>
      <w:r w:rsidRPr="00FA345D">
        <w:rPr>
          <w:rFonts w:ascii="Times New Roman" w:hAnsi="Times New Roman" w:cs="Times New Roman"/>
          <w:sz w:val="20"/>
          <w:szCs w:val="20"/>
          <w:lang w:val="en-US"/>
          <w:rPrChange w:id="3428" w:author="Sorour RAN1#99" w:date="2019-12-05T23:33:00Z">
            <w:rPr/>
          </w:rPrChange>
        </w:rPr>
        <w:t xml:space="preserve">value is maintained independently for each </w:t>
      </w:r>
      <w:del w:id="3429" w:author="Sorour Falahati" w:date="2019-10-30T05:47:00Z">
        <w:r w:rsidRPr="00FA345D" w:rsidDel="007517D8">
          <w:rPr>
            <w:rFonts w:ascii="Times New Roman" w:hAnsi="Times New Roman" w:cs="Times New Roman"/>
            <w:sz w:val="20"/>
            <w:szCs w:val="20"/>
            <w:lang w:val="en-US"/>
            <w:rPrChange w:id="3430" w:author="Sorour RAN1#99" w:date="2019-12-05T23:33:00Z">
              <w:rPr/>
            </w:rPrChange>
          </w:rPr>
          <w:delText>carrier</w:delText>
        </w:r>
      </w:del>
      <w:ins w:id="3431" w:author="Sorour Falahati" w:date="2019-10-30T05:47:00Z">
        <w:r w:rsidRPr="00FA345D">
          <w:rPr>
            <w:rFonts w:ascii="Times New Roman" w:hAnsi="Times New Roman" w:cs="Times New Roman"/>
            <w:sz w:val="20"/>
            <w:szCs w:val="20"/>
            <w:lang w:val="en-US"/>
            <w:rPrChange w:id="3432" w:author="Sorour RAN1#99" w:date="2019-12-05T23:33:00Z">
              <w:rPr/>
            </w:rPrChange>
          </w:rPr>
          <w:t>channel</w:t>
        </w:r>
      </w:ins>
      <w:r w:rsidRPr="00FA345D">
        <w:rPr>
          <w:rFonts w:ascii="Times New Roman" w:hAnsi="Times New Roman" w:cs="Times New Roman"/>
          <w:sz w:val="20"/>
          <w:szCs w:val="20"/>
          <w:lang w:val="en-US"/>
          <w:rPrChange w:id="3433" w:author="Sorour RAN1#99" w:date="2019-12-05T23:33:00Z">
            <w:rPr/>
          </w:rPrChange>
        </w:rPr>
        <w:t xml:space="preserve"> </w:t>
      </w:r>
      <m:oMath>
        <m:sSub>
          <m:sSubPr>
            <m:ctrlPr>
              <w:ins w:id="3434" w:author="Sorour Falahati 1" w:date="2019-11-06T16:17:00Z">
                <w:rPr>
                  <w:rFonts w:ascii="Cambria Math" w:hAnsi="Cambria Math" w:cs="Times New Roman"/>
                  <w:i/>
                  <w:sz w:val="20"/>
                  <w:szCs w:val="20"/>
                </w:rPr>
              </w:ins>
            </m:ctrlPr>
          </m:sSubPr>
          <m:e>
            <m:r>
              <w:ins w:id="3435" w:author="Sorour Falahati 1" w:date="2019-11-06T16:17:00Z">
                <w:rPr>
                  <w:rFonts w:ascii="Cambria Math" w:hAnsi="Cambria Math" w:cs="Times New Roman"/>
                  <w:sz w:val="20"/>
                  <w:szCs w:val="20"/>
                  <w:rPrChange w:id="3436" w:author="Sorour RAN1#99" w:date="2019-12-05T23:33:00Z">
                    <w:rPr>
                      <w:rFonts w:ascii="Cambria Math"/>
                    </w:rPr>
                  </w:rPrChange>
                </w:rPr>
                <m:t>c</m:t>
              </w:ins>
            </m:r>
          </m:e>
          <m:sub>
            <m:r>
              <w:ins w:id="3437" w:author="Sorour Falahati 1" w:date="2019-11-06T16:17:00Z">
                <w:rPr>
                  <w:rFonts w:ascii="Cambria Math" w:hAnsi="Cambria Math" w:cs="Times New Roman"/>
                  <w:sz w:val="20"/>
                  <w:szCs w:val="20"/>
                  <w:rPrChange w:id="3438" w:author="Sorour RAN1#99" w:date="2019-12-05T23:33:00Z">
                    <w:rPr>
                      <w:rFonts w:ascii="Cambria Math"/>
                    </w:rPr>
                  </w:rPrChange>
                </w:rPr>
                <m:t>i</m:t>
              </w:ins>
            </m:r>
          </m:sub>
        </m:sSub>
        <m:r>
          <w:ins w:id="3439" w:author="Sorour Falahati 1" w:date="2019-11-06T16:17:00Z">
            <w:rPr>
              <w:rFonts w:ascii="Cambria Math" w:hAnsi="Cambria Math" w:cs="Times New Roman"/>
              <w:sz w:val="20"/>
              <w:szCs w:val="20"/>
              <w:lang w:val="en-US"/>
              <w:rPrChange w:id="3440" w:author="Sorour RAN1#99" w:date="2019-12-05T23:33:00Z">
                <w:rPr>
                  <w:rFonts w:ascii="Cambria Math" w:hAnsi="Cambria Math" w:cs="Cambria Math"/>
                </w:rPr>
              </w:rPrChange>
            </w:rPr>
            <m:t>∈</m:t>
          </w:ins>
        </m:r>
        <m:r>
          <w:ins w:id="3441" w:author="Sorour Falahati 1" w:date="2019-11-06T16:17:00Z">
            <w:rPr>
              <w:rFonts w:ascii="Cambria Math" w:hAnsi="Cambria Math" w:cs="Times New Roman"/>
              <w:sz w:val="20"/>
              <w:szCs w:val="20"/>
              <w:rPrChange w:id="3442" w:author="Sorour RAN1#99" w:date="2019-12-05T23:33:00Z">
                <w:rPr>
                  <w:rFonts w:ascii="Cambria Math"/>
                </w:rPr>
              </w:rPrChange>
            </w:rPr>
            <m:t>C</m:t>
          </w:ins>
        </m:r>
      </m:oMath>
      <w:ins w:id="3443" w:author="Sorour Falahati 1" w:date="2019-11-06T17:27:00Z">
        <w:r w:rsidRPr="00FA345D">
          <w:rPr>
            <w:rFonts w:ascii="Times New Roman" w:hAnsi="Times New Roman" w:cs="Times New Roman"/>
            <w:sz w:val="20"/>
            <w:szCs w:val="20"/>
            <w:lang w:val="en-US"/>
            <w:rPrChange w:id="3444" w:author="Sorour RAN1#99" w:date="2019-12-05T23:33:00Z">
              <w:rPr/>
            </w:rPrChange>
          </w:rPr>
          <w:t xml:space="preserve"> </w:t>
        </w:r>
      </w:ins>
      <w:del w:id="3445" w:author="Sorour Falahati 1" w:date="2019-11-06T16:17:00Z">
        <w:r w:rsidRPr="003764A5" w:rsidDel="00F13A3C">
          <w:rPr>
            <w:rFonts w:ascii="Times New Roman" w:hAnsi="Times New Roman" w:cs="Times New Roman"/>
            <w:position w:val="-12"/>
            <w:sz w:val="20"/>
            <w:szCs w:val="20"/>
          </w:rPr>
          <w:object w:dxaOrig="639" w:dyaOrig="360" w14:anchorId="5929C554">
            <v:shape id="_x0000_i1221" type="#_x0000_t75" style="width:32pt;height:19pt" o:ole="">
              <v:imagedata r:id="rId279" o:title=""/>
            </v:shape>
            <o:OLEObject Type="Embed" ProgID="Equation.3" ShapeID="_x0000_i1221" DrawAspect="Content" ObjectID="_1637138948" r:id="rId314"/>
          </w:object>
        </w:r>
      </w:del>
      <w:r w:rsidRPr="00FA345D">
        <w:rPr>
          <w:rFonts w:ascii="Times New Roman" w:hAnsi="Times New Roman" w:cs="Times New Roman"/>
          <w:sz w:val="20"/>
          <w:szCs w:val="20"/>
          <w:lang w:val="en-US"/>
          <w:rPrChange w:id="3446" w:author="Sorour RAN1#99" w:date="2019-12-05T23:33:00Z">
            <w:rPr/>
          </w:rPrChange>
        </w:rPr>
        <w:t xml:space="preserve">using the procedure described in </w:t>
      </w:r>
      <w:ins w:id="3447" w:author="Sorour Falahati 1" w:date="2019-11-06T18:49:00Z">
        <w:r w:rsidRPr="00FA345D">
          <w:rPr>
            <w:rFonts w:ascii="Times New Roman" w:hAnsi="Times New Roman" w:cs="Times New Roman"/>
            <w:sz w:val="20"/>
            <w:szCs w:val="20"/>
            <w:lang w:val="en-US"/>
            <w:rPrChange w:id="3448" w:author="Sorour RAN1#99" w:date="2019-12-05T23:33:00Z">
              <w:rPr/>
            </w:rPrChange>
          </w:rPr>
          <w:t>s</w:t>
        </w:r>
      </w:ins>
      <w:del w:id="3449" w:author="Sorour Falahati 1" w:date="2019-11-06T18:49:00Z">
        <w:r w:rsidRPr="00FA345D" w:rsidDel="00C86A0C">
          <w:rPr>
            <w:rFonts w:ascii="Times New Roman" w:hAnsi="Times New Roman" w:cs="Times New Roman"/>
            <w:sz w:val="20"/>
            <w:szCs w:val="20"/>
            <w:lang w:val="en-US"/>
            <w:rPrChange w:id="3450" w:author="Sorour RAN1#99" w:date="2019-12-05T23:33:00Z">
              <w:rPr/>
            </w:rPrChange>
          </w:rPr>
          <w:delText>S</w:delText>
        </w:r>
      </w:del>
      <w:r w:rsidRPr="00FA345D">
        <w:rPr>
          <w:rFonts w:ascii="Times New Roman" w:hAnsi="Times New Roman" w:cs="Times New Roman"/>
          <w:sz w:val="20"/>
          <w:szCs w:val="20"/>
          <w:lang w:val="en-US"/>
          <w:rPrChange w:id="3451" w:author="Sorour RAN1#99" w:date="2019-12-05T23:33:00Z">
            <w:rPr/>
          </w:rPrChange>
        </w:rPr>
        <w:t>ubclause 4.1.4.</w:t>
      </w:r>
    </w:p>
    <w:p w14:paraId="007B08DE" w14:textId="77777777" w:rsidR="00364B3B" w:rsidRPr="00FA345D" w:rsidRDefault="00364B3B" w:rsidP="003369FD">
      <w:pPr>
        <w:rPr>
          <w:rFonts w:ascii="Times New Roman" w:hAnsi="Times New Roman" w:cs="Times New Roman"/>
          <w:sz w:val="20"/>
          <w:szCs w:val="20"/>
          <w:lang w:val="en-US"/>
          <w:rPrChange w:id="3452" w:author="Sorour RAN1#99" w:date="2019-12-05T23:33:00Z">
            <w:rPr/>
          </w:rPrChange>
        </w:rPr>
      </w:pPr>
    </w:p>
    <w:p w14:paraId="3C2C03AB" w14:textId="2777B376" w:rsidR="004111BF" w:rsidRPr="003764A5" w:rsidRDefault="004111BF" w:rsidP="004111BF">
      <w:pPr>
        <w:rPr>
          <w:rFonts w:ascii="Times New Roman" w:hAnsi="Times New Roman" w:cs="Times New Roman"/>
          <w:sz w:val="20"/>
          <w:szCs w:val="20"/>
          <w:lang w:val="en-US"/>
          <w:rPrChange w:id="3453" w:author="Sorour RAN1#99" w:date="2019-12-06T00:37:00Z">
            <w:rPr/>
          </w:rPrChange>
        </w:rPr>
      </w:pPr>
      <w:ins w:id="3454" w:author="Sorour RAN1#99" w:date="2019-12-02T11:15:00Z">
        <w:r w:rsidRPr="003764A5">
          <w:rPr>
            <w:rFonts w:ascii="Times New Roman" w:hAnsi="Times New Roman" w:cs="Times New Roman"/>
            <w:sz w:val="20"/>
            <w:szCs w:val="20"/>
            <w:lang w:val="en-US"/>
            <w:rPrChange w:id="3455" w:author="Sorour RAN1#99" w:date="2019-12-06T00:37:00Z">
              <w:rPr/>
            </w:rPrChange>
          </w:rPr>
          <w:t xml:space="preserve">For determining </w:t>
        </w:r>
        <m:oMath>
          <m:r>
            <w:rPr>
              <w:rFonts w:ascii="Cambria Math" w:hAnsi="Cambria Math" w:cs="Times New Roman"/>
              <w:sz w:val="20"/>
              <w:szCs w:val="20"/>
              <w:rPrChange w:id="3456" w:author="Sorour RAN1#99" w:date="2019-12-05T23:33:00Z">
                <w:rPr>
                  <w:rFonts w:ascii="Cambria Math" w:hAnsi="Cambria Math" w:cs="Times New Roman"/>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3457" w:author="Sorour RAN1#99" w:date="2019-12-05T23:33:00Z">
                    <w:rPr>
                      <w:rFonts w:ascii="Cambria Math" w:hAnsi="Cambria Math" w:cs="Times New Roman"/>
                    </w:rPr>
                  </w:rPrChange>
                </w:rPr>
                <m:t>W</m:t>
              </m:r>
            </m:e>
            <m:sub>
              <m:r>
                <w:rPr>
                  <w:rFonts w:ascii="Cambria Math" w:hAnsi="Cambria Math" w:cs="Times New Roman"/>
                  <w:sz w:val="20"/>
                  <w:szCs w:val="20"/>
                  <w:rPrChange w:id="3458" w:author="Sorour RAN1#99" w:date="2019-12-05T23:33:00Z">
                    <w:rPr>
                      <w:rFonts w:ascii="Cambria Math" w:hAnsi="Cambria Math" w:cs="Times New Roman"/>
                    </w:rPr>
                  </w:rPrChange>
                </w:rPr>
                <m:t>p</m:t>
              </m:r>
            </m:sub>
          </m:sSub>
        </m:oMath>
        <w:r w:rsidRPr="00FA345D">
          <w:rPr>
            <w:rFonts w:ascii="Times New Roman" w:hAnsi="Times New Roman" w:cs="Times New Roman"/>
            <w:sz w:val="20"/>
            <w:szCs w:val="20"/>
            <w:lang w:val="en-US"/>
            <w:rPrChange w:id="3459" w:author="Sorour RAN1#99" w:date="2019-12-05T23:33:00Z">
              <w:rPr>
                <w:lang w:val="en-US"/>
              </w:rPr>
            </w:rPrChange>
          </w:rPr>
          <w:t xml:space="preserve"> for channel</w:t>
        </w:r>
        <w:r w:rsidRPr="003764A5">
          <w:rPr>
            <w:rFonts w:ascii="Times New Roman" w:hAnsi="Times New Roman" w:cs="Times New Roman"/>
            <w:sz w:val="20"/>
            <w:szCs w:val="20"/>
            <w:lang w:val="en-US"/>
            <w:rPrChange w:id="3460" w:author="Sorour RAN1#99" w:date="2019-12-06T00:37: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461" w:author="Sorour RAN1#99" w:date="2019-12-05T23:33:00Z">
                    <w:rPr>
                      <w:rFonts w:ascii="Cambria Math"/>
                    </w:rPr>
                  </w:rPrChange>
                </w:rPr>
                <m:t>c</m:t>
              </m:r>
            </m:e>
            <m:sub>
              <m:r>
                <w:rPr>
                  <w:rFonts w:ascii="Cambria Math" w:hAnsi="Cambria Math" w:cs="Times New Roman"/>
                  <w:sz w:val="20"/>
                  <w:szCs w:val="20"/>
                  <w:rPrChange w:id="3462" w:author="Sorour RAN1#99" w:date="2019-12-05T23:33:00Z">
                    <w:rPr>
                      <w:rFonts w:ascii="Cambria Math"/>
                    </w:rPr>
                  </w:rPrChange>
                </w:rPr>
                <m:t>i</m:t>
              </m:r>
            </m:sub>
          </m:sSub>
        </m:oMath>
        <w:r w:rsidRPr="003764A5">
          <w:rPr>
            <w:rFonts w:ascii="Times New Roman" w:hAnsi="Times New Roman" w:cs="Times New Roman"/>
            <w:sz w:val="20"/>
            <w:szCs w:val="20"/>
            <w:lang w:val="en-US"/>
            <w:rPrChange w:id="3463" w:author="Sorour RAN1#99" w:date="2019-12-06T00:37:00Z">
              <w:rPr/>
            </w:rPrChange>
          </w:rPr>
          <w:t xml:space="preserve">, any PDSCH that fully or partially overlaps with channel  </w:t>
        </w:r>
        <m:oMath>
          <m:sSub>
            <m:sSubPr>
              <m:ctrlPr>
                <w:rPr>
                  <w:rFonts w:ascii="Cambria Math" w:hAnsi="Cambria Math" w:cs="Times New Roman"/>
                  <w:i/>
                  <w:sz w:val="20"/>
                  <w:szCs w:val="20"/>
                </w:rPr>
              </m:ctrlPr>
            </m:sSubPr>
            <m:e>
              <m:r>
                <w:rPr>
                  <w:rFonts w:ascii="Cambria Math" w:hAnsi="Cambria Math" w:cs="Times New Roman"/>
                  <w:sz w:val="20"/>
                  <w:szCs w:val="20"/>
                  <w:rPrChange w:id="3464" w:author="Sorour RAN1#99" w:date="2019-12-05T23:33:00Z">
                    <w:rPr>
                      <w:rFonts w:ascii="Cambria Math"/>
                    </w:rPr>
                  </w:rPrChange>
                </w:rPr>
                <m:t>c</m:t>
              </m:r>
            </m:e>
            <m:sub>
              <m:r>
                <w:rPr>
                  <w:rFonts w:ascii="Cambria Math" w:hAnsi="Cambria Math" w:cs="Times New Roman"/>
                  <w:sz w:val="20"/>
                  <w:szCs w:val="20"/>
                  <w:rPrChange w:id="3465" w:author="Sorour RAN1#99" w:date="2019-12-05T23:33:00Z">
                    <w:rPr>
                      <w:rFonts w:ascii="Cambria Math"/>
                    </w:rPr>
                  </w:rPrChange>
                </w:rPr>
                <m:t>i</m:t>
              </m:r>
            </m:sub>
          </m:sSub>
        </m:oMath>
        <w:r w:rsidRPr="003764A5">
          <w:rPr>
            <w:rFonts w:ascii="Times New Roman" w:hAnsi="Times New Roman" w:cs="Times New Roman"/>
            <w:sz w:val="20"/>
            <w:szCs w:val="20"/>
            <w:lang w:val="en-US"/>
            <w:rPrChange w:id="3466" w:author="Sorour RAN1#99" w:date="2019-12-06T00:37:00Z">
              <w:rPr/>
            </w:rPrChange>
          </w:rPr>
          <w:t>, is used in the procedure described in subclause 4.1.4.2.</w:t>
        </w:r>
      </w:ins>
    </w:p>
    <w:p w14:paraId="362C715C" w14:textId="77777777" w:rsidR="004111BF" w:rsidRPr="00FA345D" w:rsidRDefault="004111BF" w:rsidP="004111BF">
      <w:pPr>
        <w:rPr>
          <w:ins w:id="3467" w:author="Sorour RAN1#99" w:date="2019-12-02T11:15:00Z"/>
          <w:rFonts w:ascii="Times New Roman" w:hAnsi="Times New Roman" w:cs="Times New Roman"/>
          <w:sz w:val="20"/>
          <w:szCs w:val="20"/>
          <w:lang w:val="en-US"/>
          <w:rPrChange w:id="3468" w:author="Sorour RAN1#99" w:date="2019-12-05T23:33:00Z">
            <w:rPr>
              <w:ins w:id="3469" w:author="Sorour RAN1#99" w:date="2019-12-02T11:15:00Z"/>
              <w:lang w:val="en-US"/>
            </w:rPr>
          </w:rPrChange>
        </w:rPr>
      </w:pPr>
    </w:p>
    <w:p w14:paraId="03640EA1" w14:textId="77777777" w:rsidR="003369FD" w:rsidRPr="00FA345D" w:rsidRDefault="003369FD" w:rsidP="003369FD">
      <w:pPr>
        <w:rPr>
          <w:ins w:id="3470" w:author="Sorour Falahati" w:date="2019-10-29T00:04:00Z"/>
          <w:rFonts w:ascii="Times New Roman" w:hAnsi="Times New Roman" w:cs="Times New Roman"/>
          <w:sz w:val="20"/>
          <w:szCs w:val="20"/>
          <w:lang w:val="en-US"/>
          <w:rPrChange w:id="3471" w:author="Sorour RAN1#99" w:date="2019-12-05T23:33:00Z">
            <w:rPr>
              <w:ins w:id="3472" w:author="Sorour Falahati" w:date="2019-10-29T00:04:00Z"/>
            </w:rPr>
          </w:rPrChange>
        </w:rPr>
      </w:pPr>
      <w:r w:rsidRPr="00FA345D">
        <w:rPr>
          <w:rFonts w:ascii="Times New Roman" w:hAnsi="Times New Roman" w:cs="Times New Roman"/>
          <w:sz w:val="20"/>
          <w:szCs w:val="20"/>
          <w:lang w:val="en-US"/>
          <w:rPrChange w:id="3473" w:author="Sorour RAN1#99" w:date="2019-12-05T23:33:00Z">
            <w:rPr/>
          </w:rPrChange>
        </w:rPr>
        <w:lastRenderedPageBreak/>
        <w:t xml:space="preserve">For determining </w:t>
      </w:r>
      <m:oMath>
        <m:sSub>
          <m:sSubPr>
            <m:ctrlPr>
              <w:ins w:id="3474" w:author="Sorour Falahati 1" w:date="2019-11-06T16:17:00Z">
                <w:rPr>
                  <w:rFonts w:ascii="Cambria Math" w:hAnsi="Cambria Math" w:cs="Times New Roman"/>
                  <w:i/>
                  <w:sz w:val="20"/>
                  <w:szCs w:val="20"/>
                </w:rPr>
              </w:ins>
            </m:ctrlPr>
          </m:sSubPr>
          <m:e>
            <m:r>
              <w:ins w:id="3475" w:author="Sorour Falahati 1" w:date="2019-11-06T16:17:00Z">
                <w:rPr>
                  <w:rFonts w:ascii="Cambria Math" w:hAnsi="Cambria Math" w:cs="Times New Roman"/>
                  <w:sz w:val="20"/>
                  <w:szCs w:val="20"/>
                  <w:rPrChange w:id="3476" w:author="Sorour RAN1#99" w:date="2019-12-05T23:33:00Z">
                    <w:rPr>
                      <w:rFonts w:ascii="Cambria Math" w:hAnsi="Cambria Math" w:cs="Times New Roman"/>
                    </w:rPr>
                  </w:rPrChange>
                </w:rPr>
                <m:t>N</m:t>
              </w:ins>
            </m:r>
          </m:e>
          <m:sub>
            <m:r>
              <w:ins w:id="3477" w:author="Sorour Falahati 1" w:date="2019-11-06T16:17:00Z">
                <w:rPr>
                  <w:rFonts w:ascii="Cambria Math" w:hAnsi="Cambria Math" w:cs="Times New Roman"/>
                  <w:sz w:val="20"/>
                  <w:szCs w:val="20"/>
                  <w:rPrChange w:id="3478" w:author="Sorour RAN1#99" w:date="2019-12-05T23:33:00Z">
                    <w:rPr>
                      <w:rFonts w:ascii="Cambria Math" w:hAnsi="Cambria Math" w:cs="Times New Roman"/>
                    </w:rPr>
                  </w:rPrChange>
                </w:rPr>
                <m:t>init</m:t>
              </w:ins>
            </m:r>
          </m:sub>
        </m:sSub>
      </m:oMath>
      <w:del w:id="3479" w:author="Sorour Falahati 1" w:date="2019-11-06T16:17:00Z">
        <w:r w:rsidRPr="00FA345D" w:rsidDel="00F13A3C">
          <w:rPr>
            <w:rFonts w:ascii="Times New Roman" w:hAnsi="Times New Roman" w:cs="Times New Roman"/>
            <w:position w:val="-12"/>
            <w:sz w:val="20"/>
            <w:szCs w:val="20"/>
            <w:rPrChange w:id="3480" w:author="Sorour RAN1#99" w:date="2019-12-05T23:33:00Z">
              <w:rPr>
                <w:rFonts w:ascii="Times New Roman" w:hAnsi="Times New Roman" w:cs="Times New Roman"/>
                <w:position w:val="-12"/>
                <w:sz w:val="20"/>
                <w:szCs w:val="20"/>
              </w:rPr>
            </w:rPrChange>
          </w:rPr>
          <w:object w:dxaOrig="460" w:dyaOrig="360" w14:anchorId="328417D6">
            <v:shape id="_x0000_i1222" type="#_x0000_t75" style="width:23.5pt;height:19pt" o:ole="">
              <v:imagedata r:id="rId20" o:title=""/>
            </v:shape>
            <o:OLEObject Type="Embed" ProgID="Equation.3" ShapeID="_x0000_i1222" DrawAspect="Content" ObjectID="_1637138949" r:id="rId315"/>
          </w:object>
        </w:r>
      </w:del>
      <w:r w:rsidRPr="00FA345D">
        <w:rPr>
          <w:rFonts w:ascii="Times New Roman" w:hAnsi="Times New Roman" w:cs="Times New Roman"/>
          <w:sz w:val="20"/>
          <w:szCs w:val="20"/>
          <w:lang w:val="en-US"/>
          <w:rPrChange w:id="3481" w:author="Sorour RAN1#99" w:date="2019-12-05T23:33:00Z">
            <w:rPr>
              <w:lang w:val="en-US"/>
            </w:rPr>
          </w:rPrChange>
        </w:rPr>
        <w:t xml:space="preserve"> for </w:t>
      </w:r>
      <w:del w:id="3482" w:author="Sorour Falahati" w:date="2019-10-30T05:47:00Z">
        <w:r w:rsidRPr="00FA345D" w:rsidDel="007517D8">
          <w:rPr>
            <w:rFonts w:ascii="Times New Roman" w:hAnsi="Times New Roman" w:cs="Times New Roman"/>
            <w:sz w:val="20"/>
            <w:szCs w:val="20"/>
            <w:lang w:val="en-US"/>
            <w:rPrChange w:id="3483" w:author="Sorour RAN1#99" w:date="2019-12-05T23:33:00Z">
              <w:rPr>
                <w:lang w:val="en-US"/>
              </w:rPr>
            </w:rPrChange>
          </w:rPr>
          <w:delText>carrier</w:delText>
        </w:r>
      </w:del>
      <w:ins w:id="3484" w:author="Sorour Falahati" w:date="2019-10-30T05:47:00Z">
        <w:r w:rsidRPr="00FA345D">
          <w:rPr>
            <w:rFonts w:ascii="Times New Roman" w:hAnsi="Times New Roman" w:cs="Times New Roman"/>
            <w:sz w:val="20"/>
            <w:szCs w:val="20"/>
            <w:lang w:val="en-US"/>
            <w:rPrChange w:id="3485" w:author="Sorour RAN1#99" w:date="2019-12-05T23:33:00Z">
              <w:rPr>
                <w:lang w:val="en-US"/>
              </w:rPr>
            </w:rPrChange>
          </w:rPr>
          <w:t>channel</w:t>
        </w:r>
      </w:ins>
      <w:r w:rsidRPr="00FA345D">
        <w:rPr>
          <w:rFonts w:ascii="Times New Roman" w:hAnsi="Times New Roman" w:cs="Times New Roman"/>
          <w:sz w:val="20"/>
          <w:szCs w:val="20"/>
          <w:lang w:val="en-US"/>
          <w:rPrChange w:id="3486" w:author="Sorour RAN1#99" w:date="2019-12-05T23:33:00Z">
            <w:rPr>
              <w:lang w:val="en-US"/>
            </w:rPr>
          </w:rPrChange>
        </w:rPr>
        <w:t xml:space="preserve"> </w:t>
      </w:r>
      <m:oMath>
        <m:sSub>
          <m:sSubPr>
            <m:ctrlPr>
              <w:ins w:id="3487" w:author="Sorour Falahati 1" w:date="2019-11-06T16:17:00Z">
                <w:rPr>
                  <w:rFonts w:ascii="Cambria Math" w:hAnsi="Cambria Math" w:cs="Times New Roman"/>
                  <w:i/>
                  <w:sz w:val="20"/>
                  <w:szCs w:val="20"/>
                </w:rPr>
              </w:ins>
            </m:ctrlPr>
          </m:sSubPr>
          <m:e>
            <m:r>
              <w:ins w:id="3488" w:author="Sorour Falahati 1" w:date="2019-11-06T16:17:00Z">
                <w:rPr>
                  <w:rFonts w:ascii="Cambria Math" w:hAnsi="Cambria Math" w:cs="Times New Roman"/>
                  <w:sz w:val="20"/>
                  <w:szCs w:val="20"/>
                  <w:rPrChange w:id="3489" w:author="Sorour RAN1#99" w:date="2019-12-05T23:33:00Z">
                    <w:rPr>
                      <w:rFonts w:ascii="Cambria Math" w:hAnsi="Cambria Math" w:cs="Times New Roman"/>
                    </w:rPr>
                  </w:rPrChange>
                </w:rPr>
                <m:t>c</m:t>
              </w:ins>
            </m:r>
          </m:e>
          <m:sub>
            <m:r>
              <w:ins w:id="3490" w:author="Sorour Falahati 1" w:date="2019-11-06T16:17:00Z">
                <w:rPr>
                  <w:rFonts w:ascii="Cambria Math" w:hAnsi="Cambria Math" w:cs="Times New Roman"/>
                  <w:sz w:val="20"/>
                  <w:szCs w:val="20"/>
                  <w:rPrChange w:id="3491" w:author="Sorour RAN1#99" w:date="2019-12-05T23:33:00Z">
                    <w:rPr>
                      <w:rFonts w:ascii="Cambria Math" w:hAnsi="Cambria Math" w:cs="Times New Roman"/>
                    </w:rPr>
                  </w:rPrChange>
                </w:rPr>
                <m:t>j</m:t>
              </w:ins>
            </m:r>
          </m:sub>
        </m:sSub>
      </m:oMath>
      <w:del w:id="3492" w:author="Sorour Falahati 1" w:date="2019-11-06T16:17:00Z">
        <w:r w:rsidRPr="00FA345D" w:rsidDel="00F13A3C">
          <w:rPr>
            <w:rFonts w:ascii="Times New Roman" w:hAnsi="Times New Roman" w:cs="Times New Roman"/>
            <w:position w:val="-14"/>
            <w:sz w:val="20"/>
            <w:szCs w:val="20"/>
            <w:rPrChange w:id="3493" w:author="Sorour RAN1#99" w:date="2019-12-05T23:33:00Z">
              <w:rPr>
                <w:rFonts w:ascii="Times New Roman" w:hAnsi="Times New Roman" w:cs="Times New Roman"/>
                <w:position w:val="-14"/>
                <w:sz w:val="20"/>
                <w:szCs w:val="20"/>
              </w:rPr>
            </w:rPrChange>
          </w:rPr>
          <w:object w:dxaOrig="260" w:dyaOrig="380" w14:anchorId="10932AF0">
            <v:shape id="_x0000_i1223" type="#_x0000_t75" style="width:13.5pt;height:19pt" o:ole="">
              <v:imagedata r:id="rId306" o:title=""/>
            </v:shape>
            <o:OLEObject Type="Embed" ProgID="Equation.3" ShapeID="_x0000_i1223" DrawAspect="Content" ObjectID="_1637138950" r:id="rId316"/>
          </w:object>
        </w:r>
      </w:del>
      <w:r w:rsidRPr="00FA345D">
        <w:rPr>
          <w:rFonts w:ascii="Times New Roman" w:hAnsi="Times New Roman" w:cs="Times New Roman"/>
          <w:sz w:val="20"/>
          <w:szCs w:val="20"/>
          <w:lang w:val="en-US"/>
          <w:rPrChange w:id="3494" w:author="Sorour RAN1#99" w:date="2019-12-05T23:33:00Z">
            <w:rPr/>
          </w:rPrChange>
        </w:rPr>
        <w:t xml:space="preserve">, </w:t>
      </w:r>
      <m:oMath>
        <m:r>
          <w:ins w:id="3495" w:author="Sorour Falahati 1" w:date="2019-11-06T16:17:00Z">
            <w:rPr>
              <w:rFonts w:ascii="Cambria Math" w:hAnsi="Cambria Math" w:cs="Times New Roman"/>
              <w:sz w:val="20"/>
              <w:szCs w:val="20"/>
              <w:rPrChange w:id="3496" w:author="Sorour RAN1#99" w:date="2019-12-05T23:33:00Z">
                <w:rPr>
                  <w:rFonts w:ascii="Cambria Math" w:hAnsi="Cambria Math" w:cs="Times New Roman"/>
                </w:rPr>
              </w:rPrChange>
            </w:rPr>
            <m:t>C</m:t>
          </w:ins>
        </m:r>
        <m:sSub>
          <m:sSubPr>
            <m:ctrlPr>
              <w:ins w:id="3497" w:author="Sorour Falahati 1" w:date="2019-11-06T16:17:00Z">
                <w:rPr>
                  <w:rFonts w:ascii="Cambria Math" w:hAnsi="Cambria Math" w:cs="Times New Roman"/>
                  <w:i/>
                  <w:sz w:val="20"/>
                  <w:szCs w:val="20"/>
                </w:rPr>
              </w:ins>
            </m:ctrlPr>
          </m:sSubPr>
          <m:e>
            <m:r>
              <w:ins w:id="3498" w:author="Sorour Falahati 1" w:date="2019-11-06T16:17:00Z">
                <w:rPr>
                  <w:rFonts w:ascii="Cambria Math" w:hAnsi="Cambria Math" w:cs="Times New Roman"/>
                  <w:sz w:val="20"/>
                  <w:szCs w:val="20"/>
                  <w:rPrChange w:id="3499" w:author="Sorour RAN1#99" w:date="2019-12-05T23:33:00Z">
                    <w:rPr>
                      <w:rFonts w:ascii="Cambria Math" w:hAnsi="Cambria Math" w:cs="Times New Roman"/>
                    </w:rPr>
                  </w:rPrChange>
                </w:rPr>
                <m:t>W</m:t>
              </w:ins>
            </m:r>
          </m:e>
          <m:sub>
            <m:r>
              <w:ins w:id="3500" w:author="Sorour Falahati 1" w:date="2019-11-06T16:17:00Z">
                <w:rPr>
                  <w:rFonts w:ascii="Cambria Math" w:hAnsi="Cambria Math" w:cs="Times New Roman"/>
                  <w:sz w:val="20"/>
                  <w:szCs w:val="20"/>
                  <w:rPrChange w:id="3501" w:author="Sorour RAN1#99" w:date="2019-12-05T23:33:00Z">
                    <w:rPr>
                      <w:rFonts w:ascii="Cambria Math" w:hAnsi="Cambria Math" w:cs="Times New Roman"/>
                    </w:rPr>
                  </w:rPrChange>
                </w:rPr>
                <m:t>p</m:t>
              </w:ins>
            </m:r>
          </m:sub>
        </m:sSub>
      </m:oMath>
      <w:ins w:id="3502" w:author="Sorour Falahati 1" w:date="2019-11-06T17:27:00Z">
        <w:r w:rsidRPr="00FA345D">
          <w:rPr>
            <w:rFonts w:ascii="Times New Roman" w:hAnsi="Times New Roman" w:cs="Times New Roman"/>
            <w:sz w:val="20"/>
            <w:szCs w:val="20"/>
            <w:lang w:val="en-US"/>
            <w:rPrChange w:id="3503" w:author="Sorour RAN1#99" w:date="2019-12-05T23:33:00Z">
              <w:rPr/>
            </w:rPrChange>
          </w:rPr>
          <w:t xml:space="preserve"> </w:t>
        </w:r>
      </w:ins>
      <w:del w:id="3504" w:author="Sorour Falahati 1" w:date="2019-11-06T16:17:00Z">
        <w:r w:rsidRPr="003764A5" w:rsidDel="00F13A3C">
          <w:rPr>
            <w:rFonts w:ascii="Times New Roman" w:hAnsi="Times New Roman" w:cs="Times New Roman"/>
            <w:position w:val="-14"/>
            <w:sz w:val="20"/>
            <w:szCs w:val="20"/>
          </w:rPr>
          <w:object w:dxaOrig="520" w:dyaOrig="380" w14:anchorId="78E2E385">
            <v:shape id="_x0000_i1224" type="#_x0000_t75" style="width:26.5pt;height:19pt" o:ole="">
              <v:imagedata r:id="rId137" o:title=""/>
            </v:shape>
            <o:OLEObject Type="Embed" ProgID="Equation.3" ShapeID="_x0000_i1224" DrawAspect="Content" ObjectID="_1637138951" r:id="rId317"/>
          </w:object>
        </w:r>
      </w:del>
      <w:r w:rsidRPr="00FA345D">
        <w:rPr>
          <w:rFonts w:ascii="Times New Roman" w:hAnsi="Times New Roman" w:cs="Times New Roman"/>
          <w:sz w:val="20"/>
          <w:szCs w:val="20"/>
          <w:lang w:val="en-US"/>
          <w:rPrChange w:id="3505" w:author="Sorour RAN1#99" w:date="2019-12-05T23:33:00Z">
            <w:rPr/>
          </w:rPrChange>
        </w:rPr>
        <w:t xml:space="preserve">value of </w:t>
      </w:r>
      <w:del w:id="3506" w:author="Sorour Falahati" w:date="2019-10-30T05:47:00Z">
        <w:r w:rsidRPr="00FA345D" w:rsidDel="007517D8">
          <w:rPr>
            <w:rFonts w:ascii="Times New Roman" w:hAnsi="Times New Roman" w:cs="Times New Roman"/>
            <w:sz w:val="20"/>
            <w:szCs w:val="20"/>
            <w:lang w:val="en-US"/>
            <w:rPrChange w:id="3507" w:author="Sorour RAN1#99" w:date="2019-12-05T23:33:00Z">
              <w:rPr/>
            </w:rPrChange>
          </w:rPr>
          <w:delText>carrier</w:delText>
        </w:r>
      </w:del>
      <w:ins w:id="3508" w:author="Sorour Falahati" w:date="2019-10-30T05:47:00Z">
        <w:r w:rsidRPr="00FA345D">
          <w:rPr>
            <w:rFonts w:ascii="Times New Roman" w:hAnsi="Times New Roman" w:cs="Times New Roman"/>
            <w:sz w:val="20"/>
            <w:szCs w:val="20"/>
            <w:lang w:val="en-US"/>
            <w:rPrChange w:id="3509" w:author="Sorour RAN1#99" w:date="2019-12-05T23:33:00Z">
              <w:rPr/>
            </w:rPrChange>
          </w:rPr>
          <w:t>channel</w:t>
        </w:r>
      </w:ins>
      <w:r w:rsidRPr="00FA345D">
        <w:rPr>
          <w:rFonts w:ascii="Times New Roman" w:hAnsi="Times New Roman" w:cs="Times New Roman"/>
          <w:sz w:val="20"/>
          <w:szCs w:val="20"/>
          <w:lang w:val="en-US"/>
          <w:rPrChange w:id="3510" w:author="Sorour RAN1#99" w:date="2019-12-05T23:33:00Z">
            <w:rPr/>
          </w:rPrChange>
        </w:rPr>
        <w:t xml:space="preserve"> </w:t>
      </w:r>
      <m:oMath>
        <m:sSub>
          <m:sSubPr>
            <m:ctrlPr>
              <w:ins w:id="3511" w:author="Sorour Falahati 1" w:date="2019-11-06T16:17:00Z">
                <w:rPr>
                  <w:rFonts w:ascii="Cambria Math" w:hAnsi="Cambria Math" w:cs="Times New Roman"/>
                  <w:i/>
                  <w:sz w:val="20"/>
                  <w:szCs w:val="20"/>
                </w:rPr>
              </w:ins>
            </m:ctrlPr>
          </m:sSubPr>
          <m:e>
            <m:r>
              <w:ins w:id="3512" w:author="Sorour Falahati 1" w:date="2019-11-06T16:17:00Z">
                <w:rPr>
                  <w:rFonts w:ascii="Cambria Math" w:hAnsi="Cambria Math" w:cs="Times New Roman"/>
                  <w:sz w:val="20"/>
                  <w:szCs w:val="20"/>
                  <w:rPrChange w:id="3513" w:author="Sorour RAN1#99" w:date="2019-12-05T23:33:00Z">
                    <w:rPr>
                      <w:rFonts w:ascii="Cambria Math" w:hAnsi="Cambria Math" w:cs="Times New Roman"/>
                    </w:rPr>
                  </w:rPrChange>
                </w:rPr>
                <m:t>c</m:t>
              </w:ins>
            </m:r>
          </m:e>
          <m:sub>
            <m:r>
              <w:ins w:id="3514" w:author="Sorour Falahati 1" w:date="2019-11-06T16:17:00Z">
                <w:rPr>
                  <w:rFonts w:ascii="Cambria Math" w:hAnsi="Cambria Math" w:cs="Times New Roman"/>
                  <w:sz w:val="20"/>
                  <w:szCs w:val="20"/>
                  <w:rPrChange w:id="3515" w:author="Sorour RAN1#99" w:date="2019-12-05T23:33:00Z">
                    <w:rPr>
                      <w:rFonts w:ascii="Cambria Math" w:hAnsi="Cambria Math" w:cs="Times New Roman"/>
                    </w:rPr>
                  </w:rPrChange>
                </w:rPr>
                <m:t>j</m:t>
              </w:ins>
            </m:r>
            <m:r>
              <w:ins w:id="3516" w:author="Sorour Falahati 1" w:date="2019-11-06T16:17:00Z">
                <w:rPr>
                  <w:rFonts w:ascii="Cambria Math" w:hAnsi="Cambria Math" w:cs="Times New Roman"/>
                  <w:sz w:val="20"/>
                  <w:szCs w:val="20"/>
                  <w:lang w:val="en-US"/>
                  <w:rPrChange w:id="3517" w:author="Sorour RAN1#99" w:date="2019-12-05T23:33:00Z">
                    <w:rPr>
                      <w:rFonts w:ascii="Cambria Math" w:hAnsi="Cambria Math"/>
                    </w:rPr>
                  </w:rPrChange>
                </w:rPr>
                <m:t>1</m:t>
              </w:ins>
            </m:r>
          </m:sub>
        </m:sSub>
        <m:r>
          <w:ins w:id="3518" w:author="Sorour Falahati 1" w:date="2019-11-06T16:17:00Z">
            <w:rPr>
              <w:rFonts w:ascii="Cambria Math" w:hAnsi="Cambria Math" w:cs="Times New Roman"/>
              <w:sz w:val="20"/>
              <w:szCs w:val="20"/>
              <w:lang w:val="en-US"/>
              <w:rPrChange w:id="3519" w:author="Sorour RAN1#99" w:date="2019-12-05T23:33:00Z">
                <w:rPr>
                  <w:rFonts w:ascii="Cambria Math" w:hAnsi="Cambria Math"/>
                </w:rPr>
              </w:rPrChange>
            </w:rPr>
            <m:t>∈</m:t>
          </w:ins>
        </m:r>
        <m:r>
          <w:ins w:id="3520" w:author="Sorour Falahati 1" w:date="2019-11-06T16:17:00Z">
            <w:rPr>
              <w:rFonts w:ascii="Cambria Math" w:hAnsi="Cambria Math" w:cs="Times New Roman"/>
              <w:sz w:val="20"/>
              <w:szCs w:val="20"/>
              <w:rPrChange w:id="3521" w:author="Sorour RAN1#99" w:date="2019-12-05T23:33:00Z">
                <w:rPr>
                  <w:rFonts w:ascii="Cambria Math" w:hAnsi="Cambria Math" w:cs="Times New Roman"/>
                </w:rPr>
              </w:rPrChange>
            </w:rPr>
            <m:t>C</m:t>
          </w:ins>
        </m:r>
      </m:oMath>
      <w:ins w:id="3522" w:author="Sorour Falahati 1" w:date="2019-11-06T17:27:00Z">
        <w:r w:rsidRPr="00FA345D">
          <w:rPr>
            <w:rFonts w:ascii="Times New Roman" w:hAnsi="Times New Roman" w:cs="Times New Roman"/>
            <w:sz w:val="20"/>
            <w:szCs w:val="20"/>
            <w:lang w:val="en-US"/>
            <w:rPrChange w:id="3523" w:author="Sorour RAN1#99" w:date="2019-12-05T23:33:00Z">
              <w:rPr/>
            </w:rPrChange>
          </w:rPr>
          <w:t xml:space="preserve"> </w:t>
        </w:r>
      </w:ins>
      <w:del w:id="3524" w:author="Sorour Falahati 1" w:date="2019-11-06T16:17:00Z">
        <w:r w:rsidRPr="003764A5" w:rsidDel="00F13A3C">
          <w:rPr>
            <w:rFonts w:ascii="Times New Roman" w:hAnsi="Times New Roman" w:cs="Times New Roman"/>
            <w:position w:val="-14"/>
            <w:sz w:val="20"/>
            <w:szCs w:val="20"/>
          </w:rPr>
          <w:object w:dxaOrig="720" w:dyaOrig="380" w14:anchorId="333F5735">
            <v:shape id="_x0000_i1225" type="#_x0000_t75" style="width:36.5pt;height:19pt" o:ole="">
              <v:imagedata r:id="rId318" o:title=""/>
            </v:shape>
            <o:OLEObject Type="Embed" ProgID="Equation.3" ShapeID="_x0000_i1225" DrawAspect="Content" ObjectID="_1637138952" r:id="rId319"/>
          </w:object>
        </w:r>
      </w:del>
      <w:r w:rsidRPr="00FA345D">
        <w:rPr>
          <w:rFonts w:ascii="Times New Roman" w:hAnsi="Times New Roman" w:cs="Times New Roman"/>
          <w:sz w:val="20"/>
          <w:szCs w:val="20"/>
          <w:lang w:val="en-US"/>
          <w:rPrChange w:id="3525" w:author="Sorour RAN1#99" w:date="2019-12-05T23:33:00Z">
            <w:rPr/>
          </w:rPrChange>
        </w:rPr>
        <w:t xml:space="preserve">is used, where </w:t>
      </w:r>
      <m:oMath>
        <m:sSub>
          <m:sSubPr>
            <m:ctrlPr>
              <w:ins w:id="3526" w:author="Sorour Falahati 1" w:date="2019-11-06T16:17:00Z">
                <w:rPr>
                  <w:rFonts w:ascii="Cambria Math" w:hAnsi="Cambria Math" w:cs="Times New Roman"/>
                  <w:i/>
                  <w:sz w:val="20"/>
                  <w:szCs w:val="20"/>
                </w:rPr>
              </w:ins>
            </m:ctrlPr>
          </m:sSubPr>
          <m:e>
            <m:r>
              <w:ins w:id="3527" w:author="Sorour Falahati 1" w:date="2019-11-06T16:17:00Z">
                <w:rPr>
                  <w:rFonts w:ascii="Cambria Math" w:hAnsi="Cambria Math" w:cs="Times New Roman"/>
                  <w:sz w:val="20"/>
                  <w:szCs w:val="20"/>
                  <w:rPrChange w:id="3528" w:author="Sorour RAN1#99" w:date="2019-12-05T23:33:00Z">
                    <w:rPr>
                      <w:rFonts w:ascii="Cambria Math" w:hAnsi="Cambria Math" w:cs="Times New Roman"/>
                    </w:rPr>
                  </w:rPrChange>
                </w:rPr>
                <m:t>c</m:t>
              </w:ins>
            </m:r>
          </m:e>
          <m:sub>
            <m:r>
              <w:ins w:id="3529" w:author="Sorour Falahati 1" w:date="2019-11-06T16:17:00Z">
                <w:rPr>
                  <w:rFonts w:ascii="Cambria Math" w:hAnsi="Cambria Math" w:cs="Times New Roman"/>
                  <w:sz w:val="20"/>
                  <w:szCs w:val="20"/>
                  <w:rPrChange w:id="3530" w:author="Sorour RAN1#99" w:date="2019-12-05T23:33:00Z">
                    <w:rPr>
                      <w:rFonts w:ascii="Cambria Math" w:hAnsi="Cambria Math" w:cs="Times New Roman"/>
                    </w:rPr>
                  </w:rPrChange>
                </w:rPr>
                <m:t>j</m:t>
              </w:ins>
            </m:r>
            <m:r>
              <w:ins w:id="3531" w:author="Sorour Falahati 1" w:date="2019-11-06T16:17:00Z">
                <w:rPr>
                  <w:rFonts w:ascii="Cambria Math" w:hAnsi="Cambria Math" w:cs="Times New Roman"/>
                  <w:sz w:val="20"/>
                  <w:szCs w:val="20"/>
                  <w:lang w:val="en-US"/>
                  <w:rPrChange w:id="3532" w:author="Sorour RAN1#99" w:date="2019-12-05T23:33:00Z">
                    <w:rPr>
                      <w:rFonts w:ascii="Cambria Math" w:hAnsi="Cambria Math"/>
                    </w:rPr>
                  </w:rPrChange>
                </w:rPr>
                <m:t>1</m:t>
              </w:ins>
            </m:r>
          </m:sub>
        </m:sSub>
      </m:oMath>
      <w:ins w:id="3533" w:author="Sorour Falahati 1" w:date="2019-11-06T17:27:00Z">
        <w:r w:rsidRPr="00FA345D">
          <w:rPr>
            <w:rFonts w:ascii="Times New Roman" w:hAnsi="Times New Roman" w:cs="Times New Roman"/>
            <w:sz w:val="20"/>
            <w:szCs w:val="20"/>
            <w:lang w:val="en-US"/>
            <w:rPrChange w:id="3534" w:author="Sorour RAN1#99" w:date="2019-12-05T23:33:00Z">
              <w:rPr/>
            </w:rPrChange>
          </w:rPr>
          <w:t xml:space="preserve"> </w:t>
        </w:r>
      </w:ins>
      <w:del w:id="3535" w:author="Sorour Falahati 1" w:date="2019-11-06T16:17:00Z">
        <w:r w:rsidRPr="003764A5" w:rsidDel="00F13A3C">
          <w:rPr>
            <w:rFonts w:ascii="Times New Roman" w:hAnsi="Times New Roman" w:cs="Times New Roman"/>
            <w:position w:val="-14"/>
            <w:sz w:val="20"/>
            <w:szCs w:val="20"/>
          </w:rPr>
          <w:object w:dxaOrig="320" w:dyaOrig="380" w14:anchorId="200169B1">
            <v:shape id="_x0000_i1226" type="#_x0000_t75" style="width:15.5pt;height:19pt" o:ole="">
              <v:imagedata r:id="rId320" o:title=""/>
            </v:shape>
            <o:OLEObject Type="Embed" ProgID="Equation.3" ShapeID="_x0000_i1226" DrawAspect="Content" ObjectID="_1637138953" r:id="rId321"/>
          </w:object>
        </w:r>
      </w:del>
      <w:r w:rsidRPr="00FA345D">
        <w:rPr>
          <w:rFonts w:ascii="Times New Roman" w:hAnsi="Times New Roman" w:cs="Times New Roman"/>
          <w:sz w:val="20"/>
          <w:szCs w:val="20"/>
          <w:lang w:val="en-US"/>
          <w:rPrChange w:id="3536" w:author="Sorour RAN1#99" w:date="2019-12-05T23:33:00Z">
            <w:rPr/>
          </w:rPrChange>
        </w:rPr>
        <w:t xml:space="preserve">is the </w:t>
      </w:r>
      <w:del w:id="3537" w:author="Sorour Falahati" w:date="2019-10-30T05:47:00Z">
        <w:r w:rsidRPr="00FA345D" w:rsidDel="007517D8">
          <w:rPr>
            <w:rFonts w:ascii="Times New Roman" w:hAnsi="Times New Roman" w:cs="Times New Roman"/>
            <w:sz w:val="20"/>
            <w:szCs w:val="20"/>
            <w:lang w:val="en-US"/>
            <w:rPrChange w:id="3538" w:author="Sorour RAN1#99" w:date="2019-12-05T23:33:00Z">
              <w:rPr/>
            </w:rPrChange>
          </w:rPr>
          <w:delText>carrier</w:delText>
        </w:r>
      </w:del>
      <w:ins w:id="3539" w:author="Sorour Falahati" w:date="2019-10-30T05:47:00Z">
        <w:r w:rsidRPr="00FA345D">
          <w:rPr>
            <w:rFonts w:ascii="Times New Roman" w:hAnsi="Times New Roman" w:cs="Times New Roman"/>
            <w:sz w:val="20"/>
            <w:szCs w:val="20"/>
            <w:lang w:val="en-US"/>
            <w:rPrChange w:id="3540" w:author="Sorour RAN1#99" w:date="2019-12-05T23:33:00Z">
              <w:rPr/>
            </w:rPrChange>
          </w:rPr>
          <w:t>channel</w:t>
        </w:r>
      </w:ins>
      <w:r w:rsidRPr="00FA345D">
        <w:rPr>
          <w:rFonts w:ascii="Times New Roman" w:hAnsi="Times New Roman" w:cs="Times New Roman"/>
          <w:sz w:val="20"/>
          <w:szCs w:val="20"/>
          <w:lang w:val="en-US"/>
          <w:rPrChange w:id="3541" w:author="Sorour RAN1#99" w:date="2019-12-05T23:33:00Z">
            <w:rPr/>
          </w:rPrChange>
        </w:rPr>
        <w:t xml:space="preserve"> with largest </w:t>
      </w:r>
      <m:oMath>
        <m:r>
          <w:ins w:id="3542" w:author="Sorour Falahati 1" w:date="2019-11-06T16:17:00Z">
            <w:rPr>
              <w:rFonts w:ascii="Cambria Math" w:hAnsi="Cambria Math" w:cs="Times New Roman"/>
              <w:sz w:val="20"/>
              <w:szCs w:val="20"/>
              <w:rPrChange w:id="3543" w:author="Sorour RAN1#99" w:date="2019-12-05T23:33:00Z">
                <w:rPr>
                  <w:rFonts w:ascii="Cambria Math" w:hAnsi="Cambria Math" w:cs="Times New Roman"/>
                </w:rPr>
              </w:rPrChange>
            </w:rPr>
            <m:t>C</m:t>
          </w:ins>
        </m:r>
        <m:sSub>
          <m:sSubPr>
            <m:ctrlPr>
              <w:ins w:id="3544" w:author="Sorour Falahati 1" w:date="2019-11-06T16:17:00Z">
                <w:rPr>
                  <w:rFonts w:ascii="Cambria Math" w:hAnsi="Cambria Math" w:cs="Times New Roman"/>
                  <w:i/>
                  <w:sz w:val="20"/>
                  <w:szCs w:val="20"/>
                </w:rPr>
              </w:ins>
            </m:ctrlPr>
          </m:sSubPr>
          <m:e>
            <m:r>
              <w:ins w:id="3545" w:author="Sorour Falahati 1" w:date="2019-11-06T16:17:00Z">
                <w:rPr>
                  <w:rFonts w:ascii="Cambria Math" w:hAnsi="Cambria Math" w:cs="Times New Roman"/>
                  <w:sz w:val="20"/>
                  <w:szCs w:val="20"/>
                  <w:rPrChange w:id="3546" w:author="Sorour RAN1#99" w:date="2019-12-05T23:33:00Z">
                    <w:rPr>
                      <w:rFonts w:ascii="Cambria Math" w:hAnsi="Cambria Math" w:cs="Times New Roman"/>
                    </w:rPr>
                  </w:rPrChange>
                </w:rPr>
                <m:t>W</m:t>
              </w:ins>
            </m:r>
          </m:e>
          <m:sub>
            <m:r>
              <w:ins w:id="3547" w:author="Sorour Falahati 1" w:date="2019-11-06T16:17:00Z">
                <w:rPr>
                  <w:rFonts w:ascii="Cambria Math" w:hAnsi="Cambria Math" w:cs="Times New Roman"/>
                  <w:sz w:val="20"/>
                  <w:szCs w:val="20"/>
                  <w:rPrChange w:id="3548" w:author="Sorour RAN1#99" w:date="2019-12-05T23:33:00Z">
                    <w:rPr>
                      <w:rFonts w:ascii="Cambria Math" w:hAnsi="Cambria Math" w:cs="Times New Roman"/>
                    </w:rPr>
                  </w:rPrChange>
                </w:rPr>
                <m:t>p</m:t>
              </w:ins>
            </m:r>
          </m:sub>
        </m:sSub>
      </m:oMath>
      <w:ins w:id="3549" w:author="Sorour Falahati 1" w:date="2019-11-06T17:27:00Z">
        <w:r w:rsidRPr="00FA345D">
          <w:rPr>
            <w:rFonts w:ascii="Times New Roman" w:hAnsi="Times New Roman" w:cs="Times New Roman"/>
            <w:sz w:val="20"/>
            <w:szCs w:val="20"/>
            <w:lang w:val="en-US"/>
            <w:rPrChange w:id="3550" w:author="Sorour RAN1#99" w:date="2019-12-05T23:33:00Z">
              <w:rPr/>
            </w:rPrChange>
          </w:rPr>
          <w:t xml:space="preserve"> </w:t>
        </w:r>
      </w:ins>
      <w:del w:id="3551" w:author="Sorour Falahati 1" w:date="2019-11-06T16:17:00Z">
        <w:r w:rsidRPr="003764A5" w:rsidDel="00F13A3C">
          <w:rPr>
            <w:rFonts w:ascii="Times New Roman" w:hAnsi="Times New Roman" w:cs="Times New Roman"/>
            <w:position w:val="-14"/>
            <w:sz w:val="20"/>
            <w:szCs w:val="20"/>
          </w:rPr>
          <w:object w:dxaOrig="520" w:dyaOrig="380" w14:anchorId="7140722E">
            <v:shape id="_x0000_i1227" type="#_x0000_t75" style="width:26.5pt;height:19pt" o:ole="">
              <v:imagedata r:id="rId137" o:title=""/>
            </v:shape>
            <o:OLEObject Type="Embed" ProgID="Equation.3" ShapeID="_x0000_i1227" DrawAspect="Content" ObjectID="_1637138954" r:id="rId322"/>
          </w:object>
        </w:r>
      </w:del>
      <w:r w:rsidRPr="00FA345D">
        <w:rPr>
          <w:rFonts w:ascii="Times New Roman" w:hAnsi="Times New Roman" w:cs="Times New Roman"/>
          <w:sz w:val="20"/>
          <w:szCs w:val="20"/>
          <w:lang w:val="en-US"/>
          <w:rPrChange w:id="3552" w:author="Sorour RAN1#99" w:date="2019-12-05T23:33:00Z">
            <w:rPr/>
          </w:rPrChange>
        </w:rPr>
        <w:t xml:space="preserve">among all </w:t>
      </w:r>
      <w:del w:id="3553" w:author="Sorour Falahati" w:date="2019-10-30T05:47:00Z">
        <w:r w:rsidRPr="00FA345D" w:rsidDel="007517D8">
          <w:rPr>
            <w:rFonts w:ascii="Times New Roman" w:hAnsi="Times New Roman" w:cs="Times New Roman"/>
            <w:sz w:val="20"/>
            <w:szCs w:val="20"/>
            <w:lang w:val="en-US" w:eastAsia="x-none"/>
            <w:rPrChange w:id="3554" w:author="Sorour RAN1#99" w:date="2019-12-05T23:33:00Z">
              <w:rPr>
                <w:lang w:eastAsia="x-none"/>
              </w:rPr>
            </w:rPrChange>
          </w:rPr>
          <w:delText>carrier</w:delText>
        </w:r>
      </w:del>
      <w:ins w:id="3555" w:author="Sorour Falahati" w:date="2019-10-30T05:47:00Z">
        <w:r w:rsidRPr="00FA345D">
          <w:rPr>
            <w:rFonts w:ascii="Times New Roman" w:hAnsi="Times New Roman" w:cs="Times New Roman"/>
            <w:sz w:val="20"/>
            <w:szCs w:val="20"/>
            <w:lang w:val="en-US" w:eastAsia="x-none"/>
            <w:rPrChange w:id="3556" w:author="Sorour RAN1#99" w:date="2019-12-05T23:33:00Z">
              <w:rPr>
                <w:lang w:eastAsia="x-none"/>
              </w:rPr>
            </w:rPrChange>
          </w:rPr>
          <w:t>channel</w:t>
        </w:r>
      </w:ins>
      <w:r w:rsidRPr="00FA345D">
        <w:rPr>
          <w:rFonts w:ascii="Times New Roman" w:hAnsi="Times New Roman" w:cs="Times New Roman"/>
          <w:sz w:val="20"/>
          <w:szCs w:val="20"/>
          <w:lang w:val="en-US"/>
          <w:rPrChange w:id="3557" w:author="Sorour RAN1#99" w:date="2019-12-05T23:33:00Z">
            <w:rPr/>
          </w:rPrChange>
        </w:rPr>
        <w:t xml:space="preserve">s in set </w:t>
      </w:r>
      <m:oMath>
        <m:r>
          <w:ins w:id="3558" w:author="Sorour Falahati 1" w:date="2019-11-06T16:17:00Z">
            <w:rPr>
              <w:rFonts w:ascii="Cambria Math" w:hAnsi="Cambria Math" w:cs="Times New Roman"/>
              <w:sz w:val="20"/>
              <w:szCs w:val="20"/>
              <w:rPrChange w:id="3559" w:author="Sorour RAN1#99" w:date="2019-12-05T23:33:00Z">
                <w:rPr>
                  <w:rFonts w:ascii="Cambria Math"/>
                </w:rPr>
              </w:rPrChange>
            </w:rPr>
            <m:t>C</m:t>
          </w:ins>
        </m:r>
      </m:oMath>
      <w:del w:id="3560" w:author="Sorour Falahati 1" w:date="2019-11-06T16:17:00Z">
        <w:r w:rsidRPr="00FA345D" w:rsidDel="00F13A3C">
          <w:rPr>
            <w:rFonts w:ascii="Times New Roman" w:hAnsi="Times New Roman" w:cs="Times New Roman"/>
            <w:position w:val="-6"/>
            <w:sz w:val="20"/>
            <w:szCs w:val="20"/>
            <w:rPrChange w:id="3561" w:author="Sorour RAN1#99" w:date="2019-12-05T23:33:00Z">
              <w:rPr>
                <w:rFonts w:ascii="Times New Roman" w:hAnsi="Times New Roman" w:cs="Times New Roman"/>
                <w:position w:val="-6"/>
                <w:sz w:val="20"/>
                <w:szCs w:val="20"/>
              </w:rPr>
            </w:rPrChange>
          </w:rPr>
          <w:object w:dxaOrig="240" w:dyaOrig="279" w14:anchorId="50694878">
            <v:shape id="_x0000_i1228" type="#_x0000_t75" style="width:11.5pt;height:14pt" o:ole="">
              <v:imagedata r:id="rId219" o:title=""/>
            </v:shape>
            <o:OLEObject Type="Embed" ProgID="Equation.3" ShapeID="_x0000_i1228" DrawAspect="Content" ObjectID="_1637138955" r:id="rId323"/>
          </w:object>
        </w:r>
      </w:del>
      <w:r w:rsidRPr="00FA345D">
        <w:rPr>
          <w:rFonts w:ascii="Times New Roman" w:hAnsi="Times New Roman" w:cs="Times New Roman"/>
          <w:sz w:val="20"/>
          <w:szCs w:val="20"/>
          <w:lang w:val="en-US"/>
          <w:rPrChange w:id="3562" w:author="Sorour RAN1#99" w:date="2019-12-05T23:33:00Z">
            <w:rPr/>
          </w:rPrChange>
        </w:rPr>
        <w:t>.</w:t>
      </w:r>
    </w:p>
    <w:p w14:paraId="4BA77E83" w14:textId="77777777" w:rsidR="003369FD" w:rsidRPr="00D701F0" w:rsidRDefault="003369FD" w:rsidP="00645CD0">
      <w:pPr>
        <w:rPr>
          <w:lang w:val="en-US"/>
          <w:rPrChange w:id="3563" w:author="Sorour RAN1#99" w:date="2019-12-05T17:08:00Z">
            <w:rPr/>
          </w:rPrChange>
        </w:rPr>
      </w:pPr>
    </w:p>
    <w:p w14:paraId="28700195" w14:textId="77777777" w:rsidR="00645CD0" w:rsidRPr="001A7C01" w:rsidRDefault="00645CD0" w:rsidP="00645CD0">
      <w:pPr>
        <w:pStyle w:val="Heading2"/>
      </w:pPr>
      <w:bookmarkStart w:id="3564" w:name="_Toc524694439"/>
      <w:r>
        <w:t>4</w:t>
      </w:r>
      <w:r w:rsidRPr="001A7C01">
        <w:rPr>
          <w:rFonts w:hint="eastAsia"/>
        </w:rPr>
        <w:t>.</w:t>
      </w:r>
      <w:r w:rsidRPr="001A7C01">
        <w:t>2</w:t>
      </w:r>
      <w:r w:rsidRPr="001A7C01">
        <w:rPr>
          <w:rFonts w:hint="eastAsia"/>
        </w:rPr>
        <w:tab/>
      </w:r>
      <w:r w:rsidRPr="001A7C01">
        <w:t>Uplink channel access procedures</w:t>
      </w:r>
      <w:bookmarkEnd w:id="3564"/>
    </w:p>
    <w:p w14:paraId="6BF96979" w14:textId="5E712CEF" w:rsidR="00645CD0" w:rsidRPr="00FA345D" w:rsidRDefault="00645CD0" w:rsidP="00645CD0">
      <w:pPr>
        <w:rPr>
          <w:rFonts w:ascii="Times New Roman" w:hAnsi="Times New Roman" w:cs="Times New Roman"/>
          <w:sz w:val="20"/>
          <w:szCs w:val="20"/>
          <w:lang w:val="en-US"/>
          <w:rPrChange w:id="3565" w:author="Sorour RAN1#99" w:date="2019-12-05T23:34:00Z">
            <w:rPr/>
          </w:rPrChange>
        </w:rPr>
      </w:pPr>
      <w:r w:rsidRPr="00FA345D">
        <w:rPr>
          <w:rFonts w:ascii="Times New Roman" w:hAnsi="Times New Roman" w:cs="Times New Roman"/>
          <w:sz w:val="20"/>
          <w:szCs w:val="20"/>
          <w:lang w:val="en-US"/>
          <w:rPrChange w:id="3566" w:author="Sorour RAN1#99" w:date="2019-12-05T23:34:00Z">
            <w:rPr/>
          </w:rPrChange>
        </w:rPr>
        <w:t xml:space="preserve">A UE </w:t>
      </w:r>
      <w:ins w:id="3567" w:author="Sorour oo" w:date="2019-11-30T11:54:00Z">
        <w:r w:rsidRPr="00FA345D">
          <w:rPr>
            <w:rFonts w:ascii="Times New Roman" w:hAnsi="Times New Roman" w:cs="Times New Roman"/>
            <w:sz w:val="20"/>
            <w:szCs w:val="20"/>
            <w:lang w:val="en-US"/>
            <w:rPrChange w:id="3568" w:author="Sorour RAN1#99" w:date="2019-12-05T23:34:00Z">
              <w:rPr/>
            </w:rPrChange>
          </w:rPr>
          <w:t>performing transmission(s) on LAA S</w:t>
        </w:r>
        <w:r w:rsidR="00C24828" w:rsidRPr="00FA345D">
          <w:rPr>
            <w:rFonts w:ascii="Times New Roman" w:hAnsi="Times New Roman" w:cs="Times New Roman"/>
            <w:sz w:val="20"/>
            <w:szCs w:val="20"/>
            <w:lang w:val="en-US"/>
            <w:rPrChange w:id="3569" w:author="Sorour RAN1#99" w:date="2019-12-05T23:34:00Z">
              <w:rPr/>
            </w:rPrChange>
          </w:rPr>
          <w:t>c</w:t>
        </w:r>
        <w:r w:rsidRPr="00FA345D">
          <w:rPr>
            <w:rFonts w:ascii="Times New Roman" w:hAnsi="Times New Roman" w:cs="Times New Roman"/>
            <w:sz w:val="20"/>
            <w:szCs w:val="20"/>
            <w:lang w:val="en-US"/>
            <w:rPrChange w:id="3570" w:author="Sorour RAN1#99" w:date="2019-12-05T23:34:00Z">
              <w:rPr/>
            </w:rPrChange>
          </w:rPr>
          <w:t xml:space="preserve">ell(s), an </w:t>
        </w:r>
      </w:ins>
      <w:del w:id="3571" w:author="Sorour oo" w:date="2019-11-30T11:54:00Z">
        <w:r w:rsidRPr="00FA345D">
          <w:rPr>
            <w:rFonts w:ascii="Times New Roman" w:hAnsi="Times New Roman" w:cs="Times New Roman"/>
            <w:sz w:val="20"/>
            <w:szCs w:val="20"/>
            <w:lang w:val="en-US"/>
            <w:rPrChange w:id="3572" w:author="Sorour RAN1#99" w:date="2019-12-05T23:34:00Z">
              <w:rPr/>
            </w:rPrChange>
          </w:rPr>
          <w:delText xml:space="preserve">and a </w:delText>
        </w:r>
      </w:del>
      <w:r w:rsidRPr="00FA345D">
        <w:rPr>
          <w:rFonts w:ascii="Times New Roman" w:hAnsi="Times New Roman" w:cs="Times New Roman"/>
          <w:sz w:val="20"/>
          <w:szCs w:val="20"/>
          <w:lang w:val="en-US"/>
          <w:rPrChange w:id="3573" w:author="Sorour RAN1#99" w:date="2019-12-05T23:34:00Z">
            <w:rPr/>
          </w:rPrChange>
        </w:rPr>
        <w:t xml:space="preserve">eNB scheduling </w:t>
      </w:r>
      <w:ins w:id="3574" w:author="Sorour oo" w:date="2019-11-30T11:54:00Z">
        <w:r w:rsidRPr="00FA345D">
          <w:rPr>
            <w:rFonts w:ascii="Times New Roman" w:hAnsi="Times New Roman" w:cs="Times New Roman"/>
            <w:sz w:val="20"/>
            <w:szCs w:val="20"/>
            <w:lang w:val="en-US"/>
            <w:rPrChange w:id="3575" w:author="Sorour RAN1#99" w:date="2019-12-05T23:34:00Z">
              <w:rPr/>
            </w:rPrChange>
          </w:rPr>
          <w:t xml:space="preserve">or configuring </w:t>
        </w:r>
      </w:ins>
      <w:r w:rsidRPr="00FA345D">
        <w:rPr>
          <w:rFonts w:ascii="Times New Roman" w:hAnsi="Times New Roman" w:cs="Times New Roman"/>
          <w:sz w:val="20"/>
          <w:szCs w:val="20"/>
          <w:lang w:val="en-US"/>
          <w:rPrChange w:id="3576" w:author="Sorour RAN1#99" w:date="2019-12-05T23:34:00Z">
            <w:rPr/>
          </w:rPrChange>
        </w:rPr>
        <w:t xml:space="preserve">UL transmission(s) for </w:t>
      </w:r>
      <w:ins w:id="3577" w:author="Sorour oo" w:date="2019-11-30T11:54:00Z">
        <w:r w:rsidRPr="00FA345D">
          <w:rPr>
            <w:rFonts w:ascii="Times New Roman" w:hAnsi="Times New Roman" w:cs="Times New Roman"/>
            <w:sz w:val="20"/>
            <w:szCs w:val="20"/>
            <w:lang w:val="en-US"/>
            <w:rPrChange w:id="3578" w:author="Sorour RAN1#99" w:date="2019-12-05T23:34:00Z">
              <w:rPr/>
            </w:rPrChange>
          </w:rPr>
          <w:t>a UE performing transmission(s) on LAA S</w:t>
        </w:r>
        <w:r w:rsidR="00C24828" w:rsidRPr="00FA345D">
          <w:rPr>
            <w:rFonts w:ascii="Times New Roman" w:hAnsi="Times New Roman" w:cs="Times New Roman"/>
            <w:sz w:val="20"/>
            <w:szCs w:val="20"/>
            <w:lang w:val="en-US"/>
            <w:rPrChange w:id="3579" w:author="Sorour RAN1#99" w:date="2019-12-05T23:34:00Z">
              <w:rPr/>
            </w:rPrChange>
          </w:rPr>
          <w:t>c</w:t>
        </w:r>
        <w:r w:rsidRPr="00FA345D">
          <w:rPr>
            <w:rFonts w:ascii="Times New Roman" w:hAnsi="Times New Roman" w:cs="Times New Roman"/>
            <w:sz w:val="20"/>
            <w:szCs w:val="20"/>
            <w:lang w:val="en-US"/>
            <w:rPrChange w:id="3580" w:author="Sorour RAN1#99" w:date="2019-12-05T23:34:00Z">
              <w:rPr/>
            </w:rPrChange>
          </w:rPr>
          <w:t>ell(s), and a UE performing transmission(s) on channel(s) and a gNB scheduling or configuring UL transmission(s) for a UE performing transmissions on channel(s)</w:t>
        </w:r>
      </w:ins>
      <w:del w:id="3581" w:author="Sorour oo" w:date="2019-11-30T11:54:00Z">
        <w:r w:rsidRPr="00FA345D">
          <w:rPr>
            <w:rFonts w:ascii="Times New Roman" w:hAnsi="Times New Roman" w:cs="Times New Roman"/>
            <w:sz w:val="20"/>
            <w:szCs w:val="20"/>
            <w:lang w:val="en-US"/>
            <w:rPrChange w:id="3582" w:author="Sorour RAN1#99" w:date="2019-12-05T23:34:00Z">
              <w:rPr/>
            </w:rPrChange>
          </w:rPr>
          <w:delText>the UE</w:delText>
        </w:r>
      </w:del>
      <w:r w:rsidRPr="00FA345D">
        <w:rPr>
          <w:rFonts w:ascii="Times New Roman" w:hAnsi="Times New Roman" w:cs="Times New Roman"/>
          <w:sz w:val="20"/>
          <w:szCs w:val="20"/>
          <w:lang w:val="en-US"/>
          <w:rPrChange w:id="3583" w:author="Sorour RAN1#99" w:date="2019-12-05T23:34:00Z">
            <w:rPr/>
          </w:rPrChange>
        </w:rPr>
        <w:t xml:space="preserve"> shall perform the procedures described in this </w:t>
      </w:r>
      <w:ins w:id="3584" w:author="Sorour oo" w:date="2019-11-30T11:54:00Z">
        <w:r w:rsidRPr="00FA345D">
          <w:rPr>
            <w:rFonts w:ascii="Times New Roman" w:hAnsi="Times New Roman" w:cs="Times New Roman"/>
            <w:sz w:val="20"/>
            <w:szCs w:val="20"/>
            <w:lang w:val="en-US"/>
            <w:rPrChange w:id="3585" w:author="Sorour RAN1#99" w:date="2019-12-05T23:34:00Z">
              <w:rPr/>
            </w:rPrChange>
          </w:rPr>
          <w:t>subclause</w:t>
        </w:r>
      </w:ins>
      <w:del w:id="3586" w:author="Sorour oo" w:date="2019-11-30T11:54:00Z">
        <w:r w:rsidRPr="00FA345D">
          <w:rPr>
            <w:rFonts w:ascii="Times New Roman" w:hAnsi="Times New Roman" w:cs="Times New Roman"/>
            <w:sz w:val="20"/>
            <w:szCs w:val="20"/>
            <w:lang w:val="en-US"/>
            <w:rPrChange w:id="3587" w:author="Sorour RAN1#99" w:date="2019-12-05T23:34:00Z">
              <w:rPr/>
            </w:rPrChange>
          </w:rPr>
          <w:delText>sub clause</w:delText>
        </w:r>
      </w:del>
      <w:r w:rsidRPr="00FA345D">
        <w:rPr>
          <w:rFonts w:ascii="Times New Roman" w:hAnsi="Times New Roman" w:cs="Times New Roman"/>
          <w:sz w:val="20"/>
          <w:szCs w:val="20"/>
          <w:lang w:val="en-US"/>
          <w:rPrChange w:id="3588" w:author="Sorour RAN1#99" w:date="2019-12-05T23:34:00Z">
            <w:rPr/>
          </w:rPrChange>
        </w:rPr>
        <w:t xml:space="preserve"> for the UE to access the channel(s) on which the </w:t>
      </w:r>
      <w:del w:id="3589" w:author="Sorour oo" w:date="2019-11-30T11:54:00Z">
        <w:r w:rsidRPr="00FA345D">
          <w:rPr>
            <w:rFonts w:ascii="Times New Roman" w:hAnsi="Times New Roman" w:cs="Times New Roman"/>
            <w:sz w:val="20"/>
            <w:szCs w:val="20"/>
            <w:lang w:val="en-US"/>
            <w:rPrChange w:id="3590" w:author="Sorour RAN1#99" w:date="2019-12-05T23:34:00Z">
              <w:rPr/>
            </w:rPrChange>
          </w:rPr>
          <w:delText>LAA Scell(s)</w:delText>
        </w:r>
      </w:del>
      <w:r w:rsidRPr="00FA345D">
        <w:rPr>
          <w:rFonts w:ascii="Times New Roman" w:hAnsi="Times New Roman" w:cs="Times New Roman"/>
          <w:sz w:val="20"/>
          <w:szCs w:val="20"/>
          <w:lang w:val="en-US"/>
          <w:rPrChange w:id="3591" w:author="Sorour RAN1#99" w:date="2019-12-05T23:34:00Z">
            <w:rPr/>
          </w:rPrChange>
        </w:rPr>
        <w:t xml:space="preserve"> transmission(s) are performed.</w:t>
      </w:r>
      <w:del w:id="3592" w:author="Sorour RAN1#99" w:date="2019-12-05T23:34:00Z">
        <w:r w:rsidRPr="00FA345D" w:rsidDel="00FA345D">
          <w:rPr>
            <w:rFonts w:ascii="Times New Roman" w:hAnsi="Times New Roman" w:cs="Times New Roman"/>
            <w:sz w:val="20"/>
            <w:szCs w:val="20"/>
            <w:lang w:val="en-US"/>
            <w:rPrChange w:id="3593" w:author="Sorour RAN1#99" w:date="2019-12-05T23:34:00Z">
              <w:rPr/>
            </w:rPrChange>
          </w:rPr>
          <w:delText xml:space="preserve"> </w:delText>
        </w:r>
      </w:del>
    </w:p>
    <w:p w14:paraId="5A503793" w14:textId="64677C4E" w:rsidR="00645CD0" w:rsidRPr="003764A5" w:rsidRDefault="00645CD0" w:rsidP="00645CD0">
      <w:pPr>
        <w:rPr>
          <w:ins w:id="3594" w:author="Sorour RAN1#99" w:date="2019-12-02T12:06:00Z"/>
          <w:rFonts w:ascii="Times New Roman" w:hAnsi="Times New Roman" w:cs="Times New Roman"/>
          <w:sz w:val="20"/>
          <w:szCs w:val="20"/>
          <w:lang w:val="en-US"/>
          <w:rPrChange w:id="3595" w:author="Sorour RAN1#99" w:date="2019-12-06T00:37:00Z">
            <w:rPr>
              <w:ins w:id="3596" w:author="Sorour RAN1#99" w:date="2019-12-02T12:06:00Z"/>
            </w:rPr>
          </w:rPrChange>
        </w:rPr>
      </w:pPr>
      <w:ins w:id="3597" w:author="Sorour oo" w:date="2019-11-30T11:54:00Z">
        <w:r w:rsidRPr="003764A5">
          <w:rPr>
            <w:rFonts w:ascii="Times New Roman" w:hAnsi="Times New Roman" w:cs="Times New Roman"/>
            <w:sz w:val="20"/>
            <w:szCs w:val="20"/>
            <w:lang w:val="en-US"/>
            <w:rPrChange w:id="3598" w:author="Sorour RAN1#99" w:date="2019-12-06T00:37:00Z">
              <w:rPr/>
            </w:rPrChange>
          </w:rPr>
          <w:t>In this subclause, transmissions from a UE</w:t>
        </w:r>
        <w:r w:rsidRPr="003764A5">
          <w:rPr>
            <w:rFonts w:ascii="Times New Roman" w:hAnsi="Times New Roman" w:cs="Times New Roman"/>
            <w:color w:val="000000"/>
            <w:sz w:val="20"/>
            <w:szCs w:val="20"/>
            <w:lang w:val="en-US"/>
            <w:rPrChange w:id="3599" w:author="Sorour RAN1#99" w:date="2019-12-06T00:37:00Z">
              <w:rPr>
                <w:rFonts w:ascii="Times" w:hAnsi="Times" w:cs="Times"/>
                <w:color w:val="000000"/>
              </w:rPr>
            </w:rPrChange>
          </w:rPr>
          <w:t xml:space="preserve"> are considered as separate UL transmissions, irrespective of having a gap between transmissions or not, and </w:t>
        </w:r>
        <m:oMath>
          <m:sSub>
            <m:sSubPr>
              <m:ctrlPr>
                <w:rPr>
                  <w:rFonts w:ascii="Cambria Math" w:hAnsi="Cambria Math" w:cs="Times New Roman"/>
                  <w:i/>
                  <w:sz w:val="20"/>
                  <w:szCs w:val="20"/>
                </w:rPr>
              </m:ctrlPr>
            </m:sSubPr>
            <m:e>
              <m:r>
                <w:rPr>
                  <w:rFonts w:ascii="Cambria Math" w:hAnsi="Cambria Math" w:cs="Times New Roman"/>
                  <w:sz w:val="20"/>
                  <w:szCs w:val="20"/>
                  <w:rPrChange w:id="3600" w:author="Sorour RAN1#99" w:date="2019-12-05T23:34:00Z">
                    <w:rPr>
                      <w:rFonts w:ascii="Cambria Math"/>
                    </w:rPr>
                  </w:rPrChange>
                </w:rPr>
                <m:t>X</m:t>
              </m:r>
            </m:e>
            <m:sub>
              <m:r>
                <m:rPr>
                  <m:nor/>
                </m:rPr>
                <w:rPr>
                  <w:rFonts w:ascii="Times New Roman" w:hAnsi="Times New Roman" w:cs="Times New Roman"/>
                  <w:sz w:val="20"/>
                  <w:szCs w:val="20"/>
                  <w:lang w:val="en-US"/>
                  <w:rPrChange w:id="3601" w:author="Sorour RAN1#99" w:date="2019-12-06T00:37:00Z">
                    <w:rPr>
                      <w:rFonts w:ascii="Cambria Math"/>
                    </w:rPr>
                  </w:rPrChange>
                </w:rPr>
                <m:t>Thresh</m:t>
              </m:r>
              <m:ctrlPr>
                <w:rPr>
                  <w:rFonts w:ascii="Cambria Math" w:hAnsi="Cambria Math" w:cs="Times New Roman"/>
                  <w:sz w:val="20"/>
                  <w:szCs w:val="20"/>
                </w:rPr>
              </m:ctrlPr>
            </m:sub>
          </m:sSub>
        </m:oMath>
        <w:r w:rsidRPr="003764A5">
          <w:rPr>
            <w:rFonts w:ascii="Times New Roman" w:hAnsi="Times New Roman" w:cs="Times New Roman"/>
            <w:sz w:val="20"/>
            <w:szCs w:val="20"/>
            <w:lang w:val="en-US"/>
            <w:rPrChange w:id="3602" w:author="Sorour RAN1#99" w:date="2019-12-06T00:37:00Z">
              <w:rPr/>
            </w:rPrChange>
          </w:rPr>
          <w:t xml:space="preserve"> for sensing is adjusted as described in subclause 4.2.3</w:t>
        </w:r>
      </w:ins>
      <w:ins w:id="3603" w:author="Sorour RAN1#99" w:date="2019-12-01T15:10:00Z">
        <w:r w:rsidRPr="003764A5">
          <w:rPr>
            <w:rFonts w:ascii="Times New Roman" w:hAnsi="Times New Roman" w:cs="Times New Roman"/>
            <w:sz w:val="20"/>
            <w:szCs w:val="20"/>
            <w:lang w:val="en-US"/>
            <w:rPrChange w:id="3604" w:author="Sorour RAN1#99" w:date="2019-12-06T00:37:00Z">
              <w:rPr/>
            </w:rPrChange>
          </w:rPr>
          <w:t xml:space="preserve"> when applicable</w:t>
        </w:r>
      </w:ins>
      <w:ins w:id="3605" w:author="Sorour oo" w:date="2019-11-30T11:54:00Z">
        <w:r w:rsidRPr="003764A5">
          <w:rPr>
            <w:rFonts w:ascii="Times New Roman" w:hAnsi="Times New Roman" w:cs="Times New Roman"/>
            <w:sz w:val="20"/>
            <w:szCs w:val="20"/>
            <w:lang w:val="en-US"/>
            <w:rPrChange w:id="3606" w:author="Sorour RAN1#99" w:date="2019-12-06T00:37:00Z">
              <w:rPr/>
            </w:rPrChange>
          </w:rPr>
          <w:t>.</w:t>
        </w:r>
      </w:ins>
    </w:p>
    <w:p w14:paraId="7118B425" w14:textId="6AB866AB" w:rsidR="002C14B6" w:rsidRPr="00FA345D" w:rsidRDefault="002C14B6" w:rsidP="00645CD0">
      <w:pPr>
        <w:rPr>
          <w:ins w:id="3607" w:author="Sorour oo" w:date="2019-11-30T11:54:00Z"/>
          <w:rFonts w:ascii="Times New Roman" w:hAnsi="Times New Roman" w:cs="Times New Roman"/>
          <w:sz w:val="20"/>
          <w:szCs w:val="20"/>
          <w:lang w:val="en-US"/>
          <w:rPrChange w:id="3608" w:author="Sorour RAN1#99" w:date="2019-12-05T23:34:00Z">
            <w:rPr>
              <w:ins w:id="3609" w:author="Sorour oo" w:date="2019-11-30T11:54:00Z"/>
            </w:rPr>
          </w:rPrChange>
        </w:rPr>
      </w:pPr>
      <w:ins w:id="3610" w:author="Sorour RAN1#99" w:date="2019-12-02T12:06:00Z">
        <w:r w:rsidRPr="00FA345D">
          <w:rPr>
            <w:rFonts w:ascii="Times New Roman" w:hAnsi="Times New Roman" w:cs="Times New Roman"/>
            <w:sz w:val="20"/>
            <w:szCs w:val="20"/>
            <w:lang w:val="en-US"/>
            <w:rPrChange w:id="3611" w:author="Sorour RAN1#99" w:date="2019-12-05T23:34:00Z">
              <w:rPr/>
            </w:rPrChange>
          </w:rPr>
          <w:t xml:space="preserve">A UE performs channel access procedures in this subclause </w:t>
        </w:r>
      </w:ins>
      <w:ins w:id="3612" w:author="Sorour RAN1#99" w:date="2019-12-03T14:20:00Z">
        <w:r w:rsidR="00C33DC9" w:rsidRPr="00FA345D">
          <w:rPr>
            <w:rFonts w:ascii="Times New Roman" w:hAnsi="Times New Roman" w:cs="Times New Roman"/>
            <w:sz w:val="20"/>
            <w:szCs w:val="20"/>
            <w:lang w:val="en-US"/>
            <w:rPrChange w:id="3613" w:author="Sorour RAN1#99" w:date="2019-12-05T23:34:00Z">
              <w:rPr/>
            </w:rPrChange>
          </w:rPr>
          <w:t>unless the</w:t>
        </w:r>
      </w:ins>
      <w:ins w:id="3614" w:author="Sorour RAN1#99" w:date="2019-12-02T12:06:00Z">
        <w:r w:rsidRPr="00FA345D">
          <w:rPr>
            <w:rFonts w:ascii="Times New Roman" w:hAnsi="Times New Roman" w:cs="Times New Roman"/>
            <w:sz w:val="20"/>
            <w:szCs w:val="20"/>
            <w:lang w:val="en-US"/>
            <w:rPrChange w:id="3615" w:author="Sorour RAN1#99" w:date="2019-12-05T23:34:00Z">
              <w:rPr/>
            </w:rPrChange>
          </w:rPr>
          <w:t xml:space="preserve"> higher layer parameter </w:t>
        </w:r>
      </w:ins>
      <w:ins w:id="3616" w:author="Sorour RAN1#99" w:date="2019-12-03T14:20:00Z">
        <w:r w:rsidR="00C33DC9" w:rsidRPr="00FA345D">
          <w:rPr>
            <w:rFonts w:ascii="Times New Roman" w:hAnsi="Times New Roman" w:cs="Times New Roman"/>
            <w:i/>
            <w:color w:val="000000"/>
            <w:sz w:val="20"/>
            <w:szCs w:val="20"/>
            <w:lang w:val="en-US"/>
            <w:rPrChange w:id="3617" w:author="Sorour RAN1#99" w:date="2019-12-05T23:34:00Z">
              <w:rPr>
                <w:i/>
                <w:color w:val="000000"/>
              </w:rPr>
            </w:rPrChange>
          </w:rPr>
          <w:t xml:space="preserve">ChannelAccessMode-r16 </w:t>
        </w:r>
        <w:r w:rsidR="00C33DC9" w:rsidRPr="00FA345D">
          <w:rPr>
            <w:rFonts w:ascii="Times New Roman" w:hAnsi="Times New Roman" w:cs="Times New Roman"/>
            <w:color w:val="000000"/>
            <w:sz w:val="20"/>
            <w:szCs w:val="20"/>
            <w:lang w:val="en-US"/>
            <w:rPrChange w:id="3618" w:author="Sorour RAN1#99" w:date="2019-12-05T23:34:00Z">
              <w:rPr>
                <w:color w:val="000000"/>
              </w:rPr>
            </w:rPrChange>
          </w:rPr>
          <w:t xml:space="preserve">is provided and </w:t>
        </w:r>
      </w:ins>
      <w:ins w:id="3619" w:author="Sorour RAN1#99" w:date="2019-12-02T12:06:00Z">
        <w:r w:rsidRPr="00FA345D">
          <w:rPr>
            <w:rFonts w:ascii="Times New Roman" w:hAnsi="Times New Roman" w:cs="Times New Roman"/>
            <w:i/>
            <w:color w:val="000000"/>
            <w:sz w:val="20"/>
            <w:szCs w:val="20"/>
            <w:lang w:val="en-US"/>
            <w:rPrChange w:id="3620" w:author="Sorour RAN1#99" w:date="2019-12-05T23:34:00Z">
              <w:rPr>
                <w:i/>
                <w:color w:val="000000"/>
              </w:rPr>
            </w:rPrChange>
          </w:rPr>
          <w:t xml:space="preserve">ChannelAccessMode-r16 =’ </w:t>
        </w:r>
      </w:ins>
      <w:ins w:id="3621" w:author="Sorour RAN1#99" w:date="2019-12-03T14:21:00Z">
        <w:r w:rsidR="00C33DC9" w:rsidRPr="00FA345D">
          <w:rPr>
            <w:rFonts w:ascii="Times New Roman" w:hAnsi="Times New Roman" w:cs="Times New Roman"/>
            <w:i/>
            <w:color w:val="000000"/>
            <w:sz w:val="20"/>
            <w:szCs w:val="20"/>
            <w:lang w:val="en-US"/>
            <w:rPrChange w:id="3622" w:author="Sorour RAN1#99" w:date="2019-12-05T23:34:00Z">
              <w:rPr>
                <w:i/>
                <w:color w:val="000000"/>
              </w:rPr>
            </w:rPrChange>
          </w:rPr>
          <w:t>semistatic</w:t>
        </w:r>
      </w:ins>
      <w:ins w:id="3623" w:author="Sorour RAN1#99" w:date="2019-12-05T23:34:00Z">
        <w:r w:rsidR="00FA345D" w:rsidRPr="00FA345D">
          <w:rPr>
            <w:rFonts w:ascii="Times New Roman" w:hAnsi="Times New Roman" w:cs="Times New Roman"/>
            <w:i/>
            <w:color w:val="000000"/>
            <w:sz w:val="20"/>
            <w:szCs w:val="20"/>
            <w:lang w:val="en-US"/>
            <w:rPrChange w:id="3624" w:author="Sorour RAN1#99" w:date="2019-12-05T23:34:00Z">
              <w:rPr>
                <w:i/>
                <w:color w:val="000000"/>
              </w:rPr>
            </w:rPrChange>
          </w:rPr>
          <w:t>’</w:t>
        </w:r>
      </w:ins>
      <w:ins w:id="3625" w:author="Sorour RAN1#99" w:date="2019-12-02T12:06:00Z">
        <w:r w:rsidRPr="00FA345D">
          <w:rPr>
            <w:rFonts w:ascii="Times New Roman" w:hAnsi="Times New Roman" w:cs="Times New Roman"/>
            <w:color w:val="000000"/>
            <w:sz w:val="20"/>
            <w:szCs w:val="20"/>
            <w:lang w:val="en-US"/>
            <w:rPrChange w:id="3626" w:author="Sorour RAN1#99" w:date="2019-12-05T23:34:00Z">
              <w:rPr>
                <w:color w:val="000000"/>
              </w:rPr>
            </w:rPrChange>
          </w:rPr>
          <w:t>.</w:t>
        </w:r>
      </w:ins>
    </w:p>
    <w:p w14:paraId="5270DC8A" w14:textId="77777777" w:rsidR="00645CD0" w:rsidRPr="00FA345D" w:rsidRDefault="00645CD0" w:rsidP="00645CD0">
      <w:pPr>
        <w:textAlignment w:val="baseline"/>
        <w:rPr>
          <w:ins w:id="3627" w:author="Sorour oo" w:date="2019-11-30T11:54:00Z"/>
          <w:rFonts w:ascii="&amp;quot" w:eastAsia="Calibri" w:hAnsi="&amp;quot"/>
          <w:color w:val="000000"/>
          <w:sz w:val="18"/>
          <w:szCs w:val="18"/>
          <w:lang w:val="en-US"/>
          <w:rPrChange w:id="3628" w:author="Sorour RAN1#99" w:date="2019-12-05T23:34:00Z">
            <w:rPr>
              <w:ins w:id="3629" w:author="Sorour oo" w:date="2019-11-30T11:54:00Z"/>
              <w:rFonts w:ascii="&amp;quot" w:eastAsia="Calibri" w:hAnsi="&amp;quot"/>
              <w:color w:val="000000"/>
              <w:sz w:val="18"/>
              <w:szCs w:val="18"/>
            </w:rPr>
          </w:rPrChange>
        </w:rPr>
      </w:pPr>
    </w:p>
    <w:p w14:paraId="4EC987AD" w14:textId="4F7D4FCA" w:rsidR="00645CD0" w:rsidRPr="001A7C01" w:rsidRDefault="00645CD0" w:rsidP="00645CD0">
      <w:pPr>
        <w:pStyle w:val="Heading3"/>
      </w:pPr>
      <w:bookmarkStart w:id="3630" w:name="_Toc524694440"/>
      <w:r>
        <w:t>4</w:t>
      </w:r>
      <w:r w:rsidRPr="001A7C01">
        <w:t>.2.1</w:t>
      </w:r>
      <w:r w:rsidRPr="001A7C01">
        <w:tab/>
        <w:t>Channel access procedure</w:t>
      </w:r>
      <w:ins w:id="3631" w:author="Sorour RAN1#99" w:date="2019-12-06T10:16:00Z">
        <w:r w:rsidR="00FC507A">
          <w:t>s</w:t>
        </w:r>
      </w:ins>
      <w:r w:rsidRPr="001A7C01">
        <w:t xml:space="preserve"> for </w:t>
      </w:r>
      <w:r>
        <w:t>u</w:t>
      </w:r>
      <w:r w:rsidRPr="001A7C01">
        <w:t>plink transmission(s)</w:t>
      </w:r>
      <w:bookmarkEnd w:id="3630"/>
    </w:p>
    <w:p w14:paraId="2466E71E" w14:textId="77777777" w:rsidR="00645CD0" w:rsidRPr="003764A5" w:rsidRDefault="00645CD0" w:rsidP="00645CD0">
      <w:pPr>
        <w:rPr>
          <w:rFonts w:ascii="Times New Roman" w:hAnsi="Times New Roman" w:cs="Times New Roman"/>
          <w:sz w:val="20"/>
          <w:szCs w:val="20"/>
          <w:lang w:val="en-US" w:eastAsia="x-none"/>
          <w:rPrChange w:id="3632" w:author="Sorour RAN1#99" w:date="2019-12-06T00:37:00Z">
            <w:rPr>
              <w:lang w:eastAsia="x-none"/>
            </w:rPr>
          </w:rPrChange>
        </w:rPr>
      </w:pPr>
      <w:ins w:id="3633" w:author="Sorour oo" w:date="2019-11-30T11:54:00Z">
        <w:r w:rsidRPr="003764A5">
          <w:rPr>
            <w:rFonts w:ascii="Times New Roman" w:hAnsi="Times New Roman" w:cs="Times New Roman"/>
            <w:sz w:val="20"/>
            <w:szCs w:val="20"/>
            <w:lang w:val="en-US" w:eastAsia="x-none"/>
            <w:rPrChange w:id="3634" w:author="Sorour RAN1#99" w:date="2019-12-06T00:37:00Z">
              <w:rPr>
                <w:lang w:eastAsia="x-none"/>
              </w:rPr>
            </w:rPrChange>
          </w:rPr>
          <w:t>A</w:t>
        </w:r>
      </w:ins>
      <w:del w:id="3635" w:author="Sorour oo" w:date="2019-11-30T11:54:00Z">
        <w:r w:rsidRPr="003764A5">
          <w:rPr>
            <w:rFonts w:ascii="Times New Roman" w:hAnsi="Times New Roman" w:cs="Times New Roman"/>
            <w:sz w:val="20"/>
            <w:szCs w:val="20"/>
            <w:lang w:val="en-US" w:eastAsia="x-none"/>
            <w:rPrChange w:id="3636" w:author="Sorour RAN1#99" w:date="2019-12-06T00:37:00Z">
              <w:rPr>
                <w:lang w:eastAsia="x-none"/>
              </w:rPr>
            </w:rPrChange>
          </w:rPr>
          <w:delText>The</w:delText>
        </w:r>
      </w:del>
      <w:r w:rsidRPr="003764A5">
        <w:rPr>
          <w:rFonts w:ascii="Times New Roman" w:hAnsi="Times New Roman" w:cs="Times New Roman"/>
          <w:sz w:val="20"/>
          <w:szCs w:val="20"/>
          <w:lang w:val="en-US" w:eastAsia="x-none"/>
          <w:rPrChange w:id="3637" w:author="Sorour RAN1#99" w:date="2019-12-06T00:37:00Z">
            <w:rPr>
              <w:lang w:eastAsia="x-none"/>
            </w:rPr>
          </w:rPrChange>
        </w:rPr>
        <w:t xml:space="preserve"> UE can access a </w:t>
      </w:r>
      <w:ins w:id="3638" w:author="Sorour oo" w:date="2019-11-30T11:54:00Z">
        <w:r w:rsidRPr="003764A5">
          <w:rPr>
            <w:rFonts w:ascii="Times New Roman" w:hAnsi="Times New Roman" w:cs="Times New Roman"/>
            <w:sz w:val="20"/>
            <w:szCs w:val="20"/>
            <w:lang w:val="en-US" w:eastAsia="x-none"/>
            <w:rPrChange w:id="3639" w:author="Sorour RAN1#99" w:date="2019-12-06T00:37:00Z">
              <w:rPr>
                <w:lang w:eastAsia="x-none"/>
              </w:rPr>
            </w:rPrChange>
          </w:rPr>
          <w:t>channel</w:t>
        </w:r>
      </w:ins>
      <w:del w:id="3640" w:author="Sorour oo" w:date="2019-11-30T11:54:00Z">
        <w:r w:rsidRPr="003764A5">
          <w:rPr>
            <w:rFonts w:ascii="Times New Roman" w:hAnsi="Times New Roman" w:cs="Times New Roman"/>
            <w:sz w:val="20"/>
            <w:szCs w:val="20"/>
            <w:lang w:val="en-US" w:eastAsia="x-none"/>
            <w:rPrChange w:id="3641" w:author="Sorour RAN1#99" w:date="2019-12-06T00:37:00Z">
              <w:rPr>
                <w:lang w:eastAsia="x-none"/>
              </w:rPr>
            </w:rPrChange>
          </w:rPr>
          <w:delText>carrier</w:delText>
        </w:r>
      </w:del>
      <w:r w:rsidRPr="003764A5">
        <w:rPr>
          <w:rFonts w:ascii="Times New Roman" w:hAnsi="Times New Roman" w:cs="Times New Roman"/>
          <w:sz w:val="20"/>
          <w:szCs w:val="20"/>
          <w:lang w:val="en-US" w:eastAsia="x-none"/>
          <w:rPrChange w:id="3642" w:author="Sorour RAN1#99" w:date="2019-12-06T00:37:00Z">
            <w:rPr>
              <w:lang w:eastAsia="x-none"/>
            </w:rPr>
          </w:rPrChange>
        </w:rPr>
        <w:t xml:space="preserve"> on which </w:t>
      </w:r>
      <w:del w:id="3643" w:author="Sorour oo" w:date="2019-11-30T11:54:00Z">
        <w:r w:rsidRPr="003764A5">
          <w:rPr>
            <w:rFonts w:ascii="Times New Roman" w:hAnsi="Times New Roman" w:cs="Times New Roman"/>
            <w:sz w:val="20"/>
            <w:szCs w:val="20"/>
            <w:lang w:val="en-US" w:eastAsia="x-none"/>
            <w:rPrChange w:id="3644" w:author="Sorour RAN1#99" w:date="2019-12-06T00:37:00Z">
              <w:rPr>
                <w:lang w:eastAsia="x-none"/>
              </w:rPr>
            </w:rPrChange>
          </w:rPr>
          <w:delText>LAA Scell(s)</w:delText>
        </w:r>
      </w:del>
      <w:r w:rsidRPr="003764A5">
        <w:rPr>
          <w:rFonts w:ascii="Times New Roman" w:hAnsi="Times New Roman" w:cs="Times New Roman"/>
          <w:sz w:val="20"/>
          <w:szCs w:val="20"/>
          <w:lang w:val="en-US" w:eastAsia="x-none"/>
          <w:rPrChange w:id="3645" w:author="Sorour RAN1#99" w:date="2019-12-06T00:37:00Z">
            <w:rPr>
              <w:lang w:eastAsia="x-none"/>
            </w:rPr>
          </w:rPrChange>
        </w:rPr>
        <w:t xml:space="preserve"> UL transmission(s) are performed according to one of Type 1 or Type 2 UL channel access procedures. Type 1 channel access procedure is described in </w:t>
      </w:r>
      <w:ins w:id="3646" w:author="Sorour oo" w:date="2019-11-30T11:54:00Z">
        <w:r w:rsidRPr="003764A5">
          <w:rPr>
            <w:rFonts w:ascii="Times New Roman" w:hAnsi="Times New Roman" w:cs="Times New Roman"/>
            <w:sz w:val="20"/>
            <w:szCs w:val="20"/>
            <w:lang w:val="en-US" w:eastAsia="x-none"/>
            <w:rPrChange w:id="3647" w:author="Sorour RAN1#99" w:date="2019-12-06T00:37:00Z">
              <w:rPr>
                <w:lang w:eastAsia="x-none"/>
              </w:rPr>
            </w:rPrChange>
          </w:rPr>
          <w:t>subclause</w:t>
        </w:r>
      </w:ins>
      <w:del w:id="3648" w:author="Sorour oo" w:date="2019-11-30T11:54:00Z">
        <w:r w:rsidRPr="003764A5">
          <w:rPr>
            <w:rFonts w:ascii="Times New Roman" w:hAnsi="Times New Roman" w:cs="Times New Roman"/>
            <w:sz w:val="20"/>
            <w:szCs w:val="20"/>
            <w:lang w:val="en-US" w:eastAsia="x-none"/>
            <w:rPrChange w:id="3649" w:author="Sorour RAN1#99" w:date="2019-12-06T00:37:00Z">
              <w:rPr>
                <w:lang w:eastAsia="x-none"/>
              </w:rPr>
            </w:rPrChange>
          </w:rPr>
          <w:delText>sub clause</w:delText>
        </w:r>
      </w:del>
      <w:r w:rsidRPr="003764A5">
        <w:rPr>
          <w:rFonts w:ascii="Times New Roman" w:hAnsi="Times New Roman" w:cs="Times New Roman"/>
          <w:sz w:val="20"/>
          <w:szCs w:val="20"/>
          <w:lang w:val="en-US" w:eastAsia="x-none"/>
          <w:rPrChange w:id="3650" w:author="Sorour RAN1#99" w:date="2019-12-06T00:37:00Z">
            <w:rPr>
              <w:lang w:eastAsia="x-none"/>
            </w:rPr>
          </w:rPrChange>
        </w:rPr>
        <w:t xml:space="preserve"> 4.2.1.1. Type 2 channel access procedure is described in </w:t>
      </w:r>
      <w:ins w:id="3651" w:author="Sorour oo" w:date="2019-11-30T11:54:00Z">
        <w:r w:rsidRPr="003764A5">
          <w:rPr>
            <w:rFonts w:ascii="Times New Roman" w:hAnsi="Times New Roman" w:cs="Times New Roman"/>
            <w:sz w:val="20"/>
            <w:szCs w:val="20"/>
            <w:lang w:val="en-US" w:eastAsia="x-none"/>
            <w:rPrChange w:id="3652" w:author="Sorour RAN1#99" w:date="2019-12-06T00:37:00Z">
              <w:rPr>
                <w:lang w:eastAsia="x-none"/>
              </w:rPr>
            </w:rPrChange>
          </w:rPr>
          <w:t>subclause</w:t>
        </w:r>
      </w:ins>
      <w:del w:id="3653" w:author="Sorour oo" w:date="2019-11-30T11:54:00Z">
        <w:r w:rsidRPr="003764A5">
          <w:rPr>
            <w:rFonts w:ascii="Times New Roman" w:hAnsi="Times New Roman" w:cs="Times New Roman"/>
            <w:sz w:val="20"/>
            <w:szCs w:val="20"/>
            <w:lang w:val="en-US" w:eastAsia="x-none"/>
            <w:rPrChange w:id="3654" w:author="Sorour RAN1#99" w:date="2019-12-06T00:37:00Z">
              <w:rPr>
                <w:lang w:eastAsia="x-none"/>
              </w:rPr>
            </w:rPrChange>
          </w:rPr>
          <w:delText>sub clause</w:delText>
        </w:r>
      </w:del>
      <w:r w:rsidRPr="003764A5">
        <w:rPr>
          <w:rFonts w:ascii="Times New Roman" w:hAnsi="Times New Roman" w:cs="Times New Roman"/>
          <w:sz w:val="20"/>
          <w:szCs w:val="20"/>
          <w:lang w:val="en-US" w:eastAsia="x-none"/>
          <w:rPrChange w:id="3655" w:author="Sorour RAN1#99" w:date="2019-12-06T00:37:00Z">
            <w:rPr>
              <w:lang w:eastAsia="x-none"/>
            </w:rPr>
          </w:rPrChange>
        </w:rPr>
        <w:t xml:space="preserve"> 4.2.1.2.</w:t>
      </w:r>
    </w:p>
    <w:p w14:paraId="1ABD39A0" w14:textId="66EF19DB" w:rsidR="00645CD0" w:rsidRPr="003764A5" w:rsidRDefault="00645CD0" w:rsidP="00645CD0">
      <w:pPr>
        <w:rPr>
          <w:rFonts w:ascii="Times New Roman" w:hAnsi="Times New Roman" w:cs="Times New Roman"/>
          <w:sz w:val="20"/>
          <w:szCs w:val="20"/>
          <w:lang w:val="en-US" w:eastAsia="x-none"/>
          <w:rPrChange w:id="3656" w:author="Sorour RAN1#99" w:date="2019-12-06T00:37:00Z">
            <w:rPr>
              <w:lang w:eastAsia="x-none"/>
            </w:rPr>
          </w:rPrChange>
        </w:rPr>
      </w:pPr>
      <w:r w:rsidRPr="003764A5">
        <w:rPr>
          <w:rFonts w:ascii="Times New Roman" w:hAnsi="Times New Roman" w:cs="Times New Roman"/>
          <w:sz w:val="20"/>
          <w:szCs w:val="20"/>
          <w:lang w:val="en-US" w:eastAsia="x-none"/>
          <w:rPrChange w:id="3657" w:author="Sorour RAN1#99" w:date="2019-12-06T00:37:00Z">
            <w:rPr>
              <w:lang w:eastAsia="x-none"/>
            </w:rPr>
          </w:rPrChange>
        </w:rPr>
        <w:t xml:space="preserve">If </w:t>
      </w:r>
      <w:ins w:id="3658" w:author="Sorour oo" w:date="2019-11-30T11:54:00Z">
        <w:r w:rsidRPr="003764A5">
          <w:rPr>
            <w:rFonts w:ascii="Times New Roman" w:hAnsi="Times New Roman" w:cs="Times New Roman"/>
            <w:sz w:val="20"/>
            <w:szCs w:val="20"/>
            <w:lang w:val="en-US" w:eastAsia="x-none"/>
            <w:rPrChange w:id="3659" w:author="Sorour RAN1#99" w:date="2019-12-06T00:37:00Z">
              <w:rPr>
                <w:lang w:eastAsia="x-none"/>
              </w:rPr>
            </w:rPrChange>
          </w:rPr>
          <w:t>a</w:t>
        </w:r>
      </w:ins>
      <w:del w:id="3660" w:author="Sorour oo" w:date="2019-11-30T11:54:00Z">
        <w:r w:rsidRPr="003764A5">
          <w:rPr>
            <w:rFonts w:ascii="Times New Roman" w:hAnsi="Times New Roman" w:cs="Times New Roman"/>
            <w:sz w:val="20"/>
            <w:szCs w:val="20"/>
            <w:lang w:val="en-US" w:eastAsia="x-none"/>
            <w:rPrChange w:id="3661" w:author="Sorour RAN1#99" w:date="2019-12-06T00:37:00Z">
              <w:rPr>
                <w:lang w:eastAsia="x-none"/>
              </w:rPr>
            </w:rPrChange>
          </w:rPr>
          <w:delText>an</w:delText>
        </w:r>
      </w:del>
      <w:r w:rsidRPr="003764A5">
        <w:rPr>
          <w:rFonts w:ascii="Times New Roman" w:hAnsi="Times New Roman" w:cs="Times New Roman"/>
          <w:sz w:val="20"/>
          <w:szCs w:val="20"/>
          <w:lang w:val="en-US" w:eastAsia="x-none"/>
          <w:rPrChange w:id="3662" w:author="Sorour RAN1#99" w:date="2019-12-06T00:37:00Z">
            <w:rPr>
              <w:lang w:eastAsia="x-none"/>
            </w:rPr>
          </w:rPrChange>
        </w:rPr>
        <w:t xml:space="preserve"> UL grant scheduling a PUSCH transmission indicates Type 1 channel access procedure</w:t>
      </w:r>
      <w:ins w:id="3663" w:author="Sorour RAN1#99" w:date="2019-12-05T15:28:00Z">
        <w:r w:rsidR="008E1B63" w:rsidRPr="003764A5">
          <w:rPr>
            <w:rFonts w:ascii="Times New Roman" w:hAnsi="Times New Roman" w:cs="Times New Roman"/>
            <w:sz w:val="20"/>
            <w:szCs w:val="20"/>
            <w:lang w:val="en-US" w:eastAsia="x-none"/>
            <w:rPrChange w:id="3664" w:author="Sorour RAN1#99" w:date="2019-12-06T00:37:00Z">
              <w:rPr>
                <w:lang w:eastAsia="x-none"/>
              </w:rPr>
            </w:rPrChange>
          </w:rPr>
          <w:t>s</w:t>
        </w:r>
      </w:ins>
      <w:r w:rsidRPr="003764A5">
        <w:rPr>
          <w:rFonts w:ascii="Times New Roman" w:hAnsi="Times New Roman" w:cs="Times New Roman"/>
          <w:sz w:val="20"/>
          <w:szCs w:val="20"/>
          <w:lang w:val="en-US" w:eastAsia="x-none"/>
          <w:rPrChange w:id="3665" w:author="Sorour RAN1#99" w:date="2019-12-06T00:37:00Z">
            <w:rPr>
              <w:lang w:eastAsia="x-none"/>
            </w:rPr>
          </w:rPrChange>
        </w:rPr>
        <w:t>, the UE shall use Type 1 channel access procedure</w:t>
      </w:r>
      <w:ins w:id="3666" w:author="Sorour RAN1#99" w:date="2019-12-05T15:28:00Z">
        <w:r w:rsidR="008E1B63" w:rsidRPr="003764A5">
          <w:rPr>
            <w:rFonts w:ascii="Times New Roman" w:hAnsi="Times New Roman" w:cs="Times New Roman"/>
            <w:sz w:val="20"/>
            <w:szCs w:val="20"/>
            <w:lang w:val="en-US" w:eastAsia="x-none"/>
            <w:rPrChange w:id="3667" w:author="Sorour RAN1#99" w:date="2019-12-06T00:37:00Z">
              <w:rPr>
                <w:lang w:eastAsia="x-none"/>
              </w:rPr>
            </w:rPrChange>
          </w:rPr>
          <w:t>s</w:t>
        </w:r>
      </w:ins>
      <w:r w:rsidRPr="003764A5">
        <w:rPr>
          <w:rFonts w:ascii="Times New Roman" w:hAnsi="Times New Roman" w:cs="Times New Roman"/>
          <w:sz w:val="20"/>
          <w:szCs w:val="20"/>
          <w:lang w:val="en-US" w:eastAsia="x-none"/>
          <w:rPrChange w:id="3668" w:author="Sorour RAN1#99" w:date="2019-12-06T00:37:00Z">
            <w:rPr>
              <w:lang w:eastAsia="x-none"/>
            </w:rPr>
          </w:rPrChange>
        </w:rPr>
        <w:t xml:space="preserve"> for transmitting transmissions including the PUSCH transmission unless stated otherwise in this </w:t>
      </w:r>
      <w:ins w:id="3669" w:author="Sorour oo" w:date="2019-11-30T11:54:00Z">
        <w:r w:rsidRPr="003764A5">
          <w:rPr>
            <w:rFonts w:ascii="Times New Roman" w:hAnsi="Times New Roman" w:cs="Times New Roman"/>
            <w:sz w:val="20"/>
            <w:szCs w:val="20"/>
            <w:lang w:val="en-US" w:eastAsia="x-none"/>
            <w:rPrChange w:id="3670" w:author="Sorour RAN1#99" w:date="2019-12-06T00:37:00Z">
              <w:rPr>
                <w:lang w:eastAsia="x-none"/>
              </w:rPr>
            </w:rPrChange>
          </w:rPr>
          <w:t>subclause</w:t>
        </w:r>
      </w:ins>
      <w:del w:id="3671" w:author="Sorour oo" w:date="2019-11-30T11:54:00Z">
        <w:r w:rsidRPr="003764A5">
          <w:rPr>
            <w:rFonts w:ascii="Times New Roman" w:hAnsi="Times New Roman" w:cs="Times New Roman"/>
            <w:sz w:val="20"/>
            <w:szCs w:val="20"/>
            <w:lang w:val="en-US" w:eastAsia="x-none"/>
            <w:rPrChange w:id="3672" w:author="Sorour RAN1#99" w:date="2019-12-06T00:37:00Z">
              <w:rPr>
                <w:lang w:eastAsia="x-none"/>
              </w:rPr>
            </w:rPrChange>
          </w:rPr>
          <w:delText>sub clause</w:delText>
        </w:r>
      </w:del>
      <w:r w:rsidRPr="003764A5">
        <w:rPr>
          <w:rFonts w:ascii="Times New Roman" w:hAnsi="Times New Roman" w:cs="Times New Roman"/>
          <w:sz w:val="20"/>
          <w:szCs w:val="20"/>
          <w:lang w:val="en-US" w:eastAsia="x-none"/>
          <w:rPrChange w:id="3673" w:author="Sorour RAN1#99" w:date="2019-12-06T00:37:00Z">
            <w:rPr>
              <w:lang w:eastAsia="x-none"/>
            </w:rPr>
          </w:rPrChange>
        </w:rPr>
        <w:t xml:space="preserve">. </w:t>
      </w:r>
    </w:p>
    <w:p w14:paraId="68586CCA" w14:textId="7DBFE40F" w:rsidR="00645CD0" w:rsidRPr="003764A5" w:rsidRDefault="00645CD0" w:rsidP="00645CD0">
      <w:pPr>
        <w:rPr>
          <w:rFonts w:ascii="Times New Roman" w:hAnsi="Times New Roman" w:cs="Times New Roman"/>
          <w:sz w:val="20"/>
          <w:szCs w:val="20"/>
          <w:lang w:val="en-US" w:eastAsia="x-none"/>
          <w:rPrChange w:id="3674" w:author="Sorour RAN1#99" w:date="2019-12-06T00:37:00Z">
            <w:rPr>
              <w:lang w:eastAsia="x-none"/>
            </w:rPr>
          </w:rPrChange>
        </w:rPr>
      </w:pPr>
      <w:r w:rsidRPr="003764A5">
        <w:rPr>
          <w:rFonts w:ascii="Times New Roman" w:hAnsi="Times New Roman" w:cs="Times New Roman"/>
          <w:sz w:val="20"/>
          <w:szCs w:val="20"/>
          <w:lang w:val="en-US" w:eastAsia="x-none"/>
          <w:rPrChange w:id="3675" w:author="Sorour RAN1#99" w:date="2019-12-06T00:37:00Z">
            <w:rPr>
              <w:lang w:eastAsia="x-none"/>
            </w:rPr>
          </w:rPrChange>
        </w:rPr>
        <w:t>A UE shall use Type 1 channel access procedure</w:t>
      </w:r>
      <w:ins w:id="3676" w:author="Sorour RAN1#99" w:date="2019-12-05T15:28:00Z">
        <w:r w:rsidR="008E1B63" w:rsidRPr="003764A5">
          <w:rPr>
            <w:rFonts w:ascii="Times New Roman" w:hAnsi="Times New Roman" w:cs="Times New Roman"/>
            <w:sz w:val="20"/>
            <w:szCs w:val="20"/>
            <w:lang w:val="en-US" w:eastAsia="x-none"/>
            <w:rPrChange w:id="3677" w:author="Sorour RAN1#99" w:date="2019-12-06T00:37:00Z">
              <w:rPr>
                <w:lang w:eastAsia="x-none"/>
              </w:rPr>
            </w:rPrChange>
          </w:rPr>
          <w:t>s</w:t>
        </w:r>
      </w:ins>
      <w:r w:rsidRPr="003764A5">
        <w:rPr>
          <w:rFonts w:ascii="Times New Roman" w:hAnsi="Times New Roman" w:cs="Times New Roman"/>
          <w:sz w:val="20"/>
          <w:szCs w:val="20"/>
          <w:lang w:val="en-US" w:eastAsia="x-none"/>
          <w:rPrChange w:id="3678" w:author="Sorour RAN1#99" w:date="2019-12-06T00:37:00Z">
            <w:rPr>
              <w:lang w:eastAsia="x-none"/>
            </w:rPr>
          </w:rPrChange>
        </w:rPr>
        <w:t xml:space="preserve"> for transmitting transmissions including the </w:t>
      </w:r>
      <w:ins w:id="3679" w:author="Sorour oo" w:date="2019-11-30T11:54:00Z">
        <w:r w:rsidRPr="003764A5">
          <w:rPr>
            <w:rFonts w:ascii="Times New Roman" w:hAnsi="Times New Roman" w:cs="Times New Roman"/>
            <w:sz w:val="20"/>
            <w:szCs w:val="20"/>
            <w:lang w:val="en-US" w:eastAsia="x-none"/>
            <w:rPrChange w:id="3680" w:author="Sorour RAN1#99" w:date="2019-12-06T00:37:00Z">
              <w:rPr>
                <w:lang w:eastAsia="x-none"/>
              </w:rPr>
            </w:rPrChange>
          </w:rPr>
          <w:t xml:space="preserve">autonomous </w:t>
        </w:r>
      </w:ins>
      <w:r w:rsidRPr="003764A5">
        <w:rPr>
          <w:rFonts w:ascii="Times New Roman" w:hAnsi="Times New Roman" w:cs="Times New Roman"/>
          <w:sz w:val="20"/>
          <w:szCs w:val="20"/>
          <w:lang w:val="en-US" w:eastAsia="x-none"/>
          <w:rPrChange w:id="3681" w:author="Sorour RAN1#99" w:date="2019-12-06T00:37:00Z">
            <w:rPr>
              <w:lang w:eastAsia="x-none"/>
            </w:rPr>
          </w:rPrChange>
        </w:rPr>
        <w:t xml:space="preserve">PUSCH transmission on </w:t>
      </w:r>
      <w:ins w:id="3682" w:author="Sorour oo" w:date="2019-11-30T11:54:00Z">
        <w:r w:rsidRPr="003764A5">
          <w:rPr>
            <w:rFonts w:ascii="Times New Roman" w:hAnsi="Times New Roman" w:cs="Times New Roman"/>
            <w:sz w:val="20"/>
            <w:szCs w:val="20"/>
            <w:lang w:val="en-US" w:eastAsia="x-none"/>
            <w:rPrChange w:id="3683" w:author="Sorour RAN1#99" w:date="2019-12-06T00:37:00Z">
              <w:rPr>
                <w:lang w:eastAsia="x-none"/>
              </w:rPr>
            </w:rPrChange>
          </w:rPr>
          <w:t>configured</w:t>
        </w:r>
      </w:ins>
      <w:del w:id="3684" w:author="Sorour oo" w:date="2019-11-30T11:54:00Z">
        <w:r w:rsidRPr="003764A5">
          <w:rPr>
            <w:rFonts w:ascii="Times New Roman" w:hAnsi="Times New Roman" w:cs="Times New Roman"/>
            <w:sz w:val="20"/>
            <w:szCs w:val="20"/>
            <w:lang w:val="en-US" w:eastAsia="x-none"/>
            <w:rPrChange w:id="3685" w:author="Sorour RAN1#99" w:date="2019-12-06T00:37:00Z">
              <w:rPr>
                <w:lang w:eastAsia="x-none"/>
              </w:rPr>
            </w:rPrChange>
          </w:rPr>
          <w:delText>autonomous</w:delText>
        </w:r>
      </w:del>
      <w:r w:rsidRPr="003764A5">
        <w:rPr>
          <w:rFonts w:ascii="Times New Roman" w:hAnsi="Times New Roman" w:cs="Times New Roman"/>
          <w:sz w:val="20"/>
          <w:szCs w:val="20"/>
          <w:lang w:val="en-US" w:eastAsia="x-none"/>
          <w:rPrChange w:id="3686" w:author="Sorour RAN1#99" w:date="2019-12-06T00:37:00Z">
            <w:rPr>
              <w:lang w:eastAsia="x-none"/>
            </w:rPr>
          </w:rPrChange>
        </w:rPr>
        <w:t xml:space="preserve"> UL resources unless stated otherwise in this </w:t>
      </w:r>
      <w:ins w:id="3687" w:author="Sorour oo" w:date="2019-11-30T11:54:00Z">
        <w:r w:rsidRPr="003764A5">
          <w:rPr>
            <w:rFonts w:ascii="Times New Roman" w:hAnsi="Times New Roman" w:cs="Times New Roman"/>
            <w:sz w:val="20"/>
            <w:szCs w:val="20"/>
            <w:lang w:val="en-US" w:eastAsia="x-none"/>
            <w:rPrChange w:id="3688" w:author="Sorour RAN1#99" w:date="2019-12-06T00:37:00Z">
              <w:rPr>
                <w:lang w:eastAsia="x-none"/>
              </w:rPr>
            </w:rPrChange>
          </w:rPr>
          <w:t>subclause</w:t>
        </w:r>
      </w:ins>
      <w:del w:id="3689" w:author="Sorour oo" w:date="2019-11-30T11:54:00Z">
        <w:r w:rsidRPr="003764A5">
          <w:rPr>
            <w:rFonts w:ascii="Times New Roman" w:hAnsi="Times New Roman" w:cs="Times New Roman"/>
            <w:sz w:val="20"/>
            <w:szCs w:val="20"/>
            <w:lang w:val="en-US" w:eastAsia="x-none"/>
            <w:rPrChange w:id="3690" w:author="Sorour RAN1#99" w:date="2019-12-06T00:37:00Z">
              <w:rPr>
                <w:lang w:eastAsia="x-none"/>
              </w:rPr>
            </w:rPrChange>
          </w:rPr>
          <w:delText>sub clause</w:delText>
        </w:r>
      </w:del>
      <w:r w:rsidRPr="003764A5">
        <w:rPr>
          <w:rFonts w:ascii="Times New Roman" w:hAnsi="Times New Roman" w:cs="Times New Roman"/>
          <w:sz w:val="20"/>
          <w:szCs w:val="20"/>
          <w:lang w:val="en-US" w:eastAsia="x-none"/>
          <w:rPrChange w:id="3691" w:author="Sorour RAN1#99" w:date="2019-12-06T00:37:00Z">
            <w:rPr>
              <w:lang w:eastAsia="x-none"/>
            </w:rPr>
          </w:rPrChange>
        </w:rPr>
        <w:t>.</w:t>
      </w:r>
    </w:p>
    <w:p w14:paraId="53180176" w14:textId="3774CF11" w:rsidR="00D750BD" w:rsidRPr="003764A5" w:rsidRDefault="00645CD0" w:rsidP="00645CD0">
      <w:pPr>
        <w:rPr>
          <w:ins w:id="3692" w:author="Sorour RAN1#99" w:date="2019-12-05T15:26:00Z"/>
          <w:rFonts w:ascii="Times New Roman" w:hAnsi="Times New Roman" w:cs="Times New Roman"/>
          <w:sz w:val="20"/>
          <w:szCs w:val="20"/>
          <w:lang w:val="en-US" w:eastAsia="x-none"/>
          <w:rPrChange w:id="3693" w:author="Sorour RAN1#99" w:date="2019-12-06T00:37:00Z">
            <w:rPr>
              <w:ins w:id="3694" w:author="Sorour RAN1#99" w:date="2019-12-05T15:26:00Z"/>
              <w:lang w:eastAsia="x-none"/>
            </w:rPr>
          </w:rPrChange>
        </w:rPr>
      </w:pPr>
      <w:r w:rsidRPr="003764A5">
        <w:rPr>
          <w:rFonts w:ascii="Times New Roman" w:hAnsi="Times New Roman" w:cs="Times New Roman"/>
          <w:sz w:val="20"/>
          <w:szCs w:val="20"/>
          <w:lang w:val="en-US" w:eastAsia="x-none"/>
          <w:rPrChange w:id="3695" w:author="Sorour RAN1#99" w:date="2019-12-06T00:37:00Z">
            <w:rPr>
              <w:lang w:eastAsia="x-none"/>
            </w:rPr>
          </w:rPrChange>
        </w:rPr>
        <w:t xml:space="preserve">If </w:t>
      </w:r>
      <w:ins w:id="3696" w:author="Sorour oo" w:date="2019-11-30T11:54:00Z">
        <w:r w:rsidRPr="003764A5">
          <w:rPr>
            <w:rFonts w:ascii="Times New Roman" w:hAnsi="Times New Roman" w:cs="Times New Roman"/>
            <w:sz w:val="20"/>
            <w:szCs w:val="20"/>
            <w:lang w:val="en-US" w:eastAsia="x-none"/>
            <w:rPrChange w:id="3697" w:author="Sorour RAN1#99" w:date="2019-12-06T00:37:00Z">
              <w:rPr>
                <w:lang w:eastAsia="x-none"/>
              </w:rPr>
            </w:rPrChange>
          </w:rPr>
          <w:t>a</w:t>
        </w:r>
      </w:ins>
      <w:del w:id="3698" w:author="Sorour oo" w:date="2019-11-30T11:54:00Z">
        <w:r w:rsidRPr="003764A5">
          <w:rPr>
            <w:rFonts w:ascii="Times New Roman" w:hAnsi="Times New Roman" w:cs="Times New Roman"/>
            <w:sz w:val="20"/>
            <w:szCs w:val="20"/>
            <w:lang w:val="en-US" w:eastAsia="x-none"/>
            <w:rPrChange w:id="3699" w:author="Sorour RAN1#99" w:date="2019-12-06T00:37:00Z">
              <w:rPr>
                <w:lang w:eastAsia="x-none"/>
              </w:rPr>
            </w:rPrChange>
          </w:rPr>
          <w:delText>an</w:delText>
        </w:r>
      </w:del>
      <w:r w:rsidRPr="003764A5">
        <w:rPr>
          <w:rFonts w:ascii="Times New Roman" w:hAnsi="Times New Roman" w:cs="Times New Roman"/>
          <w:sz w:val="20"/>
          <w:szCs w:val="20"/>
          <w:lang w:val="en-US" w:eastAsia="x-none"/>
          <w:rPrChange w:id="3700" w:author="Sorour RAN1#99" w:date="2019-12-06T00:37:00Z">
            <w:rPr>
              <w:lang w:eastAsia="x-none"/>
            </w:rPr>
          </w:rPrChange>
        </w:rPr>
        <w:t xml:space="preserve"> UL grant scheduling a PUSCH transmission indicates Type 2 channel access procedure</w:t>
      </w:r>
      <w:ins w:id="3701" w:author="Sorour RAN1#99" w:date="2019-12-05T15:28:00Z">
        <w:r w:rsidR="008E1B63" w:rsidRPr="003764A5">
          <w:rPr>
            <w:rFonts w:ascii="Times New Roman" w:hAnsi="Times New Roman" w:cs="Times New Roman"/>
            <w:sz w:val="20"/>
            <w:szCs w:val="20"/>
            <w:lang w:val="en-US" w:eastAsia="x-none"/>
            <w:rPrChange w:id="3702" w:author="Sorour RAN1#99" w:date="2019-12-06T00:37:00Z">
              <w:rPr>
                <w:lang w:eastAsia="x-none"/>
              </w:rPr>
            </w:rPrChange>
          </w:rPr>
          <w:t>s</w:t>
        </w:r>
      </w:ins>
      <w:r w:rsidRPr="003764A5">
        <w:rPr>
          <w:rFonts w:ascii="Times New Roman" w:hAnsi="Times New Roman" w:cs="Times New Roman"/>
          <w:sz w:val="20"/>
          <w:szCs w:val="20"/>
          <w:lang w:val="en-US" w:eastAsia="x-none"/>
          <w:rPrChange w:id="3703" w:author="Sorour RAN1#99" w:date="2019-12-06T00:37:00Z">
            <w:rPr>
              <w:lang w:eastAsia="x-none"/>
            </w:rPr>
          </w:rPrChange>
        </w:rPr>
        <w:t>, the UE shall use Type 2 channel access procedure</w:t>
      </w:r>
      <w:ins w:id="3704" w:author="Sorour RAN1#99" w:date="2019-12-05T15:28:00Z">
        <w:r w:rsidR="008E1B63" w:rsidRPr="003764A5">
          <w:rPr>
            <w:rFonts w:ascii="Times New Roman" w:hAnsi="Times New Roman" w:cs="Times New Roman"/>
            <w:sz w:val="20"/>
            <w:szCs w:val="20"/>
            <w:lang w:val="en-US" w:eastAsia="x-none"/>
            <w:rPrChange w:id="3705" w:author="Sorour RAN1#99" w:date="2019-12-06T00:37:00Z">
              <w:rPr>
                <w:lang w:eastAsia="x-none"/>
              </w:rPr>
            </w:rPrChange>
          </w:rPr>
          <w:t>s</w:t>
        </w:r>
      </w:ins>
      <w:r w:rsidRPr="003764A5">
        <w:rPr>
          <w:rFonts w:ascii="Times New Roman" w:hAnsi="Times New Roman" w:cs="Times New Roman"/>
          <w:sz w:val="20"/>
          <w:szCs w:val="20"/>
          <w:lang w:val="en-US" w:eastAsia="x-none"/>
          <w:rPrChange w:id="3706" w:author="Sorour RAN1#99" w:date="2019-12-06T00:37:00Z">
            <w:rPr>
              <w:lang w:eastAsia="x-none"/>
            </w:rPr>
          </w:rPrChange>
        </w:rPr>
        <w:t xml:space="preserve"> for transmitting transmissions including the PUSCH transmission unless stated otherwise in this </w:t>
      </w:r>
      <w:ins w:id="3707" w:author="Sorour oo" w:date="2019-11-30T11:54:00Z">
        <w:r w:rsidRPr="003764A5">
          <w:rPr>
            <w:rFonts w:ascii="Times New Roman" w:hAnsi="Times New Roman" w:cs="Times New Roman"/>
            <w:sz w:val="20"/>
            <w:szCs w:val="20"/>
            <w:lang w:val="en-US" w:eastAsia="x-none"/>
            <w:rPrChange w:id="3708" w:author="Sorour RAN1#99" w:date="2019-12-06T00:37:00Z">
              <w:rPr>
                <w:lang w:eastAsia="x-none"/>
              </w:rPr>
            </w:rPrChange>
          </w:rPr>
          <w:t xml:space="preserve">subclause. </w:t>
        </w:r>
      </w:ins>
    </w:p>
    <w:p w14:paraId="23526E08" w14:textId="71FEB2A3" w:rsidR="00645CD0" w:rsidRPr="00FC507A" w:rsidRDefault="00645CD0" w:rsidP="00645CD0">
      <w:pPr>
        <w:rPr>
          <w:del w:id="3709" w:author="Sorour oo" w:date="2019-11-30T11:54:00Z"/>
          <w:rFonts w:ascii="Times New Roman" w:hAnsi="Times New Roman" w:cs="Times New Roman"/>
          <w:sz w:val="20"/>
          <w:szCs w:val="20"/>
          <w:lang w:val="en-US" w:eastAsia="x-none"/>
          <w:rPrChange w:id="3710" w:author="Sorour RAN1#99" w:date="2019-12-06T10:14:00Z">
            <w:rPr>
              <w:del w:id="3711" w:author="Sorour oo" w:date="2019-11-30T11:54:00Z"/>
              <w:lang w:eastAsia="x-none"/>
            </w:rPr>
          </w:rPrChange>
        </w:rPr>
      </w:pPr>
      <w:ins w:id="3712" w:author="Sorour oo" w:date="2019-11-30T11:54:00Z">
        <w:r w:rsidRPr="00FC507A">
          <w:rPr>
            <w:rFonts w:ascii="Times New Roman" w:hAnsi="Times New Roman" w:cs="Times New Roman"/>
            <w:sz w:val="20"/>
            <w:szCs w:val="20"/>
            <w:lang w:val="en-US" w:eastAsia="x-none"/>
            <w:rPrChange w:id="3713" w:author="Sorour RAN1#99" w:date="2019-12-06T10:14:00Z">
              <w:rPr>
                <w:lang w:eastAsia="x-none"/>
              </w:rPr>
            </w:rPrChange>
          </w:rPr>
          <w:t>A</w:t>
        </w:r>
      </w:ins>
      <w:del w:id="3714" w:author="Sorour oo" w:date="2019-11-30T11:54:00Z">
        <w:r w:rsidRPr="00FC507A">
          <w:rPr>
            <w:rFonts w:ascii="Times New Roman" w:hAnsi="Times New Roman" w:cs="Times New Roman"/>
            <w:sz w:val="20"/>
            <w:szCs w:val="20"/>
            <w:lang w:val="en-US" w:eastAsia="x-none"/>
            <w:rPrChange w:id="3715" w:author="Sorour RAN1#99" w:date="2019-12-06T10:14:00Z">
              <w:rPr>
                <w:lang w:eastAsia="x-none"/>
              </w:rPr>
            </w:rPrChange>
          </w:rPr>
          <w:delText>sub clause.</w:delText>
        </w:r>
      </w:del>
    </w:p>
    <w:p w14:paraId="2C53EAEB" w14:textId="17388DDA" w:rsidR="00645CD0" w:rsidRPr="00FA345D" w:rsidRDefault="00645CD0" w:rsidP="00645CD0">
      <w:pPr>
        <w:rPr>
          <w:rFonts w:ascii="Times New Roman" w:eastAsia="Malgun Gothic" w:hAnsi="Times New Roman" w:cs="Times New Roman"/>
          <w:sz w:val="20"/>
          <w:szCs w:val="20"/>
          <w:lang w:val="en-US" w:eastAsia="ko-KR"/>
          <w:rPrChange w:id="3716" w:author="Sorour RAN1#99" w:date="2019-12-05T23:34:00Z">
            <w:rPr>
              <w:rFonts w:eastAsia="Malgun Gothic"/>
              <w:lang w:eastAsia="ko-KR"/>
            </w:rPr>
          </w:rPrChange>
        </w:rPr>
      </w:pPr>
      <w:del w:id="3717" w:author="Sorour oo" w:date="2019-11-30T11:54:00Z">
        <w:r w:rsidRPr="003764A5">
          <w:rPr>
            <w:rFonts w:ascii="Times New Roman" w:hAnsi="Times New Roman" w:cs="Times New Roman"/>
            <w:sz w:val="20"/>
            <w:szCs w:val="20"/>
            <w:lang w:val="en-US" w:eastAsia="x-none"/>
            <w:rPrChange w:id="3718" w:author="Sorour RAN1#99" w:date="2019-12-05T23:34:00Z">
              <w:rPr>
                <w:lang w:eastAsia="x-none"/>
              </w:rPr>
            </w:rPrChange>
          </w:rPr>
          <w:delText>The</w:delText>
        </w:r>
      </w:del>
      <w:r w:rsidRPr="003764A5">
        <w:rPr>
          <w:rFonts w:ascii="Times New Roman" w:hAnsi="Times New Roman" w:cs="Times New Roman"/>
          <w:sz w:val="20"/>
          <w:szCs w:val="20"/>
          <w:lang w:val="en-US" w:eastAsia="x-none"/>
          <w:rPrChange w:id="3719" w:author="Sorour RAN1#99" w:date="2019-12-05T23:34:00Z">
            <w:rPr>
              <w:lang w:eastAsia="x-none"/>
            </w:rPr>
          </w:rPrChange>
        </w:rPr>
        <w:t xml:space="preserve"> UE shall use Type 1 channel access procedure</w:t>
      </w:r>
      <w:ins w:id="3720" w:author="Sorour RAN1#99" w:date="2019-12-05T15:28:00Z">
        <w:r w:rsidR="008E1B63" w:rsidRPr="003764A5">
          <w:rPr>
            <w:rFonts w:ascii="Times New Roman" w:hAnsi="Times New Roman" w:cs="Times New Roman"/>
            <w:sz w:val="20"/>
            <w:szCs w:val="20"/>
            <w:lang w:val="en-US" w:eastAsia="x-none"/>
            <w:rPrChange w:id="3721" w:author="Sorour RAN1#99" w:date="2019-12-05T23:34:00Z">
              <w:rPr>
                <w:lang w:eastAsia="x-none"/>
              </w:rPr>
            </w:rPrChange>
          </w:rPr>
          <w:t>s</w:t>
        </w:r>
      </w:ins>
      <w:r w:rsidRPr="003764A5">
        <w:rPr>
          <w:rFonts w:ascii="Times New Roman" w:hAnsi="Times New Roman" w:cs="Times New Roman"/>
          <w:sz w:val="20"/>
          <w:szCs w:val="20"/>
          <w:lang w:val="en-US" w:eastAsia="x-none"/>
          <w:rPrChange w:id="3722" w:author="Sorour RAN1#99" w:date="2019-12-05T23:34:00Z">
            <w:rPr>
              <w:lang w:eastAsia="x-none"/>
            </w:rPr>
          </w:rPrChange>
        </w:rPr>
        <w:t xml:space="preserve"> for transmitting SRS transmissions not including a PUSCH transmission. </w:t>
      </w:r>
      <w:r w:rsidRPr="00FA345D">
        <w:rPr>
          <w:rFonts w:ascii="Times New Roman" w:hAnsi="Times New Roman" w:cs="Times New Roman"/>
          <w:sz w:val="20"/>
          <w:szCs w:val="20"/>
          <w:lang w:val="en-US"/>
          <w:rPrChange w:id="3723" w:author="Sorour RAN1#99" w:date="2019-12-05T23:34:00Z">
            <w:rPr/>
          </w:rPrChange>
        </w:rPr>
        <w:t xml:space="preserve">UL channel access priority class </w:t>
      </w:r>
      <m:oMath>
        <m:r>
          <w:ins w:id="3724" w:author="Sorour oo" w:date="2019-11-30T11:54:00Z">
            <w:rPr>
              <w:rFonts w:ascii="Cambria Math" w:hAnsi="Cambria Math" w:cs="Times New Roman"/>
              <w:sz w:val="20"/>
              <w:szCs w:val="20"/>
              <w:rPrChange w:id="3725" w:author="Sorour RAN1#99" w:date="2019-12-05T23:34:00Z">
                <w:rPr>
                  <w:rFonts w:ascii="Cambria Math"/>
                </w:rPr>
              </w:rPrChange>
            </w:rPr>
            <m:t>p</m:t>
          </w:ins>
        </m:r>
        <m:r>
          <w:ins w:id="3726" w:author="Sorour oo" w:date="2019-11-30T11:54:00Z">
            <w:rPr>
              <w:rFonts w:ascii="Cambria Math" w:hAnsi="Cambria Math" w:cs="Times New Roman"/>
              <w:sz w:val="20"/>
              <w:szCs w:val="20"/>
              <w:lang w:val="en-US"/>
              <w:rPrChange w:id="3727" w:author="Sorour RAN1#99" w:date="2019-12-05T23:34:00Z">
                <w:rPr>
                  <w:rFonts w:ascii="Cambria Math"/>
                </w:rPr>
              </w:rPrChange>
            </w:rPr>
            <m:t>=1</m:t>
          </w:ins>
        </m:r>
      </m:oMath>
      <w:ins w:id="3728" w:author="Sorour oo" w:date="2019-11-30T11:54:00Z">
        <w:r w:rsidRPr="00FA345D">
          <w:rPr>
            <w:rFonts w:ascii="Times New Roman" w:hAnsi="Times New Roman" w:cs="Times New Roman"/>
            <w:sz w:val="20"/>
            <w:szCs w:val="20"/>
            <w:lang w:val="en-US"/>
            <w:rPrChange w:id="3729" w:author="Sorour RAN1#99" w:date="2019-12-05T23:34:00Z">
              <w:rPr/>
            </w:rPrChange>
          </w:rPr>
          <w:t xml:space="preserve"> in Table 4.2.1-</w:t>
        </w:r>
      </w:ins>
      <w:del w:id="3730" w:author="Sorour oo" w:date="2019-11-30T11:54:00Z">
        <w:r w:rsidRPr="003764A5">
          <w:rPr>
            <w:rFonts w:ascii="Times New Roman" w:hAnsi="Times New Roman" w:cs="Times New Roman"/>
            <w:position w:val="-10"/>
            <w:sz w:val="20"/>
            <w:szCs w:val="20"/>
          </w:rPr>
          <w:object w:dxaOrig="240" w:dyaOrig="260" w14:anchorId="0C005FD0">
            <v:shape id="_x0000_i1229" type="#_x0000_t75" style="width:14pt;height:14pt" o:ole="">
              <v:imagedata r:id="rId82" o:title=""/>
            </v:shape>
            <o:OLEObject Type="Embed" ProgID="Equation.3" ShapeID="_x0000_i1229" DrawAspect="Content" ObjectID="_1637138956" r:id="rId324"/>
          </w:object>
        </w:r>
        <w:r w:rsidRPr="00FA345D">
          <w:rPr>
            <w:rFonts w:ascii="Times New Roman" w:hAnsi="Times New Roman" w:cs="Times New Roman"/>
            <w:sz w:val="20"/>
            <w:szCs w:val="20"/>
            <w:lang w:val="en-US"/>
            <w:rPrChange w:id="3731" w:author="Sorour RAN1#99" w:date="2019-12-05T23:34:00Z">
              <w:rPr/>
            </w:rPrChange>
          </w:rPr>
          <w:delText>=</w:delText>
        </w:r>
      </w:del>
      <w:r w:rsidRPr="00FA345D">
        <w:rPr>
          <w:rFonts w:ascii="Times New Roman" w:hAnsi="Times New Roman" w:cs="Times New Roman"/>
          <w:sz w:val="20"/>
          <w:szCs w:val="20"/>
          <w:lang w:val="en-US"/>
          <w:rPrChange w:id="3732" w:author="Sorour RAN1#99" w:date="2019-12-05T23:34:00Z">
            <w:rPr/>
          </w:rPrChange>
        </w:rPr>
        <w:t xml:space="preserve">1 is used for </w:t>
      </w:r>
      <w:r w:rsidRPr="00FA345D">
        <w:rPr>
          <w:rFonts w:ascii="Times New Roman" w:hAnsi="Times New Roman" w:cs="Times New Roman"/>
          <w:sz w:val="20"/>
          <w:szCs w:val="20"/>
          <w:lang w:val="en-US" w:eastAsia="x-none"/>
          <w:rPrChange w:id="3733" w:author="Sorour RAN1#99" w:date="2019-12-05T23:34:00Z">
            <w:rPr>
              <w:lang w:eastAsia="x-none"/>
            </w:rPr>
          </w:rPrChange>
        </w:rPr>
        <w:t>SRS transmissions not including a PUSCH.</w:t>
      </w:r>
      <w:r w:rsidRPr="00FA345D">
        <w:rPr>
          <w:rFonts w:ascii="Times New Roman" w:eastAsia="Malgun Gothic" w:hAnsi="Times New Roman" w:cs="Times New Roman"/>
          <w:sz w:val="20"/>
          <w:szCs w:val="20"/>
          <w:lang w:val="en-US" w:eastAsia="ko-KR"/>
          <w:rPrChange w:id="3734" w:author="Sorour RAN1#99" w:date="2019-12-05T23:34:00Z">
            <w:rPr>
              <w:rFonts w:eastAsia="Malgun Gothic"/>
              <w:lang w:eastAsia="ko-KR"/>
            </w:rPr>
          </w:rPrChange>
        </w:rPr>
        <w:t xml:space="preserve"> </w:t>
      </w:r>
    </w:p>
    <w:p w14:paraId="2A681430" w14:textId="77777777" w:rsidR="00645CD0" w:rsidRPr="00FA345D" w:rsidRDefault="00645CD0" w:rsidP="00645CD0">
      <w:pPr>
        <w:rPr>
          <w:rFonts w:ascii="Times New Roman" w:eastAsia="Malgun Gothic" w:hAnsi="Times New Roman" w:cs="Times New Roman"/>
          <w:sz w:val="20"/>
          <w:szCs w:val="20"/>
          <w:lang w:val="en-US" w:eastAsia="ko-KR"/>
          <w:rPrChange w:id="3735" w:author="Sorour RAN1#99" w:date="2019-12-05T23:34:00Z">
            <w:rPr>
              <w:rFonts w:eastAsia="Malgun Gothic"/>
              <w:lang w:eastAsia="ko-KR"/>
            </w:rPr>
          </w:rPrChange>
        </w:rPr>
      </w:pPr>
      <w:r w:rsidRPr="00FA345D">
        <w:rPr>
          <w:rFonts w:ascii="Times New Roman" w:hAnsi="Times New Roman" w:cs="Times New Roman"/>
          <w:sz w:val="20"/>
          <w:szCs w:val="20"/>
          <w:lang w:val="en-US"/>
          <w:rPrChange w:id="3736" w:author="Sorour RAN1#99" w:date="2019-12-05T23:34:00Z">
            <w:rPr/>
          </w:rPrChange>
        </w:rPr>
        <w:t xml:space="preserve">If </w:t>
      </w:r>
      <w:ins w:id="3737" w:author="Sorour oo" w:date="2019-11-30T11:54:00Z">
        <w:r w:rsidRPr="00FA345D">
          <w:rPr>
            <w:rFonts w:ascii="Times New Roman" w:hAnsi="Times New Roman" w:cs="Times New Roman"/>
            <w:sz w:val="20"/>
            <w:szCs w:val="20"/>
            <w:lang w:val="en-US"/>
            <w:rPrChange w:id="3738" w:author="Sorour RAN1#99" w:date="2019-12-05T23:34:00Z">
              <w:rPr/>
            </w:rPrChange>
          </w:rPr>
          <w:t>a</w:t>
        </w:r>
      </w:ins>
      <w:del w:id="3739" w:author="Sorour oo" w:date="2019-11-30T11:54:00Z">
        <w:r w:rsidRPr="00FA345D">
          <w:rPr>
            <w:rFonts w:ascii="Times New Roman" w:hAnsi="Times New Roman" w:cs="Times New Roman"/>
            <w:sz w:val="20"/>
            <w:szCs w:val="20"/>
            <w:lang w:val="en-US"/>
            <w:rPrChange w:id="3740" w:author="Sorour RAN1#99" w:date="2019-12-05T23:34:00Z">
              <w:rPr/>
            </w:rPrChange>
          </w:rPr>
          <w:delText>the</w:delText>
        </w:r>
      </w:del>
      <w:r w:rsidRPr="00FA345D">
        <w:rPr>
          <w:rFonts w:ascii="Times New Roman" w:hAnsi="Times New Roman" w:cs="Times New Roman"/>
          <w:sz w:val="20"/>
          <w:szCs w:val="20"/>
          <w:lang w:val="en-US"/>
          <w:rPrChange w:id="3741" w:author="Sorour RAN1#99" w:date="2019-12-05T23:34:00Z">
            <w:rPr/>
          </w:rPrChange>
        </w:rPr>
        <w:t xml:space="preserve"> UE is scheduled </w:t>
      </w:r>
      <w:ins w:id="3742" w:author="Sorour oo" w:date="2019-11-30T11:54:00Z">
        <w:r w:rsidRPr="00FA345D">
          <w:rPr>
            <w:rFonts w:ascii="Times New Roman" w:hAnsi="Times New Roman" w:cs="Times New Roman"/>
            <w:sz w:val="20"/>
            <w:szCs w:val="20"/>
            <w:lang w:val="en-US"/>
            <w:rPrChange w:id="3743" w:author="Sorour RAN1#99" w:date="2019-12-05T23:34:00Z">
              <w:rPr/>
            </w:rPrChange>
          </w:rPr>
          <w:t xml:space="preserve">by an eNB/gNB </w:t>
        </w:r>
      </w:ins>
      <w:r w:rsidRPr="00FA345D">
        <w:rPr>
          <w:rFonts w:ascii="Times New Roman" w:hAnsi="Times New Roman" w:cs="Times New Roman"/>
          <w:sz w:val="20"/>
          <w:szCs w:val="20"/>
          <w:lang w:val="en-US"/>
          <w:rPrChange w:id="3744" w:author="Sorour RAN1#99" w:date="2019-12-05T23:34:00Z">
            <w:rPr/>
          </w:rPrChange>
        </w:rPr>
        <w:t xml:space="preserve">to transmit PUSCH and SRS in </w:t>
      </w:r>
      <w:ins w:id="3745" w:author="Sorour oo" w:date="2019-11-30T11:54:00Z">
        <w:r w:rsidRPr="00FA345D">
          <w:rPr>
            <w:rFonts w:ascii="Times New Roman" w:hAnsi="Times New Roman" w:cs="Times New Roman"/>
            <w:sz w:val="20"/>
            <w:szCs w:val="20"/>
            <w:lang w:val="en-US"/>
            <w:rPrChange w:id="3746" w:author="Sorour RAN1#99" w:date="2019-12-05T23:34:00Z">
              <w:rPr/>
            </w:rPrChange>
          </w:rPr>
          <w:t>contiguous transmissions without any gaps in between,</w:t>
        </w:r>
      </w:ins>
      <w:del w:id="3747" w:author="Sorour oo" w:date="2019-11-30T11:54:00Z">
        <w:r w:rsidRPr="00FA345D">
          <w:rPr>
            <w:rFonts w:ascii="Times New Roman" w:hAnsi="Times New Roman" w:cs="Times New Roman"/>
            <w:sz w:val="20"/>
            <w:szCs w:val="20"/>
            <w:lang w:val="en-US"/>
            <w:rPrChange w:id="3748" w:author="Sorour RAN1#99" w:date="2019-12-05T23:34:00Z">
              <w:rPr/>
            </w:rPrChange>
          </w:rPr>
          <w:delText>subframe</w:delText>
        </w:r>
        <w:r w:rsidRPr="00FA345D">
          <w:rPr>
            <w:rFonts w:ascii="Times New Roman" w:eastAsia="Malgun Gothic" w:hAnsi="Times New Roman" w:cs="Times New Roman"/>
            <w:sz w:val="20"/>
            <w:szCs w:val="20"/>
            <w:lang w:val="en-US" w:eastAsia="ko-KR"/>
            <w:rPrChange w:id="3749" w:author="Sorour RAN1#99" w:date="2019-12-05T23:34:00Z">
              <w:rPr>
                <w:rFonts w:eastAsia="Malgun Gothic"/>
                <w:lang w:eastAsia="ko-KR"/>
              </w:rPr>
            </w:rPrChange>
          </w:rPr>
          <w:delText xml:space="preserve"> </w:delText>
        </w:r>
        <w:r w:rsidRPr="003764A5">
          <w:rPr>
            <w:rFonts w:ascii="Times New Roman" w:hAnsi="Times New Roman" w:cs="Times New Roman"/>
            <w:position w:val="-6"/>
            <w:sz w:val="20"/>
            <w:szCs w:val="20"/>
          </w:rPr>
          <w:object w:dxaOrig="200" w:dyaOrig="220" w14:anchorId="0568535B">
            <v:shape id="_x0000_i1230" type="#_x0000_t75" style="width:8pt;height:14pt" o:ole="">
              <v:imagedata r:id="rId325" o:title=""/>
            </v:shape>
            <o:OLEObject Type="Embed" ProgID="Equation.3" ShapeID="_x0000_i1230" DrawAspect="Content" ObjectID="_1637138957" r:id="rId326"/>
          </w:object>
        </w:r>
        <w:r w:rsidRPr="00FA345D">
          <w:rPr>
            <w:rFonts w:ascii="Times New Roman" w:hAnsi="Times New Roman" w:cs="Times New Roman"/>
            <w:sz w:val="20"/>
            <w:szCs w:val="20"/>
            <w:lang w:val="en-US"/>
            <w:rPrChange w:id="3750" w:author="Sorour RAN1#99" w:date="2019-12-05T23:34:00Z">
              <w:rPr/>
            </w:rPrChange>
          </w:rPr>
          <w:delText>,</w:delText>
        </w:r>
      </w:del>
      <w:r w:rsidRPr="00FA345D">
        <w:rPr>
          <w:rFonts w:ascii="Times New Roman" w:hAnsi="Times New Roman" w:cs="Times New Roman"/>
          <w:sz w:val="20"/>
          <w:szCs w:val="20"/>
          <w:lang w:val="en-US"/>
          <w:rPrChange w:id="3751" w:author="Sorour RAN1#99" w:date="2019-12-05T23:34:00Z">
            <w:rPr/>
          </w:rPrChange>
        </w:rPr>
        <w:t xml:space="preserve"> and if the UE cannot access the channel for PUSCH transmission</w:t>
      </w:r>
      <w:ins w:id="3752" w:author="Sorour oo" w:date="2019-11-30T11:54:00Z">
        <w:r w:rsidRPr="00FA345D">
          <w:rPr>
            <w:rFonts w:ascii="Times New Roman" w:hAnsi="Times New Roman" w:cs="Times New Roman"/>
            <w:sz w:val="20"/>
            <w:szCs w:val="20"/>
            <w:lang w:val="en-US"/>
            <w:rPrChange w:id="3753" w:author="Sorour RAN1#99" w:date="2019-12-05T23:34:00Z">
              <w:rPr/>
            </w:rPrChange>
          </w:rPr>
          <w:t>,</w:t>
        </w:r>
      </w:ins>
      <w:del w:id="3754" w:author="Sorour oo" w:date="2019-11-30T11:54:00Z">
        <w:r w:rsidRPr="00FA345D">
          <w:rPr>
            <w:rFonts w:ascii="Times New Roman" w:hAnsi="Times New Roman" w:cs="Times New Roman"/>
            <w:sz w:val="20"/>
            <w:szCs w:val="20"/>
            <w:lang w:val="en-US"/>
            <w:rPrChange w:id="3755" w:author="Sorour RAN1#99" w:date="2019-12-05T23:34:00Z">
              <w:rPr/>
            </w:rPrChange>
          </w:rPr>
          <w:delText xml:space="preserve"> in subframe </w:delText>
        </w:r>
        <w:r w:rsidRPr="003764A5">
          <w:rPr>
            <w:rFonts w:ascii="Times New Roman" w:hAnsi="Times New Roman" w:cs="Times New Roman"/>
            <w:position w:val="-6"/>
            <w:sz w:val="20"/>
            <w:szCs w:val="20"/>
          </w:rPr>
          <w:object w:dxaOrig="200" w:dyaOrig="220" w14:anchorId="0E5284A8">
            <v:shape id="_x0000_i1231" type="#_x0000_t75" style="width:8pt;height:14pt" o:ole="">
              <v:imagedata r:id="rId325" o:title=""/>
            </v:shape>
            <o:OLEObject Type="Embed" ProgID="Equation.3" ShapeID="_x0000_i1231" DrawAspect="Content" ObjectID="_1637138958" r:id="rId327"/>
          </w:object>
        </w:r>
        <w:r w:rsidRPr="00FA345D">
          <w:rPr>
            <w:rFonts w:ascii="Times New Roman" w:hAnsi="Times New Roman" w:cs="Times New Roman"/>
            <w:sz w:val="20"/>
            <w:szCs w:val="20"/>
            <w:lang w:val="en-US"/>
            <w:rPrChange w:id="3756" w:author="Sorour RAN1#99" w:date="2019-12-05T23:34:00Z">
              <w:rPr/>
            </w:rPrChange>
          </w:rPr>
          <w:delText>,</w:delText>
        </w:r>
      </w:del>
      <w:r w:rsidRPr="00FA345D">
        <w:rPr>
          <w:rFonts w:ascii="Times New Roman" w:hAnsi="Times New Roman" w:cs="Times New Roman"/>
          <w:sz w:val="20"/>
          <w:szCs w:val="20"/>
          <w:lang w:val="en-US"/>
          <w:rPrChange w:id="3757" w:author="Sorour RAN1#99" w:date="2019-12-05T23:34:00Z">
            <w:rPr/>
          </w:rPrChange>
        </w:rPr>
        <w:t xml:space="preserve"> the UE shall attempt to make SRS transmission </w:t>
      </w:r>
      <w:del w:id="3758" w:author="Sorour oo" w:date="2019-11-30T11:54:00Z">
        <w:r w:rsidRPr="00FA345D">
          <w:rPr>
            <w:rFonts w:ascii="Times New Roman" w:hAnsi="Times New Roman" w:cs="Times New Roman"/>
            <w:sz w:val="20"/>
            <w:szCs w:val="20"/>
            <w:lang w:val="en-US"/>
            <w:rPrChange w:id="3759" w:author="Sorour RAN1#99" w:date="2019-12-05T23:34:00Z">
              <w:rPr/>
            </w:rPrChange>
          </w:rPr>
          <w:delText xml:space="preserve">in subframe </w:delText>
        </w:r>
        <w:r w:rsidRPr="003764A5">
          <w:rPr>
            <w:rFonts w:ascii="Times New Roman" w:hAnsi="Times New Roman" w:cs="Times New Roman"/>
            <w:position w:val="-6"/>
            <w:sz w:val="20"/>
            <w:szCs w:val="20"/>
          </w:rPr>
          <w:object w:dxaOrig="200" w:dyaOrig="220" w14:anchorId="0EB7D629">
            <v:shape id="_x0000_i1232" type="#_x0000_t75" style="width:8pt;height:14pt" o:ole="">
              <v:imagedata r:id="rId325" o:title=""/>
            </v:shape>
            <o:OLEObject Type="Embed" ProgID="Equation.3" ShapeID="_x0000_i1232" DrawAspect="Content" ObjectID="_1637138959" r:id="rId328"/>
          </w:object>
        </w:r>
      </w:del>
      <w:r w:rsidRPr="00FA345D">
        <w:rPr>
          <w:rFonts w:ascii="Times New Roman" w:hAnsi="Times New Roman" w:cs="Times New Roman"/>
          <w:sz w:val="20"/>
          <w:szCs w:val="20"/>
          <w:lang w:val="en-US"/>
          <w:rPrChange w:id="3760" w:author="Sorour RAN1#99" w:date="2019-12-05T23:34:00Z">
            <w:rPr/>
          </w:rPrChange>
        </w:rPr>
        <w:t xml:space="preserve"> according to uplink channel access procedures</w:t>
      </w:r>
      <w:r w:rsidRPr="00FA345D">
        <w:rPr>
          <w:rFonts w:ascii="Times New Roman" w:eastAsia="Malgun Gothic" w:hAnsi="Times New Roman" w:cs="Times New Roman"/>
          <w:sz w:val="20"/>
          <w:szCs w:val="20"/>
          <w:lang w:val="en-US" w:eastAsia="ko-KR"/>
          <w:rPrChange w:id="3761" w:author="Sorour RAN1#99" w:date="2019-12-05T23:34:00Z">
            <w:rPr>
              <w:rFonts w:eastAsia="Malgun Gothic"/>
              <w:lang w:eastAsia="ko-KR"/>
            </w:rPr>
          </w:rPrChange>
        </w:rPr>
        <w:t xml:space="preserve"> specified for SRS transmission.</w:t>
      </w:r>
    </w:p>
    <w:p w14:paraId="64B4AA77" w14:textId="5AE46137" w:rsidR="008E1B63" w:rsidRPr="003764A5" w:rsidRDefault="008E1B63" w:rsidP="00645CD0">
      <w:pPr>
        <w:rPr>
          <w:ins w:id="3762" w:author="Sorour RAN1#99" w:date="2019-12-05T15:33:00Z"/>
          <w:rFonts w:ascii="Times New Roman" w:eastAsia="Times New Roman" w:hAnsi="Times New Roman" w:cs="Times New Roman"/>
          <w:sz w:val="20"/>
          <w:szCs w:val="20"/>
          <w:lang w:val="en-US" w:eastAsia="x-none"/>
          <w:rPrChange w:id="3763" w:author="Sorour RAN1#99" w:date="2019-12-06T00:37:00Z">
            <w:rPr>
              <w:ins w:id="3764" w:author="Sorour RAN1#99" w:date="2019-12-05T15:33:00Z"/>
              <w:rFonts w:eastAsia="Malgun Gothic"/>
              <w:lang w:eastAsia="ko-KR"/>
            </w:rPr>
          </w:rPrChange>
        </w:rPr>
      </w:pPr>
      <w:bookmarkStart w:id="3765" w:name="_Hlk26452879"/>
      <w:ins w:id="3766" w:author="Sorour RAN1#99" w:date="2019-12-05T15:34:00Z">
        <w:r w:rsidRPr="003764A5">
          <w:rPr>
            <w:rFonts w:ascii="Times New Roman" w:eastAsia="Malgun Gothic" w:hAnsi="Times New Roman" w:cs="Times New Roman"/>
            <w:sz w:val="20"/>
            <w:szCs w:val="20"/>
            <w:lang w:val="en-US" w:eastAsia="ko-KR"/>
            <w:rPrChange w:id="3767" w:author="Sorour RAN1#99" w:date="2019-12-06T00:37:00Z">
              <w:rPr>
                <w:rFonts w:eastAsia="Malgun Gothic"/>
                <w:lang w:eastAsia="ko-KR"/>
              </w:rPr>
            </w:rPrChange>
          </w:rPr>
          <w:t xml:space="preserve">A UE shall use </w:t>
        </w:r>
        <w:r w:rsidRPr="003764A5">
          <w:rPr>
            <w:rFonts w:ascii="Times New Roman" w:hAnsi="Times New Roman" w:cs="Times New Roman"/>
            <w:sz w:val="20"/>
            <w:szCs w:val="20"/>
            <w:lang w:val="en-US" w:eastAsia="x-none"/>
            <w:rPrChange w:id="3768" w:author="Sorour RAN1#99" w:date="2019-12-06T00:37:00Z">
              <w:rPr>
                <w:lang w:eastAsia="x-none"/>
              </w:rPr>
            </w:rPrChange>
          </w:rPr>
          <w:t xml:space="preserve">Type 1 channel access procedures for PUCCH transmissions </w:t>
        </w:r>
      </w:ins>
      <w:ins w:id="3769" w:author="Sorour RAN1#99" w:date="2019-12-05T15:35:00Z">
        <w:r w:rsidRPr="003764A5">
          <w:rPr>
            <w:rFonts w:ascii="Times New Roman" w:hAnsi="Times New Roman" w:cs="Times New Roman"/>
            <w:sz w:val="20"/>
            <w:szCs w:val="20"/>
            <w:lang w:val="en-US" w:eastAsia="x-none"/>
            <w:rPrChange w:id="3770" w:author="Sorour RAN1#99" w:date="2019-12-06T00:37:00Z">
              <w:rPr>
                <w:lang w:eastAsia="x-none"/>
              </w:rPr>
            </w:rPrChange>
          </w:rPr>
          <w:t>unless stated otherwise in this subclause.</w:t>
        </w:r>
      </w:ins>
      <w:ins w:id="3771" w:author="Sorour RAN1#99" w:date="2019-12-05T15:36:00Z">
        <w:r w:rsidRPr="003764A5">
          <w:rPr>
            <w:rFonts w:ascii="Times New Roman" w:hAnsi="Times New Roman" w:cs="Times New Roman"/>
            <w:sz w:val="20"/>
            <w:szCs w:val="20"/>
            <w:lang w:val="en-US" w:eastAsia="x-none"/>
            <w:rPrChange w:id="3772" w:author="Sorour RAN1#99" w:date="2019-12-06T00:37:00Z">
              <w:rPr>
                <w:lang w:eastAsia="x-none"/>
              </w:rPr>
            </w:rPrChange>
          </w:rPr>
          <w:t xml:space="preserve"> If a DL grant scheduling a PUCCH transmission </w:t>
        </w:r>
      </w:ins>
      <w:ins w:id="3773" w:author="Sorour RAN1#99" w:date="2019-12-05T15:37:00Z">
        <w:r w:rsidR="00304064" w:rsidRPr="003764A5">
          <w:rPr>
            <w:rFonts w:ascii="Times New Roman" w:hAnsi="Times New Roman" w:cs="Times New Roman"/>
            <w:sz w:val="20"/>
            <w:szCs w:val="20"/>
            <w:lang w:val="en-US" w:eastAsia="x-none"/>
            <w:rPrChange w:id="3774" w:author="Sorour RAN1#99" w:date="2019-12-06T00:37:00Z">
              <w:rPr>
                <w:lang w:eastAsia="x-none"/>
              </w:rPr>
            </w:rPrChange>
          </w:rPr>
          <w:t>indicates Type 2 channel access procedures, the UE shall use Type 2 channel access procedures</w:t>
        </w:r>
        <w:bookmarkEnd w:id="3765"/>
        <w:r w:rsidR="00304064" w:rsidRPr="003764A5">
          <w:rPr>
            <w:rFonts w:ascii="Times New Roman" w:hAnsi="Times New Roman" w:cs="Times New Roman"/>
            <w:sz w:val="20"/>
            <w:szCs w:val="20"/>
            <w:lang w:val="en-US" w:eastAsia="x-none"/>
            <w:rPrChange w:id="3775" w:author="Sorour RAN1#99" w:date="2019-12-06T00:37:00Z">
              <w:rPr>
                <w:lang w:eastAsia="x-none"/>
              </w:rPr>
            </w:rPrChange>
          </w:rPr>
          <w:t>.</w:t>
        </w:r>
      </w:ins>
    </w:p>
    <w:p w14:paraId="75DB2E9B" w14:textId="693D034E" w:rsidR="00645CD0" w:rsidRPr="003764A5" w:rsidRDefault="00645CD0" w:rsidP="00645CD0">
      <w:pPr>
        <w:rPr>
          <w:ins w:id="3776" w:author="Sorour oo" w:date="2019-11-30T11:54:00Z"/>
          <w:rFonts w:ascii="Times New Roman" w:hAnsi="Times New Roman" w:cs="Times New Roman"/>
          <w:sz w:val="20"/>
          <w:szCs w:val="20"/>
          <w:lang w:val="en-US"/>
          <w:rPrChange w:id="3777" w:author="Sorour RAN1#99" w:date="2019-12-06T00:37:00Z">
            <w:rPr>
              <w:ins w:id="3778" w:author="Sorour oo" w:date="2019-11-30T11:54:00Z"/>
            </w:rPr>
          </w:rPrChange>
        </w:rPr>
      </w:pPr>
      <w:ins w:id="3779" w:author="Sorour oo" w:date="2019-11-30T11:54:00Z">
        <w:r w:rsidRPr="003764A5">
          <w:rPr>
            <w:rFonts w:ascii="Times New Roman" w:eastAsia="Malgun Gothic" w:hAnsi="Times New Roman" w:cs="Times New Roman"/>
            <w:sz w:val="20"/>
            <w:szCs w:val="20"/>
            <w:lang w:val="en-US" w:eastAsia="ko-KR"/>
            <w:rPrChange w:id="3780" w:author="Sorour RAN1#99" w:date="2019-12-06T00:37:00Z">
              <w:rPr>
                <w:rFonts w:eastAsia="Malgun Gothic"/>
                <w:lang w:eastAsia="ko-KR"/>
              </w:rPr>
            </w:rPrChange>
          </w:rPr>
          <w:t>When a UE uses Type 1 channel access procedure</w:t>
        </w:r>
      </w:ins>
      <w:ins w:id="3781" w:author="Sorour RAN1#99" w:date="2019-12-05T15:28:00Z">
        <w:r w:rsidR="008E1B63" w:rsidRPr="003764A5">
          <w:rPr>
            <w:rFonts w:ascii="Times New Roman" w:eastAsia="Malgun Gothic" w:hAnsi="Times New Roman" w:cs="Times New Roman"/>
            <w:sz w:val="20"/>
            <w:szCs w:val="20"/>
            <w:lang w:val="en-US" w:eastAsia="ko-KR"/>
            <w:rPrChange w:id="3782" w:author="Sorour RAN1#99" w:date="2019-12-06T00:37:00Z">
              <w:rPr>
                <w:rFonts w:eastAsia="Malgun Gothic"/>
                <w:lang w:eastAsia="ko-KR"/>
              </w:rPr>
            </w:rPrChange>
          </w:rPr>
          <w:t>s</w:t>
        </w:r>
      </w:ins>
      <w:ins w:id="3783" w:author="Sorour oo" w:date="2019-11-30T11:54:00Z">
        <w:r w:rsidRPr="003764A5">
          <w:rPr>
            <w:rFonts w:ascii="Times New Roman" w:eastAsia="Malgun Gothic" w:hAnsi="Times New Roman" w:cs="Times New Roman"/>
            <w:sz w:val="20"/>
            <w:szCs w:val="20"/>
            <w:lang w:val="en-US" w:eastAsia="ko-KR"/>
            <w:rPrChange w:id="3784" w:author="Sorour RAN1#99" w:date="2019-12-06T00:37:00Z">
              <w:rPr>
                <w:rFonts w:eastAsia="Malgun Gothic"/>
                <w:lang w:eastAsia="ko-KR"/>
              </w:rPr>
            </w:rPrChange>
          </w:rPr>
          <w:t xml:space="preserve"> for PUCCH</w:t>
        </w:r>
        <w:del w:id="3785" w:author="Sorour RAN1#99" w:date="2019-12-05T15:33:00Z">
          <w:r w:rsidRPr="003764A5" w:rsidDel="008E1B63">
            <w:rPr>
              <w:rFonts w:ascii="Times New Roman" w:eastAsia="Malgun Gothic" w:hAnsi="Times New Roman" w:cs="Times New Roman"/>
              <w:sz w:val="20"/>
              <w:szCs w:val="20"/>
              <w:lang w:val="en-US" w:eastAsia="ko-KR"/>
              <w:rPrChange w:id="3786" w:author="Sorour RAN1#99" w:date="2019-12-06T00:37:00Z">
                <w:rPr>
                  <w:rFonts w:eastAsia="Malgun Gothic"/>
                  <w:lang w:eastAsia="ko-KR"/>
                </w:rPr>
              </w:rPrChange>
            </w:rPr>
            <w:delText xml:space="preserve"> only</w:delText>
          </w:r>
        </w:del>
        <w:r w:rsidRPr="003764A5">
          <w:rPr>
            <w:rFonts w:ascii="Times New Roman" w:eastAsia="Malgun Gothic" w:hAnsi="Times New Roman" w:cs="Times New Roman"/>
            <w:sz w:val="20"/>
            <w:szCs w:val="20"/>
            <w:lang w:val="en-US" w:eastAsia="ko-KR"/>
            <w:rPrChange w:id="3787" w:author="Sorour RAN1#99" w:date="2019-12-06T00:37:00Z">
              <w:rPr>
                <w:rFonts w:eastAsia="Malgun Gothic"/>
                <w:lang w:eastAsia="ko-KR"/>
              </w:rPr>
            </w:rPrChange>
          </w:rPr>
          <w:t xml:space="preserve"> transmissions or PUSCH only transmissions without UL-SCH, the UE shall use </w:t>
        </w:r>
        <w:r w:rsidRPr="003764A5">
          <w:rPr>
            <w:rFonts w:ascii="Times New Roman" w:hAnsi="Times New Roman" w:cs="Times New Roman"/>
            <w:sz w:val="20"/>
            <w:szCs w:val="20"/>
            <w:lang w:val="en-US"/>
            <w:rPrChange w:id="3788" w:author="Sorour RAN1#99" w:date="2019-12-06T00:37:00Z">
              <w:rPr/>
            </w:rPrChange>
          </w:rPr>
          <w:t xml:space="preserve">UL channel access priority class  </w:t>
        </w:r>
        <m:oMath>
          <m:r>
            <w:rPr>
              <w:rFonts w:ascii="Cambria Math" w:hAnsi="Cambria Math" w:cs="Times New Roman"/>
              <w:sz w:val="20"/>
              <w:szCs w:val="20"/>
              <w:rPrChange w:id="3789" w:author="Sorour RAN1#99" w:date="2019-12-05T23:34:00Z">
                <w:rPr>
                  <w:rFonts w:ascii="Cambria Math"/>
                </w:rPr>
              </w:rPrChange>
            </w:rPr>
            <m:t>p</m:t>
          </m:r>
          <m:r>
            <w:rPr>
              <w:rFonts w:ascii="Cambria Math" w:hAnsi="Cambria Math" w:cs="Times New Roman"/>
              <w:sz w:val="20"/>
              <w:szCs w:val="20"/>
              <w:lang w:val="en-US"/>
              <w:rPrChange w:id="3790" w:author="Sorour RAN1#99" w:date="2019-12-06T00:37:00Z">
                <w:rPr>
                  <w:rFonts w:ascii="Cambria Math"/>
                </w:rPr>
              </w:rPrChange>
            </w:rPr>
            <m:t>=1</m:t>
          </m:r>
        </m:oMath>
        <w:r w:rsidRPr="003764A5">
          <w:rPr>
            <w:rFonts w:ascii="Times New Roman" w:hAnsi="Times New Roman" w:cs="Times New Roman"/>
            <w:sz w:val="20"/>
            <w:szCs w:val="20"/>
            <w:lang w:val="en-US"/>
            <w:rPrChange w:id="3791" w:author="Sorour RAN1#99" w:date="2019-12-06T00:37:00Z">
              <w:rPr/>
            </w:rPrChange>
          </w:rPr>
          <w:t xml:space="preserve"> in Table 4.2.1-1.</w:t>
        </w:r>
      </w:ins>
    </w:p>
    <w:p w14:paraId="7497E0D9" w14:textId="77777777" w:rsidR="00645CD0" w:rsidRPr="003764A5" w:rsidRDefault="00645CD0" w:rsidP="00645CD0">
      <w:pPr>
        <w:rPr>
          <w:ins w:id="3792" w:author="Sorour oo" w:date="2019-11-30T11:54:00Z"/>
          <w:rFonts w:ascii="Times New Roman" w:eastAsia="Malgun Gothic" w:hAnsi="Times New Roman" w:cs="Times New Roman"/>
          <w:sz w:val="20"/>
          <w:szCs w:val="20"/>
          <w:lang w:val="en-US" w:eastAsia="ko-KR"/>
          <w:rPrChange w:id="3793" w:author="Sorour RAN1#99" w:date="2019-12-06T00:37:00Z">
            <w:rPr>
              <w:ins w:id="3794" w:author="Sorour oo" w:date="2019-11-30T11:54:00Z"/>
              <w:rFonts w:eastAsia="Malgun Gothic"/>
              <w:lang w:eastAsia="ko-KR"/>
            </w:rPr>
          </w:rPrChange>
        </w:rPr>
      </w:pPr>
      <w:ins w:id="3795" w:author="Sorour oo" w:date="2019-11-30T11:54:00Z">
        <w:r w:rsidRPr="003764A5">
          <w:rPr>
            <w:rFonts w:ascii="Times New Roman" w:eastAsia="Malgun Gothic" w:hAnsi="Times New Roman" w:cs="Times New Roman"/>
            <w:sz w:val="20"/>
            <w:szCs w:val="20"/>
            <w:lang w:val="en-US" w:eastAsia="ko-KR"/>
            <w:rPrChange w:id="3796" w:author="Sorour RAN1#99" w:date="2019-12-06T00:37:00Z">
              <w:rPr>
                <w:rFonts w:eastAsia="Malgun Gothic"/>
                <w:lang w:eastAsia="ko-KR"/>
              </w:rPr>
            </w:rPrChange>
          </w:rPr>
          <w:t xml:space="preserve"> A UE shall use Type 1 channel access procedure for transmissions related to random access procedure that initiate a channel occupancy with </w:t>
        </w:r>
        <w:r w:rsidRPr="003764A5">
          <w:rPr>
            <w:rFonts w:ascii="Times New Roman" w:hAnsi="Times New Roman" w:cs="Times New Roman"/>
            <w:sz w:val="20"/>
            <w:szCs w:val="20"/>
            <w:lang w:val="en-US"/>
            <w:rPrChange w:id="3797" w:author="Sorour RAN1#99" w:date="2019-12-06T00:37:00Z">
              <w:rPr/>
            </w:rPrChange>
          </w:rPr>
          <w:t xml:space="preserve">UL channel access priority class </w:t>
        </w:r>
        <m:oMath>
          <m:r>
            <w:rPr>
              <w:rFonts w:ascii="Cambria Math" w:hAnsi="Cambria Math" w:cs="Times New Roman"/>
              <w:sz w:val="20"/>
              <w:szCs w:val="20"/>
              <w:rPrChange w:id="3798" w:author="Sorour RAN1#99" w:date="2019-12-05T23:34:00Z">
                <w:rPr>
                  <w:rFonts w:ascii="Cambria Math"/>
                </w:rPr>
              </w:rPrChange>
            </w:rPr>
            <m:t>p</m:t>
          </m:r>
          <m:r>
            <w:rPr>
              <w:rFonts w:ascii="Cambria Math" w:hAnsi="Cambria Math" w:cs="Times New Roman"/>
              <w:sz w:val="20"/>
              <w:szCs w:val="20"/>
              <w:lang w:val="en-US"/>
              <w:rPrChange w:id="3799" w:author="Sorour RAN1#99" w:date="2019-12-06T00:37:00Z">
                <w:rPr>
                  <w:rFonts w:ascii="Cambria Math"/>
                </w:rPr>
              </w:rPrChange>
            </w:rPr>
            <m:t>=1</m:t>
          </m:r>
        </m:oMath>
        <w:r w:rsidRPr="003764A5">
          <w:rPr>
            <w:rFonts w:ascii="Times New Roman" w:hAnsi="Times New Roman" w:cs="Times New Roman"/>
            <w:sz w:val="20"/>
            <w:szCs w:val="20"/>
            <w:lang w:val="en-US"/>
            <w:rPrChange w:id="3800" w:author="Sorour RAN1#99" w:date="2019-12-06T00:37:00Z">
              <w:rPr/>
            </w:rPrChange>
          </w:rPr>
          <w:t xml:space="preserve"> in Table 4.2.1.</w:t>
        </w:r>
      </w:ins>
    </w:p>
    <w:p w14:paraId="0199DE72" w14:textId="47CE1E29" w:rsidR="00645CD0" w:rsidRPr="003764A5" w:rsidRDefault="00645CD0" w:rsidP="00645CD0">
      <w:pPr>
        <w:rPr>
          <w:ins w:id="3801" w:author="Sorour RAN1#99" w:date="2019-12-05T23:34:00Z"/>
          <w:rFonts w:ascii="Times New Roman" w:eastAsia="Malgun Gothic" w:hAnsi="Times New Roman" w:cs="Times New Roman"/>
          <w:sz w:val="20"/>
          <w:szCs w:val="20"/>
          <w:lang w:val="en-US" w:eastAsia="ko-KR"/>
          <w:rPrChange w:id="3802" w:author="Sorour RAN1#99" w:date="2019-12-06T00:37:00Z">
            <w:rPr>
              <w:ins w:id="3803" w:author="Sorour RAN1#99" w:date="2019-12-05T23:34:00Z"/>
              <w:rFonts w:ascii="Times New Roman" w:eastAsia="Malgun Gothic" w:hAnsi="Times New Roman" w:cs="Times New Roman"/>
              <w:sz w:val="20"/>
              <w:szCs w:val="20"/>
              <w:lang w:eastAsia="ko-KR"/>
            </w:rPr>
          </w:rPrChange>
        </w:rPr>
      </w:pPr>
      <w:r w:rsidRPr="003764A5">
        <w:rPr>
          <w:rFonts w:ascii="Times New Roman" w:eastAsia="Malgun Gothic" w:hAnsi="Times New Roman" w:cs="Times New Roman"/>
          <w:sz w:val="20"/>
          <w:szCs w:val="20"/>
          <w:lang w:val="en-US" w:eastAsia="ko-KR"/>
          <w:rPrChange w:id="3804" w:author="Sorour RAN1#99" w:date="2019-12-06T00:37:00Z">
            <w:rPr>
              <w:rFonts w:eastAsia="Malgun Gothic"/>
              <w:lang w:eastAsia="ko-KR"/>
            </w:rPr>
          </w:rPrChange>
        </w:rPr>
        <w:t xml:space="preserve">The total </w:t>
      </w:r>
      <w:ins w:id="3805" w:author="Sorour oo" w:date="2019-11-30T11:54:00Z">
        <w:r w:rsidRPr="003764A5">
          <w:rPr>
            <w:rFonts w:ascii="Times New Roman" w:eastAsia="Malgun Gothic" w:hAnsi="Times New Roman" w:cs="Times New Roman"/>
            <w:sz w:val="20"/>
            <w:szCs w:val="20"/>
            <w:lang w:val="en-US" w:eastAsia="ko-KR"/>
            <w:rPrChange w:id="3806" w:author="Sorour RAN1#99" w:date="2019-12-06T00:37:00Z">
              <w:rPr>
                <w:rFonts w:eastAsia="Malgun Gothic"/>
                <w:lang w:eastAsia="ko-KR"/>
              </w:rPr>
            </w:rPrChange>
          </w:rPr>
          <w:t>duration</w:t>
        </w:r>
      </w:ins>
      <w:del w:id="3807" w:author="Sorour oo" w:date="2019-11-30T11:54:00Z">
        <w:r w:rsidRPr="003764A5">
          <w:rPr>
            <w:rFonts w:ascii="Times New Roman" w:eastAsia="Malgun Gothic" w:hAnsi="Times New Roman" w:cs="Times New Roman"/>
            <w:sz w:val="20"/>
            <w:szCs w:val="20"/>
            <w:lang w:val="en-US" w:eastAsia="ko-KR"/>
            <w:rPrChange w:id="3808" w:author="Sorour RAN1#99" w:date="2019-12-06T00:37:00Z">
              <w:rPr>
                <w:rFonts w:eastAsia="Malgun Gothic"/>
                <w:lang w:eastAsia="ko-KR"/>
              </w:rPr>
            </w:rPrChange>
          </w:rPr>
          <w:delText>length</w:delText>
        </w:r>
      </w:del>
      <w:r w:rsidRPr="003764A5">
        <w:rPr>
          <w:rFonts w:ascii="Times New Roman" w:eastAsia="Malgun Gothic" w:hAnsi="Times New Roman" w:cs="Times New Roman"/>
          <w:sz w:val="20"/>
          <w:szCs w:val="20"/>
          <w:lang w:val="en-US" w:eastAsia="ko-KR"/>
          <w:rPrChange w:id="3809" w:author="Sorour RAN1#99" w:date="2019-12-06T00:37:00Z">
            <w:rPr>
              <w:rFonts w:eastAsia="Malgun Gothic"/>
              <w:lang w:eastAsia="ko-KR"/>
            </w:rPr>
          </w:rPrChange>
        </w:rPr>
        <w:t xml:space="preserve"> of autonomous uplink transmission(s) obtained by the channel access procedure in this </w:t>
      </w:r>
      <w:ins w:id="3810" w:author="Sorour oo" w:date="2019-11-30T11:54:00Z">
        <w:r w:rsidRPr="003764A5">
          <w:rPr>
            <w:rFonts w:ascii="Times New Roman" w:eastAsia="Malgun Gothic" w:hAnsi="Times New Roman" w:cs="Times New Roman"/>
            <w:sz w:val="20"/>
            <w:szCs w:val="20"/>
            <w:lang w:val="en-US" w:eastAsia="ko-KR"/>
            <w:rPrChange w:id="3811" w:author="Sorour RAN1#99" w:date="2019-12-06T00:37:00Z">
              <w:rPr>
                <w:rFonts w:eastAsia="Malgun Gothic"/>
                <w:lang w:eastAsia="ko-KR"/>
              </w:rPr>
            </w:rPrChange>
          </w:rPr>
          <w:t>subclause</w:t>
        </w:r>
      </w:ins>
      <w:del w:id="3812" w:author="Sorour oo" w:date="2019-11-30T11:54:00Z">
        <w:r w:rsidRPr="003764A5">
          <w:rPr>
            <w:rFonts w:ascii="Times New Roman" w:eastAsia="Malgun Gothic" w:hAnsi="Times New Roman" w:cs="Times New Roman"/>
            <w:sz w:val="20"/>
            <w:szCs w:val="20"/>
            <w:lang w:val="en-US" w:eastAsia="ko-KR"/>
            <w:rPrChange w:id="3813" w:author="Sorour RAN1#99" w:date="2019-12-06T00:37:00Z">
              <w:rPr>
                <w:rFonts w:eastAsia="Malgun Gothic"/>
                <w:lang w:eastAsia="ko-KR"/>
              </w:rPr>
            </w:rPrChange>
          </w:rPr>
          <w:delText>sub clause</w:delText>
        </w:r>
      </w:del>
      <w:r w:rsidRPr="003764A5">
        <w:rPr>
          <w:rFonts w:ascii="Times New Roman" w:eastAsia="Malgun Gothic" w:hAnsi="Times New Roman" w:cs="Times New Roman"/>
          <w:sz w:val="20"/>
          <w:szCs w:val="20"/>
          <w:lang w:val="en-US" w:eastAsia="ko-KR"/>
          <w:rPrChange w:id="3814" w:author="Sorour RAN1#99" w:date="2019-12-06T00:37:00Z">
            <w:rPr>
              <w:rFonts w:eastAsia="Malgun Gothic"/>
              <w:lang w:eastAsia="ko-KR"/>
            </w:rPr>
          </w:rPrChange>
        </w:rPr>
        <w:t xml:space="preserve">, including the following DL transmission if the UE sets </w:t>
      </w:r>
      <w:del w:id="3815" w:author="Sorour RAN1#99" w:date="2019-12-03T18:42:00Z">
        <w:r w:rsidRPr="003764A5" w:rsidDel="00C24828">
          <w:rPr>
            <w:rFonts w:ascii="Times New Roman" w:eastAsia="Malgun Gothic" w:hAnsi="Times New Roman" w:cs="Times New Roman"/>
            <w:sz w:val="20"/>
            <w:szCs w:val="20"/>
            <w:lang w:val="en-US" w:eastAsia="ko-KR"/>
            <w:rPrChange w:id="3816" w:author="Sorour RAN1#99" w:date="2019-12-06T00:37:00Z">
              <w:rPr>
                <w:rFonts w:eastAsia="Malgun Gothic"/>
                <w:lang w:eastAsia="ko-KR"/>
              </w:rPr>
            </w:rPrChange>
          </w:rPr>
          <w:delText>'</w:delText>
        </w:r>
      </w:del>
      <w:ins w:id="3817" w:author="Sorour RAN1#99" w:date="2019-12-03T18:42:00Z">
        <w:r w:rsidR="00C24828" w:rsidRPr="003764A5">
          <w:rPr>
            <w:rFonts w:ascii="Times New Roman" w:eastAsia="Malgun Gothic" w:hAnsi="Times New Roman" w:cs="Times New Roman"/>
            <w:sz w:val="20"/>
            <w:szCs w:val="20"/>
            <w:lang w:val="en-US" w:eastAsia="ko-KR"/>
            <w:rPrChange w:id="3818" w:author="Sorour RAN1#99" w:date="2019-12-06T00:37:00Z">
              <w:rPr>
                <w:rFonts w:eastAsia="Malgun Gothic"/>
                <w:lang w:eastAsia="ko-KR"/>
              </w:rPr>
            </w:rPrChange>
          </w:rPr>
          <w:t>‘</w:t>
        </w:r>
      </w:ins>
      <w:r w:rsidRPr="003764A5">
        <w:rPr>
          <w:rFonts w:ascii="Times New Roman" w:eastAsia="Malgun Gothic" w:hAnsi="Times New Roman" w:cs="Times New Roman"/>
          <w:sz w:val="20"/>
          <w:szCs w:val="20"/>
          <w:lang w:val="en-US" w:eastAsia="ko-KR"/>
          <w:rPrChange w:id="3819" w:author="Sorour RAN1#99" w:date="2019-12-06T00:37:00Z">
            <w:rPr>
              <w:rFonts w:eastAsia="Malgun Gothic"/>
              <w:lang w:eastAsia="ko-KR"/>
            </w:rPr>
          </w:rPrChange>
        </w:rPr>
        <w:t>COT sharing indication</w:t>
      </w:r>
      <w:del w:id="3820" w:author="Sorour RAN1#99" w:date="2019-12-03T18:42:00Z">
        <w:r w:rsidRPr="003764A5" w:rsidDel="00C24828">
          <w:rPr>
            <w:rFonts w:ascii="Times New Roman" w:eastAsia="Malgun Gothic" w:hAnsi="Times New Roman" w:cs="Times New Roman"/>
            <w:sz w:val="20"/>
            <w:szCs w:val="20"/>
            <w:lang w:val="en-US" w:eastAsia="ko-KR"/>
            <w:rPrChange w:id="3821" w:author="Sorour RAN1#99" w:date="2019-12-06T00:37:00Z">
              <w:rPr>
                <w:rFonts w:eastAsia="Malgun Gothic"/>
                <w:lang w:eastAsia="ko-KR"/>
              </w:rPr>
            </w:rPrChange>
          </w:rPr>
          <w:delText>'</w:delText>
        </w:r>
      </w:del>
      <w:ins w:id="3822" w:author="Sorour RAN1#99" w:date="2019-12-03T18:42:00Z">
        <w:r w:rsidR="00C24828" w:rsidRPr="003764A5">
          <w:rPr>
            <w:rFonts w:ascii="Times New Roman" w:eastAsia="Malgun Gothic" w:hAnsi="Times New Roman" w:cs="Times New Roman"/>
            <w:sz w:val="20"/>
            <w:szCs w:val="20"/>
            <w:lang w:val="en-US" w:eastAsia="ko-KR"/>
            <w:rPrChange w:id="3823" w:author="Sorour RAN1#99" w:date="2019-12-06T00:37:00Z">
              <w:rPr>
                <w:rFonts w:eastAsia="Malgun Gothic"/>
                <w:lang w:eastAsia="ko-KR"/>
              </w:rPr>
            </w:rPrChange>
          </w:rPr>
          <w:t>’</w:t>
        </w:r>
      </w:ins>
      <w:r w:rsidRPr="003764A5">
        <w:rPr>
          <w:rFonts w:ascii="Times New Roman" w:eastAsia="Malgun Gothic" w:hAnsi="Times New Roman" w:cs="Times New Roman"/>
          <w:sz w:val="20"/>
          <w:szCs w:val="20"/>
          <w:lang w:val="en-US" w:eastAsia="ko-KR"/>
          <w:rPrChange w:id="3824" w:author="Sorour RAN1#99" w:date="2019-12-06T00:37:00Z">
            <w:rPr>
              <w:rFonts w:eastAsia="Malgun Gothic"/>
              <w:lang w:eastAsia="ko-KR"/>
            </w:rPr>
          </w:rPrChange>
        </w:rPr>
        <w:t xml:space="preserve"> in AUL-UCI to </w:t>
      </w:r>
      <w:del w:id="3825" w:author="Sorour RAN1#99" w:date="2019-12-03T18:42:00Z">
        <w:r w:rsidRPr="003764A5" w:rsidDel="00C24828">
          <w:rPr>
            <w:rFonts w:ascii="Times New Roman" w:eastAsia="Malgun Gothic" w:hAnsi="Times New Roman" w:cs="Times New Roman"/>
            <w:sz w:val="20"/>
            <w:szCs w:val="20"/>
            <w:lang w:val="en-US" w:eastAsia="ko-KR"/>
            <w:rPrChange w:id="3826" w:author="Sorour RAN1#99" w:date="2019-12-06T00:37:00Z">
              <w:rPr>
                <w:rFonts w:eastAsia="Malgun Gothic"/>
                <w:lang w:eastAsia="ko-KR"/>
              </w:rPr>
            </w:rPrChange>
          </w:rPr>
          <w:delText>'</w:delText>
        </w:r>
      </w:del>
      <w:ins w:id="3827" w:author="Sorour RAN1#99" w:date="2019-12-03T18:42:00Z">
        <w:r w:rsidR="00C24828" w:rsidRPr="003764A5">
          <w:rPr>
            <w:rFonts w:ascii="Times New Roman" w:eastAsia="Malgun Gothic" w:hAnsi="Times New Roman" w:cs="Times New Roman"/>
            <w:sz w:val="20"/>
            <w:szCs w:val="20"/>
            <w:lang w:val="en-US" w:eastAsia="ko-KR"/>
            <w:rPrChange w:id="3828" w:author="Sorour RAN1#99" w:date="2019-12-06T00:37:00Z">
              <w:rPr>
                <w:rFonts w:eastAsia="Malgun Gothic"/>
                <w:lang w:eastAsia="ko-KR"/>
              </w:rPr>
            </w:rPrChange>
          </w:rPr>
          <w:t>‘</w:t>
        </w:r>
      </w:ins>
      <w:r w:rsidRPr="003764A5">
        <w:rPr>
          <w:rFonts w:ascii="Times New Roman" w:eastAsia="Malgun Gothic" w:hAnsi="Times New Roman" w:cs="Times New Roman"/>
          <w:sz w:val="20"/>
          <w:szCs w:val="20"/>
          <w:lang w:val="en-US" w:eastAsia="ko-KR"/>
          <w:rPrChange w:id="3829" w:author="Sorour RAN1#99" w:date="2019-12-06T00:37:00Z">
            <w:rPr>
              <w:rFonts w:eastAsia="Malgun Gothic"/>
              <w:lang w:eastAsia="ko-KR"/>
            </w:rPr>
          </w:rPrChange>
        </w:rPr>
        <w:t>1</w:t>
      </w:r>
      <w:del w:id="3830" w:author="Sorour RAN1#99" w:date="2019-12-03T18:42:00Z">
        <w:r w:rsidRPr="003764A5" w:rsidDel="00C24828">
          <w:rPr>
            <w:rFonts w:ascii="Times New Roman" w:eastAsia="Malgun Gothic" w:hAnsi="Times New Roman" w:cs="Times New Roman"/>
            <w:sz w:val="20"/>
            <w:szCs w:val="20"/>
            <w:lang w:val="en-US" w:eastAsia="ko-KR"/>
            <w:rPrChange w:id="3831" w:author="Sorour RAN1#99" w:date="2019-12-06T00:37:00Z">
              <w:rPr>
                <w:rFonts w:eastAsia="Malgun Gothic"/>
                <w:lang w:eastAsia="ko-KR"/>
              </w:rPr>
            </w:rPrChange>
          </w:rPr>
          <w:delText>'</w:delText>
        </w:r>
      </w:del>
      <w:ins w:id="3832" w:author="Sorour RAN1#99" w:date="2019-12-03T18:42:00Z">
        <w:r w:rsidR="00C24828" w:rsidRPr="003764A5">
          <w:rPr>
            <w:rFonts w:ascii="Times New Roman" w:eastAsia="Malgun Gothic" w:hAnsi="Times New Roman" w:cs="Times New Roman"/>
            <w:sz w:val="20"/>
            <w:szCs w:val="20"/>
            <w:lang w:val="en-US" w:eastAsia="ko-KR"/>
            <w:rPrChange w:id="3833" w:author="Sorour RAN1#99" w:date="2019-12-06T00:37:00Z">
              <w:rPr>
                <w:rFonts w:eastAsia="Malgun Gothic"/>
                <w:lang w:eastAsia="ko-KR"/>
              </w:rPr>
            </w:rPrChange>
          </w:rPr>
          <w:t>’</w:t>
        </w:r>
      </w:ins>
      <w:r w:rsidRPr="003764A5">
        <w:rPr>
          <w:rFonts w:ascii="Times New Roman" w:eastAsia="Malgun Gothic" w:hAnsi="Times New Roman" w:cs="Times New Roman"/>
          <w:sz w:val="20"/>
          <w:szCs w:val="20"/>
          <w:lang w:val="en-US" w:eastAsia="ko-KR"/>
          <w:rPrChange w:id="3834" w:author="Sorour RAN1#99" w:date="2019-12-06T00:37:00Z">
            <w:rPr>
              <w:rFonts w:eastAsia="Malgun Gothic"/>
              <w:lang w:eastAsia="ko-KR"/>
            </w:rPr>
          </w:rPrChange>
        </w:rPr>
        <w:t xml:space="preserve"> in a subframe within the autonomous uplink transmission(s), shall not exceed </w:t>
      </w:r>
      <m:oMath>
        <m:sSub>
          <m:sSubPr>
            <m:ctrlPr>
              <w:ins w:id="3835" w:author="Sorour oo" w:date="2019-11-30T11:54:00Z">
                <w:rPr>
                  <w:rFonts w:ascii="Cambria Math" w:hAnsi="Cambria Math" w:cs="Times New Roman"/>
                  <w:i/>
                  <w:sz w:val="20"/>
                  <w:szCs w:val="20"/>
                </w:rPr>
              </w:ins>
            </m:ctrlPr>
          </m:sSubPr>
          <m:e>
            <m:r>
              <w:ins w:id="3836" w:author="Sorour oo" w:date="2019-11-30T11:54:00Z">
                <w:rPr>
                  <w:rFonts w:ascii="Cambria Math" w:hAnsi="Cambria Math" w:cs="Times New Roman"/>
                  <w:sz w:val="20"/>
                  <w:szCs w:val="20"/>
                  <w:rPrChange w:id="3837" w:author="Sorour RAN1#99" w:date="2019-12-05T23:34:00Z">
                    <w:rPr>
                      <w:rFonts w:ascii="Cambria Math" w:hAnsi="Cambria Math" w:cs="Times New Roman"/>
                    </w:rPr>
                  </w:rPrChange>
                </w:rPr>
                <m:t>T</m:t>
              </w:ins>
            </m:r>
          </m:e>
          <m:sub>
            <m:r>
              <w:ins w:id="3838" w:author="Sorour oo" w:date="2019-11-30T11:54:00Z">
                <w:rPr>
                  <w:rFonts w:ascii="Cambria Math" w:hAnsi="Cambria Math" w:cs="Times New Roman"/>
                  <w:sz w:val="20"/>
                  <w:szCs w:val="20"/>
                  <w:rPrChange w:id="3839" w:author="Sorour RAN1#99" w:date="2019-12-05T23:34:00Z">
                    <w:rPr>
                      <w:rFonts w:ascii="Cambria Math" w:hAnsi="Cambria Math" w:cs="Times New Roman"/>
                    </w:rPr>
                  </w:rPrChange>
                </w:rPr>
                <m:t>ulm</m:t>
              </w:ins>
            </m:r>
            <m:func>
              <m:funcPr>
                <m:ctrlPr>
                  <w:ins w:id="3840" w:author="Sorour oo" w:date="2019-11-30T11:54:00Z">
                    <w:rPr>
                      <w:rFonts w:ascii="Cambria Math" w:hAnsi="Cambria Math" w:cs="Times New Roman"/>
                      <w:i/>
                      <w:sz w:val="20"/>
                      <w:szCs w:val="20"/>
                    </w:rPr>
                  </w:ins>
                </m:ctrlPr>
              </m:funcPr>
              <m:fName>
                <m:r>
                  <w:ins w:id="3841" w:author="Sorour oo" w:date="2019-11-30T11:54:00Z">
                    <w:rPr>
                      <w:rFonts w:ascii="Cambria Math" w:hAnsi="Cambria Math" w:cs="Times New Roman"/>
                      <w:sz w:val="20"/>
                      <w:szCs w:val="20"/>
                      <w:rPrChange w:id="3842" w:author="Sorour RAN1#99" w:date="2019-12-05T23:34:00Z">
                        <w:rPr>
                          <w:rFonts w:ascii="Cambria Math" w:hAnsi="Cambria Math" w:cs="Times New Roman"/>
                        </w:rPr>
                      </w:rPrChange>
                    </w:rPr>
                    <m:t>cot</m:t>
                  </w:ins>
                </m:r>
                <m:r>
                  <w:ins w:id="3843" w:author="Sorour oo" w:date="2019-11-30T11:54:00Z">
                    <w:rPr>
                      <w:rFonts w:ascii="Cambria Math" w:hAnsi="Cambria Math" w:cs="Times New Roman"/>
                      <w:sz w:val="20"/>
                      <w:szCs w:val="20"/>
                      <w:lang w:val="en-US"/>
                      <w:rPrChange w:id="3844" w:author="Sorour RAN1#99" w:date="2019-12-06T00:37:00Z">
                        <w:rPr>
                          <w:rFonts w:ascii="Cambria Math" w:hAnsi="Cambria Math" w:cs="Times New Roman"/>
                        </w:rPr>
                      </w:rPrChange>
                    </w:rPr>
                    <m:t>,</m:t>
                  </w:ins>
                </m:r>
              </m:fName>
              <m:e>
                <m:r>
                  <w:ins w:id="3845" w:author="Sorour oo" w:date="2019-11-30T11:54:00Z">
                    <w:rPr>
                      <w:rFonts w:ascii="Cambria Math" w:hAnsi="Cambria Math" w:cs="Times New Roman"/>
                      <w:sz w:val="20"/>
                      <w:szCs w:val="20"/>
                      <w:rPrChange w:id="3846" w:author="Sorour RAN1#99" w:date="2019-12-05T23:34:00Z">
                        <w:rPr>
                          <w:rFonts w:ascii="Cambria Math" w:hAnsi="Cambria Math" w:cs="Times New Roman"/>
                        </w:rPr>
                      </w:rPrChange>
                    </w:rPr>
                    <m:t>p</m:t>
                  </w:ins>
                </m:r>
              </m:e>
            </m:func>
          </m:sub>
        </m:sSub>
      </m:oMath>
      <w:ins w:id="3847" w:author="Sorour oo" w:date="2019-11-30T11:54:00Z">
        <w:r w:rsidRPr="003764A5">
          <w:rPr>
            <w:rFonts w:ascii="Times New Roman" w:eastAsia="Malgun Gothic" w:hAnsi="Times New Roman" w:cs="Times New Roman"/>
            <w:sz w:val="20"/>
            <w:szCs w:val="20"/>
            <w:lang w:val="en-US" w:eastAsia="ko-KR"/>
            <w:rPrChange w:id="3848" w:author="Sorour RAN1#99" w:date="2019-12-06T00:37:00Z">
              <w:rPr>
                <w:rFonts w:eastAsia="Malgun Gothic"/>
                <w:lang w:eastAsia="ko-KR"/>
              </w:rPr>
            </w:rPrChange>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Change w:id="3849" w:author="Sorour RAN1#99" w:date="2019-12-05T23:34:00Z">
                    <w:rPr>
                      <w:rFonts w:ascii="Cambria Math" w:hAnsi="Cambria Math" w:cs="Times New Roman"/>
                    </w:rPr>
                  </w:rPrChange>
                </w:rPr>
                <m:t>T</m:t>
              </m:r>
            </m:e>
            <m:sub>
              <m:r>
                <w:rPr>
                  <w:rFonts w:ascii="Cambria Math" w:hAnsi="Cambria Math" w:cs="Times New Roman"/>
                  <w:sz w:val="20"/>
                  <w:szCs w:val="20"/>
                  <w:rPrChange w:id="3850" w:author="Sorour RAN1#99" w:date="2019-12-05T23:34:00Z">
                    <w:rPr>
                      <w:rFonts w:ascii="Cambria Math" w:hAnsi="Cambria Math" w:cs="Times New Roman"/>
                    </w:rPr>
                  </w:rPrChange>
                </w:rPr>
                <m:t>ulm</m:t>
              </m:r>
              <m:func>
                <m:funcPr>
                  <m:ctrlPr>
                    <w:rPr>
                      <w:rFonts w:ascii="Cambria Math" w:hAnsi="Cambria Math" w:cs="Times New Roman"/>
                      <w:i/>
                      <w:sz w:val="20"/>
                      <w:szCs w:val="20"/>
                    </w:rPr>
                  </m:ctrlPr>
                </m:funcPr>
                <m:fName>
                  <m:r>
                    <w:rPr>
                      <w:rFonts w:ascii="Cambria Math" w:hAnsi="Cambria Math" w:cs="Times New Roman"/>
                      <w:sz w:val="20"/>
                      <w:szCs w:val="20"/>
                      <w:rPrChange w:id="3851" w:author="Sorour RAN1#99" w:date="2019-12-05T23:34:00Z">
                        <w:rPr>
                          <w:rFonts w:ascii="Cambria Math" w:hAnsi="Cambria Math" w:cs="Times New Roman"/>
                        </w:rPr>
                      </w:rPrChange>
                    </w:rPr>
                    <m:t>cot</m:t>
                  </m:r>
                  <m:r>
                    <w:rPr>
                      <w:rFonts w:ascii="Cambria Math" w:hAnsi="Cambria Math" w:cs="Times New Roman"/>
                      <w:sz w:val="20"/>
                      <w:szCs w:val="20"/>
                      <w:lang w:val="en-US"/>
                      <w:rPrChange w:id="3852" w:author="Sorour RAN1#99" w:date="2019-12-06T00:37:00Z">
                        <w:rPr>
                          <w:rFonts w:ascii="Cambria Math" w:hAnsi="Cambria Math" w:cs="Times New Roman"/>
                        </w:rPr>
                      </w:rPrChange>
                    </w:rPr>
                    <m:t>,</m:t>
                  </m:r>
                </m:fName>
                <m:e>
                  <m:r>
                    <w:rPr>
                      <w:rFonts w:ascii="Cambria Math" w:hAnsi="Cambria Math" w:cs="Times New Roman"/>
                      <w:sz w:val="20"/>
                      <w:szCs w:val="20"/>
                      <w:rPrChange w:id="3853" w:author="Sorour RAN1#99" w:date="2019-12-05T23:34:00Z">
                        <w:rPr>
                          <w:rFonts w:ascii="Cambria Math" w:hAnsi="Cambria Math" w:cs="Times New Roman"/>
                        </w:rPr>
                      </w:rPrChange>
                    </w:rPr>
                    <m:t>p</m:t>
                  </m:r>
                </m:e>
              </m:func>
            </m:sub>
          </m:sSub>
        </m:oMath>
      </w:ins>
      <w:del w:id="3854" w:author="Sorour oo" w:date="2019-11-30T11:54:00Z">
        <w:r w:rsidRPr="00FA345D">
          <w:rPr>
            <w:rFonts w:ascii="Times New Roman" w:eastAsia="SimSun" w:hAnsi="Times New Roman" w:cs="Times New Roman"/>
            <w:b/>
            <w:noProof/>
            <w:position w:val="-14"/>
            <w:sz w:val="20"/>
            <w:szCs w:val="20"/>
            <w:rPrChange w:id="3855" w:author="Sorour RAN1#99" w:date="2019-12-05T23:34:00Z">
              <w:rPr>
                <w:rFonts w:ascii="Arial" w:eastAsia="SimSun" w:hAnsi="Arial"/>
                <w:b/>
                <w:noProof/>
                <w:position w:val="-14"/>
                <w:sz w:val="18"/>
              </w:rPr>
            </w:rPrChange>
          </w:rPr>
          <w:drawing>
            <wp:inline distT="0" distB="0" distL="0" distR="0" wp14:anchorId="3D9F8E0E" wp14:editId="4E765458">
              <wp:extent cx="457200" cy="276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57200" cy="276225"/>
                      </a:xfrm>
                      <a:prstGeom prst="rect">
                        <a:avLst/>
                      </a:prstGeom>
                      <a:noFill/>
                      <a:ln>
                        <a:noFill/>
                      </a:ln>
                    </pic:spPr>
                  </pic:pic>
                </a:graphicData>
              </a:graphic>
            </wp:inline>
          </w:drawing>
        </w:r>
        <w:r w:rsidRPr="003764A5">
          <w:rPr>
            <w:rFonts w:ascii="Times New Roman" w:eastAsia="Malgun Gothic" w:hAnsi="Times New Roman" w:cs="Times New Roman"/>
            <w:sz w:val="20"/>
            <w:szCs w:val="20"/>
            <w:lang w:val="en-US" w:eastAsia="ko-KR"/>
            <w:rPrChange w:id="3856" w:author="Sorour RAN1#99" w:date="2019-12-06T00:37:00Z">
              <w:rPr>
                <w:rFonts w:eastAsia="Malgun Gothic"/>
                <w:lang w:eastAsia="ko-KR"/>
              </w:rPr>
            </w:rPrChange>
          </w:rPr>
          <w:delText xml:space="preserve">, where </w:delText>
        </w:r>
        <w:r w:rsidRPr="00FA345D">
          <w:rPr>
            <w:rFonts w:ascii="Times New Roman" w:eastAsia="SimSun" w:hAnsi="Times New Roman" w:cs="Times New Roman"/>
            <w:b/>
            <w:noProof/>
            <w:position w:val="-14"/>
            <w:sz w:val="20"/>
            <w:szCs w:val="20"/>
            <w:rPrChange w:id="3857" w:author="Sorour RAN1#99" w:date="2019-12-05T23:34:00Z">
              <w:rPr>
                <w:rFonts w:ascii="Arial" w:eastAsia="SimSun" w:hAnsi="Arial"/>
                <w:b/>
                <w:noProof/>
                <w:position w:val="-14"/>
                <w:sz w:val="18"/>
              </w:rPr>
            </w:rPrChange>
          </w:rPr>
          <w:drawing>
            <wp:inline distT="0" distB="0" distL="0" distR="0" wp14:anchorId="2D197A8A" wp14:editId="0304F4FA">
              <wp:extent cx="45720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57200" cy="276225"/>
                      </a:xfrm>
                      <a:prstGeom prst="rect">
                        <a:avLst/>
                      </a:prstGeom>
                      <a:noFill/>
                      <a:ln>
                        <a:noFill/>
                      </a:ln>
                    </pic:spPr>
                  </pic:pic>
                </a:graphicData>
              </a:graphic>
            </wp:inline>
          </w:drawing>
        </w:r>
      </w:del>
      <w:r w:rsidRPr="003764A5">
        <w:rPr>
          <w:rFonts w:ascii="Times New Roman" w:eastAsia="Malgun Gothic" w:hAnsi="Times New Roman" w:cs="Times New Roman"/>
          <w:sz w:val="20"/>
          <w:szCs w:val="20"/>
          <w:lang w:val="en-US" w:eastAsia="ko-KR"/>
          <w:rPrChange w:id="3858" w:author="Sorour RAN1#99" w:date="2019-12-06T00:37:00Z">
            <w:rPr>
              <w:rFonts w:eastAsia="Malgun Gothic"/>
              <w:lang w:eastAsia="ko-KR"/>
            </w:rPr>
          </w:rPrChange>
        </w:rPr>
        <w:t xml:space="preserve"> is given in Table 4.2.1-1.</w:t>
      </w:r>
    </w:p>
    <w:p w14:paraId="4967DEF7" w14:textId="77777777" w:rsidR="00FA345D" w:rsidRPr="003764A5" w:rsidRDefault="00FA345D" w:rsidP="00645CD0">
      <w:pPr>
        <w:rPr>
          <w:rFonts w:ascii="Times New Roman" w:eastAsia="Malgun Gothic" w:hAnsi="Times New Roman" w:cs="Times New Roman"/>
          <w:sz w:val="20"/>
          <w:szCs w:val="20"/>
          <w:lang w:val="en-US" w:eastAsia="ko-KR"/>
          <w:rPrChange w:id="3859" w:author="Sorour RAN1#99" w:date="2019-12-06T00:37:00Z">
            <w:rPr>
              <w:rFonts w:eastAsia="Malgun Gothic"/>
              <w:lang w:eastAsia="ko-KR"/>
            </w:rPr>
          </w:rPrChange>
        </w:rPr>
      </w:pPr>
    </w:p>
    <w:p w14:paraId="06F76767" w14:textId="77777777" w:rsidR="00645CD0" w:rsidRPr="001A7C01" w:rsidRDefault="00645CD0" w:rsidP="00645CD0">
      <w:pPr>
        <w:pStyle w:val="TH"/>
      </w:pPr>
      <w:r w:rsidRPr="001A7C01">
        <w:lastRenderedPageBreak/>
        <w:t xml:space="preserve">Table </w:t>
      </w:r>
      <w:r>
        <w:t>4</w:t>
      </w:r>
      <w:r w:rsidRPr="001A7C01">
        <w:t>.2.1-1: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645CD0" w:rsidRPr="00B35194" w14:paraId="57F69FB2" w14:textId="77777777" w:rsidTr="00E353D6">
        <w:trPr>
          <w:trHeight w:val="554"/>
          <w:jc w:val="center"/>
        </w:trPr>
        <w:tc>
          <w:tcPr>
            <w:tcW w:w="1371" w:type="dxa"/>
            <w:shd w:val="clear" w:color="auto" w:fill="E0E0E0"/>
            <w:vAlign w:val="center"/>
          </w:tcPr>
          <w:p w14:paraId="5C467F6F" w14:textId="77777777" w:rsidR="00645CD0" w:rsidRPr="001A7C01" w:rsidRDefault="00645CD0" w:rsidP="0086548B">
            <w:pPr>
              <w:pStyle w:val="TAH"/>
            </w:pPr>
            <w:r w:rsidRPr="001A7C01">
              <w:t xml:space="preserve">Channel Access Priority Class </w:t>
            </w:r>
            <w:ins w:id="3860" w:author="Sorour oo" w:date="2019-11-30T11:54:00Z">
              <w:r w:rsidRPr="001A7C01">
                <w:t>(</w:t>
              </w:r>
              <m:oMath>
                <m:r>
                  <m:rPr>
                    <m:sty m:val="bi"/>
                  </m:rPr>
                  <w:rPr>
                    <w:rFonts w:ascii="Cambria Math"/>
                  </w:rPr>
                  <m:t>p</m:t>
                </m:r>
              </m:oMath>
              <w:r w:rsidRPr="001A7C01">
                <w:t>)</w:t>
              </w:r>
            </w:ins>
            <w:del w:id="3861" w:author="Sorour oo" w:date="2019-11-30T11:54:00Z">
              <w:r w:rsidRPr="001A7C01">
                <w:delText>(</w:delText>
              </w:r>
              <w:r w:rsidRPr="001A7C01">
                <w:rPr>
                  <w:position w:val="-10"/>
                </w:rPr>
                <w:object w:dxaOrig="240" w:dyaOrig="260" w14:anchorId="457ED69A">
                  <v:shape id="_x0000_i1233" type="#_x0000_t75" style="width:14pt;height:14pt" o:ole="">
                    <v:imagedata r:id="rId82" o:title=""/>
                  </v:shape>
                  <o:OLEObject Type="Embed" ProgID="Equation.3" ShapeID="_x0000_i1233" DrawAspect="Content" ObjectID="_1637138960" r:id="rId330"/>
                </w:object>
              </w:r>
              <w:r w:rsidRPr="001A7C01">
                <w:delText>)</w:delText>
              </w:r>
            </w:del>
          </w:p>
        </w:tc>
        <w:tc>
          <w:tcPr>
            <w:tcW w:w="630" w:type="dxa"/>
            <w:shd w:val="clear" w:color="auto" w:fill="E0E0E0"/>
            <w:vAlign w:val="center"/>
          </w:tcPr>
          <w:p w14:paraId="1793A054" w14:textId="77777777" w:rsidR="00645CD0" w:rsidRPr="001A7C01" w:rsidRDefault="003933BE" w:rsidP="0086548B">
            <w:pPr>
              <w:pStyle w:val="TAH"/>
            </w:pPr>
            <m:oMath>
              <m:sSub>
                <m:sSubPr>
                  <m:ctrlPr>
                    <w:ins w:id="3862" w:author="Sorour oo" w:date="2019-11-30T11:54:00Z">
                      <w:rPr>
                        <w:rFonts w:ascii="Cambria Math" w:hAnsi="Cambria Math"/>
                        <w:i/>
                      </w:rPr>
                    </w:ins>
                  </m:ctrlPr>
                </m:sSubPr>
                <m:e>
                  <m:r>
                    <w:ins w:id="3863" w:author="Sorour oo" w:date="2019-11-30T11:54:00Z">
                      <m:rPr>
                        <m:sty m:val="bi"/>
                      </m:rPr>
                      <w:rPr>
                        <w:rFonts w:ascii="Cambria Math"/>
                      </w:rPr>
                      <m:t>m</m:t>
                    </w:ins>
                  </m:r>
                </m:e>
                <m:sub>
                  <m:r>
                    <w:ins w:id="3864" w:author="Sorour oo" w:date="2019-11-30T11:54:00Z">
                      <m:rPr>
                        <m:sty m:val="bi"/>
                      </m:rPr>
                      <w:rPr>
                        <w:rFonts w:ascii="Cambria Math"/>
                      </w:rPr>
                      <m:t>p</m:t>
                    </w:ins>
                  </m:r>
                </m:sub>
              </m:sSub>
            </m:oMath>
            <w:del w:id="3865" w:author="Sorour oo" w:date="2019-11-30T11:54:00Z">
              <w:r w:rsidR="00645CD0" w:rsidRPr="001A7C01">
                <w:rPr>
                  <w:position w:val="-14"/>
                </w:rPr>
                <w:object w:dxaOrig="340" w:dyaOrig="380" w14:anchorId="2DFB9CF3">
                  <v:shape id="_x0000_i1234" type="#_x0000_t75" style="width:14pt;height:21pt" o:ole="">
                    <v:imagedata r:id="rId84" o:title=""/>
                  </v:shape>
                  <o:OLEObject Type="Embed" ProgID="Equation.3" ShapeID="_x0000_i1234" DrawAspect="Content" ObjectID="_1637138961" r:id="rId331"/>
                </w:object>
              </w:r>
            </w:del>
          </w:p>
        </w:tc>
        <w:tc>
          <w:tcPr>
            <w:tcW w:w="990" w:type="dxa"/>
            <w:shd w:val="clear" w:color="auto" w:fill="E0E0E0"/>
            <w:vAlign w:val="center"/>
          </w:tcPr>
          <w:p w14:paraId="157A6DF7" w14:textId="77777777" w:rsidR="00645CD0" w:rsidRPr="001A7C01" w:rsidRDefault="00645CD0" w:rsidP="0086548B">
            <w:pPr>
              <w:pStyle w:val="TAH"/>
            </w:pPr>
            <m:oMath>
              <m:r>
                <w:ins w:id="3866" w:author="Sorour oo" w:date="2019-11-30T11:54:00Z">
                  <m:rPr>
                    <m:sty m:val="bi"/>
                  </m:rPr>
                  <w:rPr>
                    <w:rFonts w:ascii="Cambria Math"/>
                  </w:rPr>
                  <m:t>C</m:t>
                </w:ins>
              </m:r>
              <m:sSub>
                <m:sSubPr>
                  <m:ctrlPr>
                    <w:ins w:id="3867" w:author="Sorour oo" w:date="2019-11-30T11:54:00Z">
                      <w:rPr>
                        <w:rFonts w:ascii="Cambria Math" w:hAnsi="Cambria Math"/>
                        <w:i/>
                      </w:rPr>
                    </w:ins>
                  </m:ctrlPr>
                </m:sSubPr>
                <m:e>
                  <m:r>
                    <w:ins w:id="3868" w:author="Sorour oo" w:date="2019-11-30T11:54:00Z">
                      <m:rPr>
                        <m:sty m:val="bi"/>
                      </m:rPr>
                      <w:rPr>
                        <w:rFonts w:ascii="Cambria Math"/>
                      </w:rPr>
                      <m:t>W</m:t>
                    </w:ins>
                  </m:r>
                </m:e>
                <m:sub>
                  <m:func>
                    <m:funcPr>
                      <m:ctrlPr>
                        <w:ins w:id="3869" w:author="Sorour oo" w:date="2019-11-30T11:54:00Z">
                          <w:rPr>
                            <w:rFonts w:ascii="Cambria Math" w:hAnsi="Cambria Math"/>
                            <w:i/>
                          </w:rPr>
                        </w:ins>
                      </m:ctrlPr>
                    </m:funcPr>
                    <m:fName>
                      <m:r>
                        <w:ins w:id="3870" w:author="Sorour oo" w:date="2019-11-30T11:54:00Z">
                          <m:rPr>
                            <m:sty m:val="bi"/>
                          </m:rPr>
                          <w:rPr>
                            <w:rFonts w:ascii="Cambria Math"/>
                          </w:rPr>
                          <m:t>min,</m:t>
                        </w:ins>
                      </m:r>
                    </m:fName>
                    <m:e>
                      <m:r>
                        <w:ins w:id="3871" w:author="Sorour oo" w:date="2019-11-30T11:54:00Z">
                          <m:rPr>
                            <m:sty m:val="bi"/>
                          </m:rPr>
                          <w:rPr>
                            <w:rFonts w:ascii="Cambria Math"/>
                          </w:rPr>
                          <m:t>p</m:t>
                        </w:ins>
                      </m:r>
                    </m:e>
                  </m:func>
                </m:sub>
              </m:sSub>
            </m:oMath>
            <w:del w:id="3872" w:author="Sorour oo" w:date="2019-11-30T11:54:00Z">
              <w:r w:rsidRPr="001A7C01">
                <w:rPr>
                  <w:position w:val="-14"/>
                </w:rPr>
                <w:object w:dxaOrig="760" w:dyaOrig="380" w14:anchorId="28C0E94D">
                  <v:shape id="_x0000_i1235" type="#_x0000_t75" style="width:35.5pt;height:21pt" o:ole="">
                    <v:imagedata r:id="rId62" o:title=""/>
                  </v:shape>
                  <o:OLEObject Type="Embed" ProgID="Equation.3" ShapeID="_x0000_i1235" DrawAspect="Content" ObjectID="_1637138962" r:id="rId332"/>
                </w:object>
              </w:r>
            </w:del>
          </w:p>
        </w:tc>
        <w:tc>
          <w:tcPr>
            <w:tcW w:w="990" w:type="dxa"/>
            <w:shd w:val="clear" w:color="auto" w:fill="E0E0E0"/>
            <w:vAlign w:val="center"/>
          </w:tcPr>
          <w:p w14:paraId="14D96018" w14:textId="77777777" w:rsidR="00645CD0" w:rsidRPr="001A7C01" w:rsidRDefault="00645CD0" w:rsidP="0086548B">
            <w:pPr>
              <w:pStyle w:val="TAH"/>
            </w:pPr>
            <m:oMath>
              <m:r>
                <w:ins w:id="3873" w:author="Sorour oo" w:date="2019-11-30T11:54:00Z">
                  <m:rPr>
                    <m:sty m:val="bi"/>
                  </m:rPr>
                  <w:rPr>
                    <w:rFonts w:ascii="Cambria Math"/>
                  </w:rPr>
                  <m:t>C</m:t>
                </w:ins>
              </m:r>
              <m:sSub>
                <m:sSubPr>
                  <m:ctrlPr>
                    <w:ins w:id="3874" w:author="Sorour oo" w:date="2019-11-30T11:54:00Z">
                      <w:rPr>
                        <w:rFonts w:ascii="Cambria Math" w:hAnsi="Cambria Math"/>
                        <w:i/>
                      </w:rPr>
                    </w:ins>
                  </m:ctrlPr>
                </m:sSubPr>
                <m:e>
                  <m:r>
                    <w:ins w:id="3875" w:author="Sorour oo" w:date="2019-11-30T11:54:00Z">
                      <m:rPr>
                        <m:sty m:val="bi"/>
                      </m:rPr>
                      <w:rPr>
                        <w:rFonts w:ascii="Cambria Math"/>
                      </w:rPr>
                      <m:t>W</m:t>
                    </w:ins>
                  </m:r>
                </m:e>
                <m:sub>
                  <m:func>
                    <m:funcPr>
                      <m:ctrlPr>
                        <w:ins w:id="3876" w:author="Sorour oo" w:date="2019-11-30T11:54:00Z">
                          <w:rPr>
                            <w:rFonts w:ascii="Cambria Math" w:hAnsi="Cambria Math"/>
                            <w:i/>
                          </w:rPr>
                        </w:ins>
                      </m:ctrlPr>
                    </m:funcPr>
                    <m:fName>
                      <m:r>
                        <w:ins w:id="3877" w:author="Sorour oo" w:date="2019-11-30T11:54:00Z">
                          <m:rPr>
                            <m:sty m:val="bi"/>
                          </m:rPr>
                          <w:rPr>
                            <w:rFonts w:ascii="Cambria Math"/>
                          </w:rPr>
                          <m:t>max,</m:t>
                        </w:ins>
                      </m:r>
                    </m:fName>
                    <m:e>
                      <m:r>
                        <w:ins w:id="3878" w:author="Sorour oo" w:date="2019-11-30T11:54:00Z">
                          <m:rPr>
                            <m:sty m:val="bi"/>
                          </m:rPr>
                          <w:rPr>
                            <w:rFonts w:ascii="Cambria Math"/>
                          </w:rPr>
                          <m:t>p</m:t>
                        </w:ins>
                      </m:r>
                    </m:e>
                  </m:func>
                </m:sub>
              </m:sSub>
            </m:oMath>
            <w:del w:id="3879" w:author="Sorour oo" w:date="2019-11-30T11:54:00Z">
              <w:r w:rsidRPr="001A7C01">
                <w:rPr>
                  <w:position w:val="-14"/>
                </w:rPr>
                <w:object w:dxaOrig="800" w:dyaOrig="380" w14:anchorId="0BC2EC58">
                  <v:shape id="_x0000_i1236" type="#_x0000_t75" style="width:44pt;height:21pt" o:ole="">
                    <v:imagedata r:id="rId87" o:title=""/>
                  </v:shape>
                  <o:OLEObject Type="Embed" ProgID="Equation.3" ShapeID="_x0000_i1236" DrawAspect="Content" ObjectID="_1637138963" r:id="rId333"/>
                </w:object>
              </w:r>
            </w:del>
          </w:p>
        </w:tc>
        <w:tc>
          <w:tcPr>
            <w:tcW w:w="1890" w:type="dxa"/>
            <w:shd w:val="clear" w:color="auto" w:fill="E0E0E0"/>
            <w:vAlign w:val="center"/>
          </w:tcPr>
          <w:p w14:paraId="72483782" w14:textId="77777777" w:rsidR="00645CD0" w:rsidRPr="001A7C01" w:rsidRDefault="003933BE" w:rsidP="0086548B">
            <w:pPr>
              <w:pStyle w:val="TAH"/>
            </w:pPr>
            <m:oMath>
              <m:sSub>
                <m:sSubPr>
                  <m:ctrlPr>
                    <w:ins w:id="3880" w:author="Sorour oo" w:date="2019-11-30T11:54:00Z">
                      <w:rPr>
                        <w:rFonts w:ascii="Cambria Math" w:hAnsi="Cambria Math"/>
                        <w:i/>
                      </w:rPr>
                    </w:ins>
                  </m:ctrlPr>
                </m:sSubPr>
                <m:e>
                  <m:r>
                    <w:ins w:id="3881" w:author="Sorour oo" w:date="2019-11-30T11:54:00Z">
                      <m:rPr>
                        <m:sty m:val="bi"/>
                      </m:rPr>
                      <w:rPr>
                        <w:rFonts w:ascii="Cambria Math"/>
                      </w:rPr>
                      <m:t>T</m:t>
                    </w:ins>
                  </m:r>
                </m:e>
                <m:sub>
                  <m:r>
                    <w:ins w:id="3882" w:author="Sorour oo" w:date="2019-11-30T11:54:00Z">
                      <m:rPr>
                        <m:sty m:val="bi"/>
                      </m:rPr>
                      <w:rPr>
                        <w:rFonts w:ascii="Cambria Math"/>
                      </w:rPr>
                      <m:t>ulm</m:t>
                    </w:ins>
                  </m:r>
                  <m:func>
                    <m:funcPr>
                      <m:ctrlPr>
                        <w:ins w:id="3883" w:author="Sorour oo" w:date="2019-11-30T11:54:00Z">
                          <w:rPr>
                            <w:rFonts w:ascii="Cambria Math" w:hAnsi="Cambria Math"/>
                            <w:i/>
                          </w:rPr>
                        </w:ins>
                      </m:ctrlPr>
                    </m:funcPr>
                    <m:fName>
                      <m:r>
                        <w:ins w:id="3884" w:author="Sorour oo" w:date="2019-11-30T11:54:00Z">
                          <m:rPr>
                            <m:sty m:val="bi"/>
                          </m:rPr>
                          <w:rPr>
                            <w:rFonts w:ascii="Cambria Math"/>
                          </w:rPr>
                          <m:t>cot,</m:t>
                        </w:ins>
                      </m:r>
                    </m:fName>
                    <m:e>
                      <m:r>
                        <w:ins w:id="3885" w:author="Sorour oo" w:date="2019-11-30T11:54:00Z">
                          <m:rPr>
                            <m:sty m:val="bi"/>
                          </m:rPr>
                          <w:rPr>
                            <w:rFonts w:ascii="Cambria Math"/>
                          </w:rPr>
                          <m:t>p</m:t>
                        </w:ins>
                      </m:r>
                    </m:e>
                  </m:func>
                </m:sub>
              </m:sSub>
            </m:oMath>
            <w:del w:id="3886" w:author="Sorour oo" w:date="2019-11-30T11:54:00Z">
              <w:r w:rsidR="00645CD0" w:rsidRPr="001A7C01">
                <w:rPr>
                  <w:position w:val="-14"/>
                </w:rPr>
                <w:object w:dxaOrig="720" w:dyaOrig="380" w14:anchorId="4FF19661">
                  <v:shape id="_x0000_i1237" type="#_x0000_t75" style="width:36.5pt;height:21pt" o:ole="">
                    <v:imagedata r:id="rId334" o:title=""/>
                  </v:shape>
                  <o:OLEObject Type="Embed" ProgID="Equation.3" ShapeID="_x0000_i1237" DrawAspect="Content" ObjectID="_1637138964" r:id="rId335"/>
                </w:object>
              </w:r>
            </w:del>
          </w:p>
        </w:tc>
        <w:tc>
          <w:tcPr>
            <w:tcW w:w="2700" w:type="dxa"/>
            <w:shd w:val="clear" w:color="auto" w:fill="E0E0E0"/>
            <w:vAlign w:val="center"/>
          </w:tcPr>
          <w:p w14:paraId="5786584E" w14:textId="77777777" w:rsidR="00645CD0" w:rsidRPr="001A7C01" w:rsidRDefault="00645CD0" w:rsidP="0086548B">
            <w:pPr>
              <w:pStyle w:val="TAH"/>
            </w:pPr>
            <w:r w:rsidRPr="001A7C01">
              <w:t xml:space="preserve">allowed </w:t>
            </w:r>
            <m:oMath>
              <m:r>
                <w:ins w:id="3887" w:author="Sorour oo" w:date="2019-11-30T11:54:00Z">
                  <m:rPr>
                    <m:sty m:val="bi"/>
                  </m:rPr>
                  <w:rPr>
                    <w:rFonts w:ascii="Cambria Math"/>
                  </w:rPr>
                  <m:t>C</m:t>
                </w:ins>
              </m:r>
              <m:sSub>
                <m:sSubPr>
                  <m:ctrlPr>
                    <w:ins w:id="3888" w:author="Sorour oo" w:date="2019-11-30T11:54:00Z">
                      <w:rPr>
                        <w:rFonts w:ascii="Cambria Math" w:hAnsi="Cambria Math"/>
                        <w:i/>
                      </w:rPr>
                    </w:ins>
                  </m:ctrlPr>
                </m:sSubPr>
                <m:e>
                  <m:r>
                    <w:ins w:id="3889" w:author="Sorour oo" w:date="2019-11-30T11:54:00Z">
                      <m:rPr>
                        <m:sty m:val="bi"/>
                      </m:rPr>
                      <w:rPr>
                        <w:rFonts w:ascii="Cambria Math"/>
                      </w:rPr>
                      <m:t>W</m:t>
                    </w:ins>
                  </m:r>
                </m:e>
                <m:sub>
                  <m:r>
                    <w:ins w:id="3890" w:author="Sorour oo" w:date="2019-11-30T11:54:00Z">
                      <m:rPr>
                        <m:sty m:val="bi"/>
                      </m:rPr>
                      <w:rPr>
                        <w:rFonts w:ascii="Cambria Math"/>
                      </w:rPr>
                      <m:t>p</m:t>
                    </w:ins>
                  </m:r>
                </m:sub>
              </m:sSub>
            </m:oMath>
            <w:ins w:id="3891" w:author="Sorour oo" w:date="2019-11-30T11:54:00Z">
              <w:r>
                <w:t xml:space="preserve"> </w:t>
              </w:r>
            </w:ins>
            <w:del w:id="3892" w:author="Sorour oo" w:date="2019-11-30T11:54:00Z">
              <w:r w:rsidRPr="001A7C01">
                <w:rPr>
                  <w:position w:val="-14"/>
                </w:rPr>
                <w:object w:dxaOrig="520" w:dyaOrig="380" w14:anchorId="0222D9BD">
                  <v:shape id="_x0000_i1238" type="#_x0000_t75" style="width:28.5pt;height:21pt" o:ole="">
                    <v:imagedata r:id="rId90" o:title=""/>
                  </v:shape>
                  <o:OLEObject Type="Embed" ProgID="Equation.3" ShapeID="_x0000_i1238" DrawAspect="Content" ObjectID="_1637138965" r:id="rId336"/>
                </w:object>
              </w:r>
            </w:del>
            <w:r w:rsidRPr="001A7C01">
              <w:t>sizes</w:t>
            </w:r>
          </w:p>
        </w:tc>
      </w:tr>
      <w:tr w:rsidR="00645CD0" w:rsidRPr="001A7C01" w14:paraId="74F4E1CC" w14:textId="77777777" w:rsidTr="00E353D6">
        <w:trPr>
          <w:trHeight w:val="376"/>
          <w:jc w:val="center"/>
        </w:trPr>
        <w:tc>
          <w:tcPr>
            <w:tcW w:w="1371" w:type="dxa"/>
            <w:shd w:val="clear" w:color="auto" w:fill="auto"/>
            <w:vAlign w:val="center"/>
          </w:tcPr>
          <w:p w14:paraId="2B595711"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1D6DF421"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2</w:t>
            </w:r>
          </w:p>
        </w:tc>
        <w:tc>
          <w:tcPr>
            <w:tcW w:w="990" w:type="dxa"/>
            <w:vAlign w:val="center"/>
          </w:tcPr>
          <w:p w14:paraId="1E3B5E5F"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3</w:t>
            </w:r>
          </w:p>
        </w:tc>
        <w:tc>
          <w:tcPr>
            <w:tcW w:w="990" w:type="dxa"/>
            <w:vAlign w:val="center"/>
          </w:tcPr>
          <w:p w14:paraId="66A027D1"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7</w:t>
            </w:r>
          </w:p>
        </w:tc>
        <w:tc>
          <w:tcPr>
            <w:tcW w:w="1890" w:type="dxa"/>
            <w:vAlign w:val="center"/>
          </w:tcPr>
          <w:p w14:paraId="29247DCE"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77FB0B7E"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{3,7}</w:t>
            </w:r>
          </w:p>
        </w:tc>
      </w:tr>
      <w:tr w:rsidR="00645CD0" w:rsidRPr="001A7C01" w14:paraId="0CA2E0AD" w14:textId="77777777" w:rsidTr="00E353D6">
        <w:trPr>
          <w:trHeight w:val="376"/>
          <w:jc w:val="center"/>
        </w:trPr>
        <w:tc>
          <w:tcPr>
            <w:tcW w:w="1371" w:type="dxa"/>
            <w:shd w:val="clear" w:color="auto" w:fill="auto"/>
            <w:vAlign w:val="center"/>
          </w:tcPr>
          <w:p w14:paraId="71874737"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6DC40FC6"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2</w:t>
            </w:r>
          </w:p>
        </w:tc>
        <w:tc>
          <w:tcPr>
            <w:tcW w:w="990" w:type="dxa"/>
            <w:vAlign w:val="center"/>
          </w:tcPr>
          <w:p w14:paraId="159E1671"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7</w:t>
            </w:r>
          </w:p>
        </w:tc>
        <w:tc>
          <w:tcPr>
            <w:tcW w:w="990" w:type="dxa"/>
            <w:vAlign w:val="center"/>
          </w:tcPr>
          <w:p w14:paraId="6CCFBC19"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15</w:t>
            </w:r>
          </w:p>
        </w:tc>
        <w:tc>
          <w:tcPr>
            <w:tcW w:w="1890" w:type="dxa"/>
            <w:vAlign w:val="center"/>
          </w:tcPr>
          <w:p w14:paraId="786FFD1F"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4 ms</w:t>
            </w:r>
          </w:p>
        </w:tc>
        <w:tc>
          <w:tcPr>
            <w:tcW w:w="2700" w:type="dxa"/>
            <w:vAlign w:val="center"/>
          </w:tcPr>
          <w:p w14:paraId="7B4E79C8"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{7,15}</w:t>
            </w:r>
          </w:p>
        </w:tc>
      </w:tr>
      <w:tr w:rsidR="00645CD0" w:rsidRPr="001A7C01" w14:paraId="384EC26B" w14:textId="77777777" w:rsidTr="00E353D6">
        <w:trPr>
          <w:trHeight w:val="376"/>
          <w:jc w:val="center"/>
        </w:trPr>
        <w:tc>
          <w:tcPr>
            <w:tcW w:w="1371" w:type="dxa"/>
            <w:shd w:val="clear" w:color="auto" w:fill="auto"/>
            <w:vAlign w:val="center"/>
          </w:tcPr>
          <w:p w14:paraId="5F91F96E"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7E1ACDB8"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3</w:t>
            </w:r>
          </w:p>
        </w:tc>
        <w:tc>
          <w:tcPr>
            <w:tcW w:w="990" w:type="dxa"/>
            <w:vAlign w:val="center"/>
          </w:tcPr>
          <w:p w14:paraId="65530719"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15</w:t>
            </w:r>
          </w:p>
        </w:tc>
        <w:tc>
          <w:tcPr>
            <w:tcW w:w="990" w:type="dxa"/>
            <w:vAlign w:val="center"/>
          </w:tcPr>
          <w:p w14:paraId="3D4442A4"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7EBD7161"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44B39458"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{15,31,63,127,255,511,1023}</w:t>
            </w:r>
          </w:p>
        </w:tc>
      </w:tr>
      <w:tr w:rsidR="00645CD0" w:rsidRPr="001A7C01" w14:paraId="471B4413" w14:textId="77777777" w:rsidTr="00E353D6">
        <w:trPr>
          <w:trHeight w:val="376"/>
          <w:jc w:val="center"/>
        </w:trPr>
        <w:tc>
          <w:tcPr>
            <w:tcW w:w="1371" w:type="dxa"/>
            <w:shd w:val="clear" w:color="auto" w:fill="auto"/>
            <w:vAlign w:val="center"/>
          </w:tcPr>
          <w:p w14:paraId="40856387"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58481805"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7</w:t>
            </w:r>
          </w:p>
        </w:tc>
        <w:tc>
          <w:tcPr>
            <w:tcW w:w="990" w:type="dxa"/>
            <w:vAlign w:val="center"/>
          </w:tcPr>
          <w:p w14:paraId="60CE59D2"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15</w:t>
            </w:r>
          </w:p>
        </w:tc>
        <w:tc>
          <w:tcPr>
            <w:tcW w:w="990" w:type="dxa"/>
            <w:vAlign w:val="center"/>
          </w:tcPr>
          <w:p w14:paraId="6758BD9B"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526EC7DD"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7EF639FB"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{15,31,63,127,255,511,1023}</w:t>
            </w:r>
          </w:p>
        </w:tc>
      </w:tr>
      <w:tr w:rsidR="00645CD0" w:rsidRPr="00B35194" w14:paraId="27BC58F5" w14:textId="77777777" w:rsidTr="00E353D6">
        <w:trPr>
          <w:trHeight w:val="376"/>
          <w:jc w:val="center"/>
        </w:trPr>
        <w:tc>
          <w:tcPr>
            <w:tcW w:w="8571" w:type="dxa"/>
            <w:gridSpan w:val="6"/>
            <w:shd w:val="clear" w:color="auto" w:fill="auto"/>
            <w:vAlign w:val="center"/>
          </w:tcPr>
          <w:p w14:paraId="7C0F6A56" w14:textId="77777777" w:rsidR="00645CD0" w:rsidRPr="00FA345D" w:rsidRDefault="00645CD0" w:rsidP="0086548B">
            <w:pPr>
              <w:pStyle w:val="TAC"/>
              <w:jc w:val="left"/>
              <w:rPr>
                <w:rFonts w:ascii="Times New Roman" w:hAnsi="Times New Roman"/>
                <w:sz w:val="20"/>
                <w:lang w:val="en-US"/>
              </w:rPr>
            </w:pPr>
            <w:r w:rsidRPr="00FA345D">
              <w:rPr>
                <w:rFonts w:ascii="Times New Roman" w:hAnsi="Times New Roman"/>
                <w:sz w:val="20"/>
                <w:lang w:val="en-AU"/>
              </w:rPr>
              <w:t xml:space="preserve">NOTE1: </w:t>
            </w:r>
            <w:r w:rsidRPr="00FA345D">
              <w:rPr>
                <w:rFonts w:ascii="Times New Roman" w:hAnsi="Times New Roman"/>
                <w:sz w:val="20"/>
                <w:lang w:val="en-US"/>
              </w:rPr>
              <w:t xml:space="preserve">For </w:t>
            </w:r>
            <m:oMath>
              <m:r>
                <w:ins w:id="3893" w:author="Sorour oo" w:date="2019-11-30T11:54:00Z">
                  <w:rPr>
                    <w:rFonts w:ascii="Cambria Math" w:hAnsi="Cambria Math"/>
                    <w:sz w:val="20"/>
                    <w:rPrChange w:id="3894" w:author="Sorour RAN1#99" w:date="2019-12-05T23:35:00Z">
                      <w:rPr>
                        <w:rFonts w:ascii="Cambria Math" w:hAnsi="Cambria Math"/>
                      </w:rPr>
                    </w:rPrChange>
                  </w:rPr>
                  <m:t>p=3,4</m:t>
                </w:ins>
              </m:r>
            </m:oMath>
            <w:ins w:id="3895" w:author="Sorour oo" w:date="2019-11-30T11:54:00Z">
              <w:r w:rsidRPr="00FA345D">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Change w:id="3896" w:author="Sorour RAN1#99" w:date="2019-12-05T23:35:00Z">
                          <w:rPr>
                            <w:rFonts w:ascii="Cambria Math" w:hAnsi="Cambria Math"/>
                          </w:rPr>
                        </w:rPrChange>
                      </w:rPr>
                      <m:t>T</m:t>
                    </m:r>
                  </m:e>
                  <m:sub>
                    <m:r>
                      <w:rPr>
                        <w:rFonts w:ascii="Cambria Math" w:hAnsi="Cambria Math"/>
                        <w:sz w:val="20"/>
                        <w:rPrChange w:id="3897" w:author="Sorour RAN1#99" w:date="2019-12-05T23:35:00Z">
                          <w:rPr>
                            <w:rFonts w:ascii="Cambria Math" w:hAnsi="Cambria Math"/>
                          </w:rPr>
                        </w:rPrChange>
                      </w:rPr>
                      <m:t>ulm</m:t>
                    </m:r>
                    <m:func>
                      <m:funcPr>
                        <m:ctrlPr>
                          <w:rPr>
                            <w:rFonts w:ascii="Cambria Math" w:hAnsi="Cambria Math"/>
                            <w:i/>
                            <w:sz w:val="20"/>
                          </w:rPr>
                        </m:ctrlPr>
                      </m:funcPr>
                      <m:fName>
                        <m:r>
                          <w:rPr>
                            <w:rFonts w:ascii="Cambria Math" w:hAnsi="Cambria Math"/>
                            <w:sz w:val="20"/>
                            <w:rPrChange w:id="3898" w:author="Sorour RAN1#99" w:date="2019-12-05T23:35:00Z">
                              <w:rPr>
                                <w:rFonts w:ascii="Cambria Math" w:hAnsi="Cambria Math"/>
                              </w:rPr>
                            </w:rPrChange>
                          </w:rPr>
                          <m:t>cot,</m:t>
                        </m:r>
                      </m:fName>
                      <m:e>
                        <m:r>
                          <w:rPr>
                            <w:rFonts w:ascii="Cambria Math" w:hAnsi="Cambria Math"/>
                            <w:sz w:val="20"/>
                            <w:rPrChange w:id="3899" w:author="Sorour RAN1#99" w:date="2019-12-05T23:35:00Z">
                              <w:rPr>
                                <w:rFonts w:ascii="Cambria Math" w:hAnsi="Cambria Math"/>
                              </w:rPr>
                            </w:rPrChange>
                          </w:rPr>
                          <m:t>p</m:t>
                        </m:r>
                      </m:e>
                    </m:func>
                  </m:sub>
                </m:sSub>
                <m:r>
                  <w:rPr>
                    <w:rFonts w:ascii="Cambria Math" w:hAnsi="Cambria Math"/>
                    <w:sz w:val="20"/>
                    <w:rPrChange w:id="3900" w:author="Sorour RAN1#99" w:date="2019-12-05T23:35:00Z">
                      <w:rPr>
                        <w:rFonts w:ascii="Cambria Math" w:hAnsi="Cambria Math"/>
                      </w:rPr>
                    </w:rPrChange>
                  </w:rPr>
                  <m:t>=10ms</m:t>
                </m:r>
              </m:oMath>
            </w:ins>
            <w:del w:id="3901" w:author="Sorour oo" w:date="2019-11-30T11:54:00Z">
              <w:r w:rsidRPr="00FA345D">
                <w:rPr>
                  <w:rFonts w:ascii="Times New Roman" w:hAnsi="Times New Roman"/>
                  <w:position w:val="-10"/>
                  <w:sz w:val="20"/>
                  <w:rPrChange w:id="3902" w:author="Sorour RAN1#99" w:date="2019-12-05T23:35:00Z">
                    <w:rPr>
                      <w:rFonts w:ascii="Times New Roman" w:hAnsi="Times New Roman"/>
                      <w:position w:val="-10"/>
                      <w:sz w:val="20"/>
                    </w:rPr>
                  </w:rPrChange>
                </w:rPr>
                <w:object w:dxaOrig="760" w:dyaOrig="320" w14:anchorId="0E07DA9D">
                  <v:shape id="_x0000_i1239" type="#_x0000_t75" style="width:35.5pt;height:14pt" o:ole="">
                    <v:imagedata r:id="rId337" o:title=""/>
                  </v:shape>
                  <o:OLEObject Type="Embed" ProgID="Equation.3" ShapeID="_x0000_i1239" DrawAspect="Content" ObjectID="_1637138966" r:id="rId338"/>
                </w:object>
              </w:r>
              <w:r w:rsidRPr="00FA345D">
                <w:rPr>
                  <w:rFonts w:ascii="Times New Roman" w:hAnsi="Times New Roman"/>
                  <w:sz w:val="20"/>
                </w:rPr>
                <w:delText xml:space="preserve">, </w:delText>
              </w:r>
              <w:r w:rsidRPr="00FA345D">
                <w:rPr>
                  <w:rFonts w:ascii="Times New Roman" w:hAnsi="Times New Roman"/>
                  <w:position w:val="-14"/>
                  <w:sz w:val="20"/>
                </w:rPr>
                <w:object w:dxaOrig="720" w:dyaOrig="380" w14:anchorId="5E5A804B">
                  <v:shape id="_x0000_i1240" type="#_x0000_t75" style="width:36.5pt;height:21pt" o:ole="">
                    <v:imagedata r:id="rId339" o:title=""/>
                  </v:shape>
                  <o:OLEObject Type="Embed" ProgID="Equation.3" ShapeID="_x0000_i1240" DrawAspect="Content" ObjectID="_1637138967" r:id="rId340"/>
                </w:object>
              </w:r>
              <w:r w:rsidRPr="00FA345D">
                <w:rPr>
                  <w:rFonts w:ascii="Times New Roman" w:hAnsi="Times New Roman"/>
                  <w:sz w:val="20"/>
                  <w:lang w:val="en-US"/>
                </w:rPr>
                <w:delText xml:space="preserve"> =10ms</w:delText>
              </w:r>
            </w:del>
            <w:r w:rsidRPr="00FA345D">
              <w:rPr>
                <w:rFonts w:ascii="Times New Roman" w:hAnsi="Times New Roman"/>
                <w:sz w:val="20"/>
                <w:lang w:val="en-US"/>
              </w:rPr>
              <w:t xml:space="preserve"> if the higher layer parameter </w:t>
            </w:r>
            <w:ins w:id="3903" w:author="Sorour oo" w:date="2019-11-30T11:54:00Z">
              <w:r w:rsidRPr="00FA345D">
                <w:rPr>
                  <w:rFonts w:ascii="Times New Roman" w:hAnsi="Times New Roman"/>
                  <w:i/>
                  <w:sz w:val="20"/>
                  <w:lang w:val="en-US"/>
                </w:rPr>
                <w:t xml:space="preserve">absenceOfAnyOtherTechnology-r14 </w:t>
              </w:r>
              <w:r w:rsidRPr="00FA345D">
                <w:rPr>
                  <w:rFonts w:ascii="Times New Roman" w:hAnsi="Times New Roman"/>
                  <w:sz w:val="20"/>
                  <w:lang w:val="en-US"/>
                </w:rPr>
                <w:t xml:space="preserve">or </w:t>
              </w:r>
              <w:r w:rsidRPr="00FA345D">
                <w:rPr>
                  <w:rFonts w:ascii="Times New Roman" w:hAnsi="Times New Roman"/>
                  <w:i/>
                  <w:sz w:val="20"/>
                  <w:lang w:val="en-US"/>
                </w:rPr>
                <w:t>absenceOfAnyOtherTechnology-</w:t>
              </w:r>
              <w:r w:rsidRPr="00FA345D">
                <w:rPr>
                  <w:rFonts w:ascii="Times New Roman" w:hAnsi="Times New Roman"/>
                  <w:sz w:val="20"/>
                  <w:lang w:val="en-US"/>
                </w:rPr>
                <w:t>r16 is provided</w:t>
              </w:r>
              <w:r w:rsidRPr="00FA345D">
                <w:rPr>
                  <w:rFonts w:ascii="Times New Roman" w:hAnsi="Times New Roman"/>
                  <w:i/>
                  <w:sz w:val="20"/>
                  <w:lang w:val="en-US"/>
                </w:rPr>
                <w:t xml:space="preserve"> </w:t>
              </w:r>
            </w:ins>
            <w:del w:id="3904" w:author="Sorour oo" w:date="2019-11-30T11:54:00Z">
              <w:r w:rsidRPr="00FA345D">
                <w:rPr>
                  <w:rFonts w:ascii="Times New Roman" w:hAnsi="Times New Roman"/>
                  <w:sz w:val="20"/>
                  <w:lang w:val="en-US"/>
                </w:rPr>
                <w:delText>'</w:delText>
              </w:r>
              <w:r w:rsidRPr="00FA345D">
                <w:rPr>
                  <w:rFonts w:ascii="Times New Roman" w:hAnsi="Times New Roman"/>
                  <w:i/>
                  <w:sz w:val="20"/>
                  <w:lang w:val="en-US"/>
                </w:rPr>
                <w:delText xml:space="preserve">absenceOfAnyOtherTechnology-r14' </w:delText>
              </w:r>
              <w:r w:rsidRPr="00FA345D">
                <w:rPr>
                  <w:rFonts w:ascii="Times New Roman" w:hAnsi="Times New Roman"/>
                  <w:sz w:val="20"/>
                  <w:lang w:val="en-US"/>
                </w:rPr>
                <w:delText>indicates TRUE</w:delText>
              </w:r>
            </w:del>
            <w:r w:rsidRPr="00FA345D">
              <w:rPr>
                <w:rFonts w:ascii="Times New Roman" w:hAnsi="Times New Roman"/>
                <w:sz w:val="20"/>
                <w:lang w:val="en-US"/>
              </w:rPr>
              <w:t xml:space="preserve">, otherwise, </w:t>
            </w:r>
            <m:oMath>
              <m:sSub>
                <m:sSubPr>
                  <m:ctrlPr>
                    <w:ins w:id="3905" w:author="Sorour oo" w:date="2019-11-30T11:54:00Z">
                      <w:rPr>
                        <w:rFonts w:ascii="Cambria Math" w:hAnsi="Cambria Math"/>
                        <w:i/>
                        <w:sz w:val="20"/>
                      </w:rPr>
                    </w:ins>
                  </m:ctrlPr>
                </m:sSubPr>
                <m:e>
                  <m:r>
                    <w:ins w:id="3906" w:author="Sorour oo" w:date="2019-11-30T11:54:00Z">
                      <w:rPr>
                        <w:rFonts w:ascii="Cambria Math" w:hAnsi="Cambria Math"/>
                        <w:sz w:val="20"/>
                        <w:rPrChange w:id="3907" w:author="Sorour RAN1#99" w:date="2019-12-05T23:35:00Z">
                          <w:rPr>
                            <w:rFonts w:ascii="Cambria Math"/>
                          </w:rPr>
                        </w:rPrChange>
                      </w:rPr>
                      <m:t>T</m:t>
                    </w:ins>
                  </m:r>
                </m:e>
                <m:sub>
                  <m:r>
                    <w:ins w:id="3908" w:author="Sorour oo" w:date="2019-11-30T11:54:00Z">
                      <w:rPr>
                        <w:rFonts w:ascii="Cambria Math" w:hAnsi="Cambria Math"/>
                        <w:sz w:val="20"/>
                        <w:rPrChange w:id="3909" w:author="Sorour RAN1#99" w:date="2019-12-05T23:35:00Z">
                          <w:rPr>
                            <w:rFonts w:ascii="Cambria Math"/>
                          </w:rPr>
                        </w:rPrChange>
                      </w:rPr>
                      <m:t>ulm</m:t>
                    </w:ins>
                  </m:r>
                  <m:func>
                    <m:funcPr>
                      <m:ctrlPr>
                        <w:ins w:id="3910" w:author="Sorour oo" w:date="2019-11-30T11:54:00Z">
                          <w:rPr>
                            <w:rFonts w:ascii="Cambria Math" w:hAnsi="Cambria Math"/>
                            <w:i/>
                            <w:sz w:val="20"/>
                          </w:rPr>
                        </w:ins>
                      </m:ctrlPr>
                    </m:funcPr>
                    <m:fName>
                      <m:r>
                        <w:ins w:id="3911" w:author="Sorour oo" w:date="2019-11-30T11:54:00Z">
                          <w:rPr>
                            <w:rFonts w:ascii="Cambria Math" w:hAnsi="Cambria Math"/>
                            <w:sz w:val="20"/>
                            <w:rPrChange w:id="3912" w:author="Sorour RAN1#99" w:date="2019-12-05T23:35:00Z">
                              <w:rPr>
                                <w:rFonts w:ascii="Cambria Math"/>
                              </w:rPr>
                            </w:rPrChange>
                          </w:rPr>
                          <m:t>cot,</m:t>
                        </w:ins>
                      </m:r>
                    </m:fName>
                    <m:e>
                      <m:r>
                        <w:ins w:id="3913" w:author="Sorour oo" w:date="2019-11-30T11:54:00Z">
                          <w:rPr>
                            <w:rFonts w:ascii="Cambria Math" w:hAnsi="Cambria Math"/>
                            <w:sz w:val="20"/>
                            <w:rPrChange w:id="3914" w:author="Sorour RAN1#99" w:date="2019-12-05T23:35:00Z">
                              <w:rPr>
                                <w:rFonts w:ascii="Cambria Math"/>
                              </w:rPr>
                            </w:rPrChange>
                          </w:rPr>
                          <m:t>p</m:t>
                        </w:ins>
                      </m:r>
                    </m:e>
                  </m:func>
                </m:sub>
              </m:sSub>
              <m:r>
                <w:ins w:id="3915" w:author="Sorour oo" w:date="2019-11-30T11:54:00Z">
                  <w:rPr>
                    <w:rFonts w:ascii="Cambria Math" w:hAnsi="Cambria Math"/>
                    <w:sz w:val="20"/>
                    <w:rPrChange w:id="3916" w:author="Sorour RAN1#99" w:date="2019-12-05T23:35:00Z">
                      <w:rPr>
                        <w:rFonts w:ascii="Cambria Math" w:hAnsi="Cambria Math"/>
                      </w:rPr>
                    </w:rPrChange>
                  </w:rPr>
                  <m:t>=6ms</m:t>
                </w:ins>
              </m:r>
            </m:oMath>
            <w:ins w:id="3917" w:author="Sorour oo" w:date="2019-11-30T11:54:00Z">
              <w:r w:rsidRPr="00FA345D">
                <w:rPr>
                  <w:rFonts w:ascii="Times New Roman" w:hAnsi="Times New Roman"/>
                  <w:sz w:val="20"/>
                  <w:lang w:val="en-US"/>
                </w:rPr>
                <w:t>.</w:t>
              </w:r>
            </w:ins>
            <w:del w:id="3918" w:author="Sorour oo" w:date="2019-11-30T11:54:00Z">
              <w:r w:rsidRPr="00FA345D">
                <w:rPr>
                  <w:rFonts w:ascii="Times New Roman" w:hAnsi="Times New Roman"/>
                  <w:position w:val="-14"/>
                  <w:sz w:val="20"/>
                </w:rPr>
                <w:object w:dxaOrig="720" w:dyaOrig="380" w14:anchorId="50F8A41F">
                  <v:shape id="_x0000_i1241" type="#_x0000_t75" style="width:36.5pt;height:21pt" o:ole="">
                    <v:imagedata r:id="rId341" o:title=""/>
                  </v:shape>
                  <o:OLEObject Type="Embed" ProgID="Equation.3" ShapeID="_x0000_i1241" DrawAspect="Content" ObjectID="_1637138968" r:id="rId342"/>
                </w:object>
              </w:r>
              <w:r w:rsidRPr="00FA345D">
                <w:rPr>
                  <w:rFonts w:ascii="Times New Roman" w:hAnsi="Times New Roman"/>
                  <w:sz w:val="20"/>
                  <w:lang w:val="en-US"/>
                </w:rPr>
                <w:delText xml:space="preserve"> =6ms.</w:delText>
              </w:r>
            </w:del>
            <w:r w:rsidRPr="00FA345D">
              <w:rPr>
                <w:rFonts w:ascii="Times New Roman" w:hAnsi="Times New Roman"/>
                <w:sz w:val="20"/>
                <w:lang w:val="en-US"/>
              </w:rPr>
              <w:t xml:space="preserve"> </w:t>
            </w:r>
          </w:p>
          <w:p w14:paraId="766F527C" w14:textId="77777777" w:rsidR="00645CD0" w:rsidRPr="001A7C01" w:rsidRDefault="00645CD0" w:rsidP="0086548B">
            <w:pPr>
              <w:rPr>
                <w:lang w:val="en-US"/>
              </w:rPr>
            </w:pPr>
            <w:r w:rsidRPr="00FA345D">
              <w:rPr>
                <w:rFonts w:ascii="Times New Roman" w:hAnsi="Times New Roman" w:cs="Times New Roman"/>
                <w:sz w:val="20"/>
                <w:szCs w:val="20"/>
                <w:lang w:val="en-AU"/>
                <w:rPrChange w:id="3919" w:author="Sorour RAN1#99" w:date="2019-12-05T23:35:00Z">
                  <w:rPr>
                    <w:lang w:val="en-AU"/>
                  </w:rPr>
                </w:rPrChange>
              </w:rPr>
              <w:t xml:space="preserve">NOTE 2: When </w:t>
            </w:r>
            <m:oMath>
              <m:sSub>
                <m:sSubPr>
                  <m:ctrlPr>
                    <w:ins w:id="3920" w:author="Sorour oo" w:date="2019-11-30T11:54:00Z">
                      <w:rPr>
                        <w:rFonts w:ascii="Cambria Math" w:hAnsi="Cambria Math" w:cs="Times New Roman"/>
                        <w:i/>
                        <w:sz w:val="20"/>
                        <w:szCs w:val="20"/>
                      </w:rPr>
                    </w:ins>
                  </m:ctrlPr>
                </m:sSubPr>
                <m:e>
                  <m:r>
                    <w:ins w:id="3921" w:author="Sorour oo" w:date="2019-11-30T11:54:00Z">
                      <w:rPr>
                        <w:rFonts w:ascii="Cambria Math" w:hAnsi="Cambria Math" w:cs="Times New Roman"/>
                        <w:sz w:val="20"/>
                        <w:szCs w:val="20"/>
                        <w:rPrChange w:id="3922" w:author="Sorour RAN1#99" w:date="2019-12-05T23:35:00Z">
                          <w:rPr>
                            <w:rFonts w:ascii="Cambria Math"/>
                          </w:rPr>
                        </w:rPrChange>
                      </w:rPr>
                      <m:t>T</m:t>
                    </w:ins>
                  </m:r>
                </m:e>
                <m:sub>
                  <m:r>
                    <w:ins w:id="3923" w:author="Sorour oo" w:date="2019-11-30T11:54:00Z">
                      <w:rPr>
                        <w:rFonts w:ascii="Cambria Math" w:hAnsi="Cambria Math" w:cs="Times New Roman"/>
                        <w:sz w:val="20"/>
                        <w:szCs w:val="20"/>
                        <w:rPrChange w:id="3924" w:author="Sorour RAN1#99" w:date="2019-12-05T23:35:00Z">
                          <w:rPr>
                            <w:rFonts w:ascii="Cambria Math"/>
                          </w:rPr>
                        </w:rPrChange>
                      </w:rPr>
                      <m:t>ulm</m:t>
                    </w:ins>
                  </m:r>
                  <m:func>
                    <m:funcPr>
                      <m:ctrlPr>
                        <w:ins w:id="3925" w:author="Sorour oo" w:date="2019-11-30T11:54:00Z">
                          <w:rPr>
                            <w:rFonts w:ascii="Cambria Math" w:hAnsi="Cambria Math" w:cs="Times New Roman"/>
                            <w:i/>
                            <w:sz w:val="20"/>
                            <w:szCs w:val="20"/>
                          </w:rPr>
                        </w:ins>
                      </m:ctrlPr>
                    </m:funcPr>
                    <m:fName>
                      <m:r>
                        <w:ins w:id="3926" w:author="Sorour oo" w:date="2019-11-30T11:54:00Z">
                          <w:rPr>
                            <w:rFonts w:ascii="Cambria Math" w:hAnsi="Cambria Math" w:cs="Times New Roman"/>
                            <w:sz w:val="20"/>
                            <w:szCs w:val="20"/>
                            <w:rPrChange w:id="3927" w:author="Sorour RAN1#99" w:date="2019-12-05T23:35:00Z">
                              <w:rPr>
                                <w:rFonts w:ascii="Cambria Math"/>
                              </w:rPr>
                            </w:rPrChange>
                          </w:rPr>
                          <m:t>cot</m:t>
                        </w:ins>
                      </m:r>
                      <m:r>
                        <w:ins w:id="3928" w:author="Sorour oo" w:date="2019-11-30T11:54:00Z">
                          <w:rPr>
                            <w:rFonts w:ascii="Cambria Math" w:hAnsi="Cambria Math" w:cs="Times New Roman"/>
                            <w:sz w:val="20"/>
                            <w:szCs w:val="20"/>
                            <w:lang w:val="en-US"/>
                            <w:rPrChange w:id="3929" w:author="Sorour RAN1#99" w:date="2019-12-05T23:35:00Z">
                              <w:rPr>
                                <w:rFonts w:ascii="Cambria Math"/>
                              </w:rPr>
                            </w:rPrChange>
                          </w:rPr>
                          <m:t>,</m:t>
                        </w:ins>
                      </m:r>
                    </m:fName>
                    <m:e>
                      <m:r>
                        <w:ins w:id="3930" w:author="Sorour oo" w:date="2019-11-30T11:54:00Z">
                          <w:rPr>
                            <w:rFonts w:ascii="Cambria Math" w:hAnsi="Cambria Math" w:cs="Times New Roman"/>
                            <w:sz w:val="20"/>
                            <w:szCs w:val="20"/>
                            <w:rPrChange w:id="3931" w:author="Sorour RAN1#99" w:date="2019-12-05T23:35:00Z">
                              <w:rPr>
                                <w:rFonts w:ascii="Cambria Math"/>
                              </w:rPr>
                            </w:rPrChange>
                          </w:rPr>
                          <m:t>p</m:t>
                        </w:ins>
                      </m:r>
                    </m:e>
                  </m:func>
                </m:sub>
              </m:sSub>
              <m:r>
                <w:ins w:id="3932" w:author="Sorour oo" w:date="2019-11-30T11:54:00Z">
                  <w:rPr>
                    <w:rFonts w:ascii="Cambria Math" w:hAnsi="Cambria Math" w:cs="Times New Roman"/>
                    <w:sz w:val="20"/>
                    <w:szCs w:val="20"/>
                    <w:lang w:val="en-US"/>
                    <w:rPrChange w:id="3933" w:author="Sorour RAN1#99" w:date="2019-12-05T23:35:00Z">
                      <w:rPr>
                        <w:rFonts w:ascii="Cambria Math" w:hAnsi="Cambria Math"/>
                      </w:rPr>
                    </w:rPrChange>
                  </w:rPr>
                  <m:t>=6</m:t>
                </w:ins>
              </m:r>
              <m:r>
                <w:ins w:id="3934" w:author="Sorour oo" w:date="2019-11-30T11:54:00Z">
                  <w:rPr>
                    <w:rFonts w:ascii="Cambria Math" w:hAnsi="Cambria Math" w:cs="Times New Roman"/>
                    <w:sz w:val="20"/>
                    <w:szCs w:val="20"/>
                    <w:rPrChange w:id="3935" w:author="Sorour RAN1#99" w:date="2019-12-05T23:35:00Z">
                      <w:rPr>
                        <w:rFonts w:ascii="Cambria Math" w:hAnsi="Cambria Math" w:cs="Times New Roman"/>
                      </w:rPr>
                    </w:rPrChange>
                  </w:rPr>
                  <m:t>ms</m:t>
                </w:ins>
              </m:r>
            </m:oMath>
            <w:del w:id="3936" w:author="Sorour oo" w:date="2019-11-30T11:54:00Z">
              <w:r w:rsidRPr="00FA345D">
                <w:rPr>
                  <w:rFonts w:ascii="Times New Roman" w:hAnsi="Times New Roman" w:cs="Times New Roman"/>
                  <w:position w:val="-14"/>
                  <w:sz w:val="20"/>
                  <w:szCs w:val="20"/>
                  <w:rPrChange w:id="3937" w:author="Sorour RAN1#99" w:date="2019-12-05T23:35:00Z">
                    <w:rPr>
                      <w:rFonts w:ascii="Times New Roman" w:hAnsi="Times New Roman" w:cs="Times New Roman"/>
                      <w:position w:val="-14"/>
                      <w:sz w:val="20"/>
                      <w:szCs w:val="20"/>
                    </w:rPr>
                  </w:rPrChange>
                </w:rPr>
                <w:object w:dxaOrig="720" w:dyaOrig="380" w14:anchorId="6DBD2229">
                  <v:shape id="_x0000_i1242" type="#_x0000_t75" style="width:36.5pt;height:21pt" o:ole="">
                    <v:imagedata r:id="rId341" o:title=""/>
                  </v:shape>
                  <o:OLEObject Type="Embed" ProgID="Equation.3" ShapeID="_x0000_i1242" DrawAspect="Content" ObjectID="_1637138969" r:id="rId343"/>
                </w:object>
              </w:r>
              <w:r w:rsidRPr="00FA345D">
                <w:rPr>
                  <w:rFonts w:ascii="Times New Roman" w:hAnsi="Times New Roman" w:cs="Times New Roman"/>
                  <w:sz w:val="20"/>
                  <w:szCs w:val="20"/>
                  <w:lang w:val="en-US"/>
                  <w:rPrChange w:id="3938" w:author="Sorour RAN1#99" w:date="2019-12-05T23:35:00Z">
                    <w:rPr/>
                  </w:rPrChange>
                </w:rPr>
                <w:delText>=6ms</w:delText>
              </w:r>
            </w:del>
            <w:r w:rsidRPr="00FA345D">
              <w:rPr>
                <w:rFonts w:ascii="Times New Roman" w:hAnsi="Times New Roman" w:cs="Times New Roman"/>
                <w:sz w:val="20"/>
                <w:szCs w:val="20"/>
                <w:lang w:val="en-US"/>
                <w:rPrChange w:id="3939" w:author="Sorour RAN1#99" w:date="2019-12-05T23:35:00Z">
                  <w:rPr/>
                </w:rPrChange>
              </w:rPr>
              <w:t xml:space="preserve"> it </w:t>
            </w:r>
            <w:r w:rsidRPr="00FA345D">
              <w:rPr>
                <w:rFonts w:ascii="Times New Roman" w:hAnsi="Times New Roman" w:cs="Times New Roman"/>
                <w:sz w:val="20"/>
                <w:szCs w:val="20"/>
                <w:lang w:val="en-AU"/>
                <w:rPrChange w:id="3940" w:author="Sorour RAN1#99" w:date="2019-12-05T23:35:00Z">
                  <w:rPr>
                    <w:lang w:val="en-AU"/>
                  </w:rPr>
                </w:rPrChange>
              </w:rPr>
              <w:t xml:space="preserve">may be increased to </w:t>
            </w:r>
            <m:oMath>
              <m:r>
                <w:ins w:id="3941" w:author="Sorour oo" w:date="2019-11-30T11:54:00Z">
                  <w:rPr>
                    <w:rFonts w:ascii="Cambria Math" w:hAnsi="Cambria Math" w:cs="Times New Roman"/>
                    <w:sz w:val="20"/>
                    <w:szCs w:val="20"/>
                    <w:lang w:val="en-US"/>
                    <w:rPrChange w:id="3942" w:author="Sorour RAN1#99" w:date="2019-12-05T23:35:00Z">
                      <w:rPr>
                        <w:rFonts w:ascii="Cambria Math" w:hAnsi="Cambria Math"/>
                      </w:rPr>
                    </w:rPrChange>
                  </w:rPr>
                  <m:t>8</m:t>
                </w:ins>
              </m:r>
              <m:r>
                <w:ins w:id="3943" w:author="Sorour oo" w:date="2019-11-30T11:54:00Z">
                  <w:rPr>
                    <w:rFonts w:ascii="Cambria Math" w:hAnsi="Cambria Math" w:cs="Times New Roman"/>
                    <w:sz w:val="20"/>
                    <w:szCs w:val="20"/>
                    <w:rPrChange w:id="3944" w:author="Sorour RAN1#99" w:date="2019-12-05T23:35:00Z">
                      <w:rPr>
                        <w:rFonts w:ascii="Cambria Math" w:hAnsi="Cambria Math" w:cs="Times New Roman"/>
                      </w:rPr>
                    </w:rPrChange>
                  </w:rPr>
                  <m:t>ms</m:t>
                </w:ins>
              </m:r>
            </m:oMath>
            <w:del w:id="3945" w:author="Sorour oo" w:date="2019-11-30T11:54:00Z">
              <w:r w:rsidRPr="00FA345D">
                <w:rPr>
                  <w:rFonts w:ascii="Times New Roman" w:hAnsi="Times New Roman" w:cs="Times New Roman"/>
                  <w:sz w:val="20"/>
                  <w:szCs w:val="20"/>
                  <w:lang w:val="en-AU"/>
                  <w:rPrChange w:id="3946" w:author="Sorour RAN1#99" w:date="2019-12-05T23:35:00Z">
                    <w:rPr>
                      <w:lang w:val="en-AU"/>
                    </w:rPr>
                  </w:rPrChange>
                </w:rPr>
                <w:delText>8 ms</w:delText>
              </w:r>
            </w:del>
            <w:r w:rsidRPr="00FA345D">
              <w:rPr>
                <w:rFonts w:ascii="Times New Roman" w:hAnsi="Times New Roman" w:cs="Times New Roman"/>
                <w:sz w:val="20"/>
                <w:szCs w:val="20"/>
                <w:lang w:val="en-AU"/>
                <w:rPrChange w:id="3947" w:author="Sorour RAN1#99" w:date="2019-12-05T23:35:00Z">
                  <w:rPr>
                    <w:lang w:val="en-AU"/>
                  </w:rPr>
                </w:rPrChange>
              </w:rPr>
              <w:t xml:space="preserve"> by inserting one or more gaps. The minimum duration of a gap shall be </w:t>
            </w:r>
            <m:oMath>
              <m:r>
                <w:ins w:id="3948" w:author="Sorour oo" w:date="2019-11-30T11:54:00Z">
                  <w:rPr>
                    <w:rFonts w:ascii="Cambria Math" w:hAnsi="Cambria Math" w:cs="Times New Roman"/>
                    <w:sz w:val="20"/>
                    <w:szCs w:val="20"/>
                    <w:lang w:val="en-US"/>
                    <w:rPrChange w:id="3949" w:author="Sorour RAN1#99" w:date="2019-12-06T00:37:00Z">
                      <w:rPr>
                        <w:rFonts w:ascii="Cambria Math" w:hAnsi="Cambria Math" w:cs="Times New Roman"/>
                      </w:rPr>
                    </w:rPrChange>
                  </w:rPr>
                  <m:t>100</m:t>
                </w:ins>
              </m:r>
              <m:r>
                <w:ins w:id="3950" w:author="Sorour oo" w:date="2019-11-30T11:54:00Z">
                  <w:rPr>
                    <w:rFonts w:ascii="Cambria Math" w:hAnsi="Cambria Math" w:cs="Times New Roman"/>
                    <w:sz w:val="20"/>
                    <w:szCs w:val="20"/>
                    <w:rPrChange w:id="3951" w:author="Sorour RAN1#99" w:date="2019-12-05T23:35:00Z">
                      <w:rPr>
                        <w:rFonts w:ascii="Cambria Math" w:hAnsi="Cambria Math" w:cs="Times New Roman"/>
                      </w:rPr>
                    </w:rPrChange>
                  </w:rPr>
                  <m:t>us</m:t>
                </w:ins>
              </m:r>
            </m:oMath>
            <w:del w:id="3952" w:author="Sorour oo" w:date="2019-11-30T11:54:00Z">
              <w:r w:rsidRPr="00FA345D">
                <w:rPr>
                  <w:rFonts w:ascii="Times New Roman" w:hAnsi="Times New Roman" w:cs="Times New Roman"/>
                  <w:sz w:val="20"/>
                  <w:szCs w:val="20"/>
                  <w:lang w:val="en-AU"/>
                  <w:rPrChange w:id="3953" w:author="Sorour RAN1#99" w:date="2019-12-05T23:35:00Z">
                    <w:rPr>
                      <w:lang w:val="en-AU"/>
                    </w:rPr>
                  </w:rPrChange>
                </w:rPr>
                <w:delText>100 µs</w:delText>
              </w:r>
            </w:del>
            <w:r w:rsidRPr="00FA345D">
              <w:rPr>
                <w:rFonts w:ascii="Times New Roman" w:hAnsi="Times New Roman" w:cs="Times New Roman"/>
                <w:sz w:val="20"/>
                <w:szCs w:val="20"/>
                <w:lang w:val="en-AU"/>
                <w:rPrChange w:id="3954" w:author="Sorour RAN1#99" w:date="2019-12-05T23:35:00Z">
                  <w:rPr>
                    <w:lang w:val="en-AU"/>
                  </w:rPr>
                </w:rPrChange>
              </w:rPr>
              <w:t xml:space="preserve">. The maximum duration before including any such gap shall be </w:t>
            </w:r>
            <m:oMath>
              <m:r>
                <w:ins w:id="3955" w:author="Sorour oo" w:date="2019-11-30T11:54:00Z">
                  <w:rPr>
                    <w:rFonts w:ascii="Cambria Math" w:hAnsi="Cambria Math" w:cs="Times New Roman"/>
                    <w:sz w:val="20"/>
                    <w:szCs w:val="20"/>
                    <w:lang w:val="en-US"/>
                    <w:rPrChange w:id="3956" w:author="Sorour RAN1#99" w:date="2019-12-06T00:37:00Z">
                      <w:rPr>
                        <w:rFonts w:ascii="Cambria Math" w:hAnsi="Cambria Math" w:cs="Times New Roman"/>
                      </w:rPr>
                    </w:rPrChange>
                  </w:rPr>
                  <m:t>6</m:t>
                </w:ins>
              </m:r>
              <m:r>
                <w:ins w:id="3957" w:author="Sorour oo" w:date="2019-11-30T11:54:00Z">
                  <w:rPr>
                    <w:rFonts w:ascii="Cambria Math" w:hAnsi="Cambria Math" w:cs="Times New Roman"/>
                    <w:sz w:val="20"/>
                    <w:szCs w:val="20"/>
                    <w:rPrChange w:id="3958" w:author="Sorour RAN1#99" w:date="2019-12-05T23:35:00Z">
                      <w:rPr>
                        <w:rFonts w:ascii="Cambria Math" w:hAnsi="Cambria Math" w:cs="Times New Roman"/>
                      </w:rPr>
                    </w:rPrChange>
                  </w:rPr>
                  <m:t>ms</m:t>
                </w:ins>
              </m:r>
            </m:oMath>
            <w:del w:id="3959" w:author="Sorour oo" w:date="2019-11-30T11:54:00Z">
              <w:r w:rsidRPr="00FA345D">
                <w:rPr>
                  <w:rFonts w:ascii="Times New Roman" w:hAnsi="Times New Roman" w:cs="Times New Roman"/>
                  <w:sz w:val="20"/>
                  <w:szCs w:val="20"/>
                  <w:lang w:val="en-AU"/>
                  <w:rPrChange w:id="3960" w:author="Sorour RAN1#99" w:date="2019-12-05T23:35:00Z">
                    <w:rPr>
                      <w:lang w:val="en-AU"/>
                    </w:rPr>
                  </w:rPrChange>
                </w:rPr>
                <w:delText>6 ms</w:delText>
              </w:r>
            </w:del>
            <w:r w:rsidRPr="00FA345D">
              <w:rPr>
                <w:rFonts w:ascii="Times New Roman" w:hAnsi="Times New Roman" w:cs="Times New Roman"/>
                <w:sz w:val="20"/>
                <w:szCs w:val="20"/>
                <w:lang w:val="en-AU"/>
                <w:rPrChange w:id="3961" w:author="Sorour RAN1#99" w:date="2019-12-05T23:35:00Z">
                  <w:rPr>
                    <w:lang w:val="en-AU"/>
                  </w:rPr>
                </w:rPrChange>
              </w:rPr>
              <w:t>.</w:t>
            </w:r>
            <w:r w:rsidRPr="001A7C01">
              <w:rPr>
                <w:lang w:val="en-AU"/>
              </w:rPr>
              <w:t xml:space="preserve"> </w:t>
            </w:r>
          </w:p>
        </w:tc>
      </w:tr>
    </w:tbl>
    <w:p w14:paraId="7FAD76DB" w14:textId="77777777" w:rsidR="00645CD0" w:rsidRPr="003764A5" w:rsidRDefault="00645CD0" w:rsidP="00645CD0">
      <w:pPr>
        <w:rPr>
          <w:lang w:val="en-US" w:eastAsia="x-none"/>
          <w:rPrChange w:id="3962" w:author="Sorour RAN1#99" w:date="2019-12-06T00:37:00Z">
            <w:rPr>
              <w:lang w:eastAsia="x-none"/>
            </w:rPr>
          </w:rPrChange>
        </w:rPr>
      </w:pPr>
    </w:p>
    <w:p w14:paraId="3CB5B72E" w14:textId="77777777" w:rsidR="00645CD0" w:rsidRPr="001A7C01" w:rsidRDefault="00645CD0" w:rsidP="00645CD0">
      <w:pPr>
        <w:pStyle w:val="Heading4"/>
        <w:rPr>
          <w:ins w:id="3963" w:author="Sorour oo" w:date="2019-11-30T11:54:00Z"/>
        </w:rPr>
      </w:pPr>
      <w:ins w:id="3964" w:author="Sorour oo" w:date="2019-11-30T11:54:00Z">
        <w:r>
          <w:t>4.2.1.0</w:t>
        </w:r>
        <w:r>
          <w:tab/>
          <w:t xml:space="preserve">Channel access procedures and UL related signaling </w:t>
        </w:r>
      </w:ins>
    </w:p>
    <w:p w14:paraId="224130DC" w14:textId="77777777" w:rsidR="00645CD0" w:rsidRDefault="00645CD0" w:rsidP="00645CD0">
      <w:pPr>
        <w:pStyle w:val="Heading5"/>
        <w:rPr>
          <w:ins w:id="3965" w:author="Sorour oo" w:date="2019-11-30T11:54:00Z"/>
        </w:rPr>
      </w:pPr>
      <w:ins w:id="3966" w:author="Sorour oo" w:date="2019-11-30T11:54:00Z">
        <w:r>
          <w:t>4.2.1.0.0</w:t>
        </w:r>
        <w:r>
          <w:tab/>
          <w:t>Channel access procedures upon detection of a common DCI</w:t>
        </w:r>
      </w:ins>
    </w:p>
    <w:p w14:paraId="39FC36E6" w14:textId="3471891B" w:rsidR="00645CD0" w:rsidRDefault="00645CD0" w:rsidP="00645CD0">
      <w:pPr>
        <w:rPr>
          <w:ins w:id="3967" w:author="Sorour RAN1#99" w:date="2019-12-05T23:35:00Z"/>
          <w:rFonts w:ascii="Times New Roman" w:hAnsi="Times New Roman" w:cs="Times New Roman"/>
          <w:sz w:val="20"/>
          <w:szCs w:val="20"/>
          <w:lang w:val="en-US"/>
        </w:rPr>
      </w:pPr>
      <w:ins w:id="3968" w:author="Sorour oo" w:date="2019-11-30T11:54:00Z">
        <w:r w:rsidRPr="00EA21D8">
          <w:rPr>
            <w:rFonts w:ascii="Times New Roman" w:hAnsi="Times New Roman" w:cs="Times New Roman"/>
            <w:sz w:val="20"/>
            <w:szCs w:val="20"/>
            <w:lang w:val="en-US"/>
            <w:rPrChange w:id="3969" w:author="Sorour RAN1#99" w:date="2019-12-05T17:16:00Z">
              <w:rPr>
                <w:lang w:val="en-US"/>
              </w:rPr>
            </w:rPrChange>
          </w:rPr>
          <w:t xml:space="preserve">If a UE detects </w:t>
        </w:r>
        <w:del w:id="3970" w:author="Sorour RAN1#99" w:date="2019-12-03T18:42:00Z">
          <w:r w:rsidRPr="00EA21D8" w:rsidDel="00C24828">
            <w:rPr>
              <w:rFonts w:ascii="Times New Roman" w:hAnsi="Times New Roman" w:cs="Times New Roman"/>
              <w:sz w:val="20"/>
              <w:szCs w:val="20"/>
              <w:lang w:val="en-US"/>
              <w:rPrChange w:id="3971" w:author="Sorour RAN1#99" w:date="2019-12-05T17:16:00Z">
                <w:rPr>
                  <w:lang w:val="en-US"/>
                </w:rPr>
              </w:rPrChange>
            </w:rPr>
            <w:delText>'</w:delText>
          </w:r>
        </w:del>
      </w:ins>
      <w:ins w:id="3972" w:author="Sorour RAN1#99" w:date="2019-12-03T18:42:00Z">
        <w:r w:rsidR="00C24828" w:rsidRPr="00EA21D8">
          <w:rPr>
            <w:rFonts w:ascii="Times New Roman" w:hAnsi="Times New Roman" w:cs="Times New Roman"/>
            <w:sz w:val="20"/>
            <w:szCs w:val="20"/>
            <w:lang w:val="en-US"/>
            <w:rPrChange w:id="3973" w:author="Sorour RAN1#99" w:date="2019-12-05T17:16:00Z">
              <w:rPr>
                <w:lang w:val="en-US"/>
              </w:rPr>
            </w:rPrChange>
          </w:rPr>
          <w:t>‘</w:t>
        </w:r>
      </w:ins>
      <w:ins w:id="3974" w:author="Sorour oo" w:date="2019-11-30T11:54:00Z">
        <w:r w:rsidRPr="00EA21D8">
          <w:rPr>
            <w:rFonts w:ascii="Times New Roman" w:hAnsi="Times New Roman" w:cs="Times New Roman"/>
            <w:sz w:val="20"/>
            <w:szCs w:val="20"/>
            <w:lang w:val="en-US"/>
            <w:rPrChange w:id="3975" w:author="Sorour RAN1#99" w:date="2019-12-05T17:16:00Z">
              <w:rPr>
                <w:lang w:val="en-US"/>
              </w:rPr>
            </w:rPrChange>
          </w:rPr>
          <w:t>UL duration and offset</w:t>
        </w:r>
        <w:del w:id="3976" w:author="Sorour RAN1#99" w:date="2019-12-03T18:42:00Z">
          <w:r w:rsidRPr="00EA21D8" w:rsidDel="00C24828">
            <w:rPr>
              <w:rFonts w:ascii="Times New Roman" w:hAnsi="Times New Roman" w:cs="Times New Roman"/>
              <w:sz w:val="20"/>
              <w:szCs w:val="20"/>
              <w:lang w:val="en-US"/>
              <w:rPrChange w:id="3977" w:author="Sorour RAN1#99" w:date="2019-12-05T17:16:00Z">
                <w:rPr>
                  <w:lang w:val="en-US"/>
                </w:rPr>
              </w:rPrChange>
            </w:rPr>
            <w:delText>'</w:delText>
          </w:r>
        </w:del>
      </w:ins>
      <w:ins w:id="3978" w:author="Sorour RAN1#99" w:date="2019-12-03T18:42:00Z">
        <w:r w:rsidR="00C24828" w:rsidRPr="00EA21D8">
          <w:rPr>
            <w:rFonts w:ascii="Times New Roman" w:hAnsi="Times New Roman" w:cs="Times New Roman"/>
            <w:sz w:val="20"/>
            <w:szCs w:val="20"/>
            <w:lang w:val="en-US"/>
            <w:rPrChange w:id="3979" w:author="Sorour RAN1#99" w:date="2019-12-05T17:16:00Z">
              <w:rPr>
                <w:lang w:val="en-US"/>
              </w:rPr>
            </w:rPrChange>
          </w:rPr>
          <w:t>’</w:t>
        </w:r>
      </w:ins>
      <w:ins w:id="3980" w:author="Sorour oo" w:date="2019-11-30T11:54:00Z">
        <w:r w:rsidRPr="00EA21D8">
          <w:rPr>
            <w:rFonts w:ascii="Times New Roman" w:hAnsi="Times New Roman" w:cs="Times New Roman"/>
            <w:sz w:val="20"/>
            <w:szCs w:val="20"/>
            <w:lang w:val="en-US"/>
            <w:rPrChange w:id="3981" w:author="Sorour RAN1#99" w:date="2019-12-05T17:16:00Z">
              <w:rPr>
                <w:lang w:val="en-US"/>
              </w:rPr>
            </w:rPrChange>
          </w:rPr>
          <w:t xml:space="preserve"> field in DCI Format 1C as described in subclause 5.3.3.1.4 of </w:t>
        </w:r>
      </w:ins>
      <w:ins w:id="3982" w:author="Sorour RAN1#99" w:date="2019-12-04T16:30:00Z">
        <w:r w:rsidR="000238AC" w:rsidRPr="00EA21D8">
          <w:rPr>
            <w:rFonts w:ascii="Times New Roman" w:hAnsi="Times New Roman" w:cs="Times New Roman"/>
            <w:sz w:val="20"/>
            <w:szCs w:val="20"/>
            <w:lang w:val="en-US"/>
            <w:rPrChange w:id="3983" w:author="Sorour RAN1#99" w:date="2019-12-05T17:16:00Z">
              <w:rPr>
                <w:lang w:val="en-US"/>
              </w:rPr>
            </w:rPrChange>
          </w:rPr>
          <w:t>[5]</w:t>
        </w:r>
      </w:ins>
      <w:ins w:id="3984" w:author="Sorour RAN1#99" w:date="2019-12-05T17:12:00Z">
        <w:r w:rsidR="00EA21D8" w:rsidRPr="00EA21D8">
          <w:rPr>
            <w:rFonts w:ascii="Times New Roman" w:hAnsi="Times New Roman" w:cs="Times New Roman"/>
            <w:sz w:val="20"/>
            <w:szCs w:val="20"/>
            <w:lang w:val="en-US"/>
            <w:rPrChange w:id="3985" w:author="Sorour RAN1#99" w:date="2019-12-05T17:16:00Z">
              <w:rPr>
                <w:lang w:val="en-US"/>
              </w:rPr>
            </w:rPrChange>
          </w:rPr>
          <w:t>, the following are applicable</w:t>
        </w:r>
      </w:ins>
      <w:ins w:id="3986" w:author="Sorour oo" w:date="2019-11-30T11:54:00Z">
        <w:del w:id="3987" w:author="Sorour RAN1#99" w:date="2019-12-04T16:30:00Z">
          <w:r w:rsidRPr="00EA21D8" w:rsidDel="000238AC">
            <w:rPr>
              <w:rFonts w:ascii="Times New Roman" w:hAnsi="Times New Roman" w:cs="Times New Roman"/>
              <w:sz w:val="20"/>
              <w:szCs w:val="20"/>
              <w:lang w:val="en-US"/>
              <w:rPrChange w:id="3988" w:author="Sorour RAN1#99" w:date="2019-12-05T17:16:00Z">
                <w:rPr>
                  <w:lang w:val="en-US"/>
                </w:rPr>
              </w:rPrChange>
            </w:rPr>
            <w:delText>TS 36.212</w:delText>
          </w:r>
        </w:del>
        <w:r w:rsidRPr="00EA21D8">
          <w:rPr>
            <w:rFonts w:ascii="Times New Roman" w:hAnsi="Times New Roman" w:cs="Times New Roman"/>
            <w:sz w:val="20"/>
            <w:szCs w:val="20"/>
            <w:lang w:val="en-US"/>
            <w:rPrChange w:id="3989" w:author="Sorour RAN1#99" w:date="2019-12-05T17:16:00Z">
              <w:rPr>
                <w:lang w:val="en-US"/>
              </w:rPr>
            </w:rPrChange>
          </w:rPr>
          <w:t>:</w:t>
        </w:r>
      </w:ins>
    </w:p>
    <w:p w14:paraId="0A3599E9" w14:textId="77777777" w:rsidR="00FA345D" w:rsidRPr="00EA21D8" w:rsidRDefault="00FA345D" w:rsidP="00645CD0">
      <w:pPr>
        <w:rPr>
          <w:ins w:id="3990" w:author="Sorour oo" w:date="2019-11-30T11:54:00Z"/>
          <w:rFonts w:ascii="Times New Roman" w:hAnsi="Times New Roman" w:cs="Times New Roman"/>
          <w:sz w:val="20"/>
          <w:szCs w:val="20"/>
          <w:lang w:val="en-US"/>
          <w:rPrChange w:id="3991" w:author="Sorour RAN1#99" w:date="2019-12-05T17:16:00Z">
            <w:rPr>
              <w:ins w:id="3992" w:author="Sorour oo" w:date="2019-11-30T11:54:00Z"/>
              <w:lang w:val="en-US"/>
            </w:rPr>
          </w:rPrChange>
        </w:rPr>
      </w:pPr>
    </w:p>
    <w:p w14:paraId="1BD2DA44" w14:textId="0B487B78" w:rsidR="00645CD0" w:rsidRPr="00ED6903" w:rsidDel="00EA21D8" w:rsidRDefault="00EA21D8">
      <w:pPr>
        <w:pStyle w:val="B1"/>
        <w:rPr>
          <w:del w:id="3993" w:author="Sorour RAN1#99" w:date="2019-12-05T17:14:00Z"/>
        </w:rPr>
        <w:pPrChange w:id="3994" w:author="Sorour RAN1#99" w:date="2019-12-05T17:14:00Z">
          <w:pPr>
            <w:ind w:left="284"/>
          </w:pPr>
        </w:pPrChange>
      </w:pPr>
      <w:ins w:id="3995" w:author="Sorour RAN1#99" w:date="2019-12-05T17:14:00Z">
        <w:r w:rsidRPr="00ED6903">
          <w:t>-</w:t>
        </w:r>
        <w:r w:rsidRPr="00ED6903">
          <w:tab/>
        </w:r>
      </w:ins>
      <w:r w:rsidR="00645CD0" w:rsidRPr="00ED6903">
        <w:t>If the UL duration and offse</w:t>
      </w:r>
      <w:r w:rsidR="00645CD0" w:rsidRPr="00ED6903">
        <w:rPr>
          <w:lang w:eastAsia="zh-CN"/>
        </w:rPr>
        <w:t>t</w:t>
      </w:r>
      <w:del w:id="3996" w:author="Sorour RAN1#99" w:date="2019-12-03T18:42:00Z">
        <w:r w:rsidR="00645CD0" w:rsidRPr="00ED6903" w:rsidDel="00C24828">
          <w:rPr>
            <w:lang w:eastAsia="zh-CN"/>
          </w:rPr>
          <w:delText>'</w:delText>
        </w:r>
      </w:del>
      <w:ins w:id="3997" w:author="Sorour RAN1#99" w:date="2019-12-03T18:42:00Z">
        <w:r w:rsidR="00C24828" w:rsidRPr="00ED6903">
          <w:rPr>
            <w:lang w:eastAsia="zh-CN"/>
          </w:rPr>
          <w:t>’</w:t>
        </w:r>
      </w:ins>
      <w:r w:rsidR="00645CD0" w:rsidRPr="00ED6903">
        <w:t xml:space="preserve"> field </w:t>
      </w:r>
      <w:ins w:id="3998" w:author="Sorour oo" w:date="2019-11-30T11:54:00Z">
        <w:r w:rsidR="00645CD0" w:rsidRPr="00ED6903">
          <w:t>indicates</w:t>
        </w:r>
      </w:ins>
      <w:del w:id="3999" w:author="Sorour oo" w:date="2019-11-30T11:54:00Z">
        <w:r w:rsidR="00645CD0" w:rsidRPr="00ED6903">
          <w:delText>configures</w:delText>
        </w:r>
      </w:del>
      <w:r w:rsidR="00645CD0" w:rsidRPr="00ED6903">
        <w:t xml:space="preserve"> an </w:t>
      </w:r>
      <w:del w:id="4000" w:author="Sorour RAN1#99" w:date="2019-12-03T18:42:00Z">
        <w:r w:rsidR="00645CD0" w:rsidRPr="00ED6903" w:rsidDel="00C24828">
          <w:delText>'</w:delText>
        </w:r>
      </w:del>
      <w:ins w:id="4001" w:author="Sorour RAN1#99" w:date="2019-12-03T18:42:00Z">
        <w:r w:rsidR="00C24828" w:rsidRPr="00ED6903">
          <w:t>‘</w:t>
        </w:r>
      </w:ins>
      <w:r w:rsidR="00645CD0" w:rsidRPr="00ED6903">
        <w:t>UL offset</w:t>
      </w:r>
      <w:del w:id="4002" w:author="Sorour RAN1#99" w:date="2019-12-03T18:42:00Z">
        <w:r w:rsidR="00645CD0" w:rsidRPr="00ED6903" w:rsidDel="00C24828">
          <w:delText>'</w:delText>
        </w:r>
      </w:del>
      <w:ins w:id="4003" w:author="Sorour RAN1#99" w:date="2019-12-03T18:42:00Z">
        <w:r w:rsidR="00C24828" w:rsidRPr="00ED6903">
          <w:t>’</w:t>
        </w:r>
      </w:ins>
      <w:r w:rsidR="00645CD0" w:rsidRPr="00ED6903">
        <w:t xml:space="preserve"> </w:t>
      </w:r>
      <m:oMath>
        <m:r>
          <w:ins w:id="4004" w:author="Sorour oo" w:date="2019-11-30T11:54:00Z">
            <w:rPr>
              <w:rFonts w:ascii="Cambria Math" w:hAnsi="Cambria Math"/>
            </w:rPr>
            <m:t>l</m:t>
          </w:ins>
        </m:r>
      </m:oMath>
      <w:del w:id="4005" w:author="Sorour oo" w:date="2019-11-30T11:54:00Z">
        <w:r w:rsidR="00645CD0" w:rsidRPr="00ED6903">
          <w:rPr>
            <w:position w:val="-6"/>
          </w:rPr>
          <w:object w:dxaOrig="140" w:dyaOrig="240" w14:anchorId="0BD46420">
            <v:shape id="_x0000_i1243" type="#_x0000_t75" style="width:7.5pt;height:14pt" o:ole="">
              <v:imagedata r:id="rId344" o:title=""/>
            </v:shape>
            <o:OLEObject Type="Embed" ProgID="Equation.3" ShapeID="_x0000_i1243" DrawAspect="Content" ObjectID="_1637138970" r:id="rId345"/>
          </w:object>
        </w:r>
      </w:del>
      <w:r w:rsidR="00645CD0" w:rsidRPr="00ED6903">
        <w:t xml:space="preserve"> and an </w:t>
      </w:r>
      <w:del w:id="4006" w:author="Sorour RAN1#99" w:date="2019-12-03T18:42:00Z">
        <w:r w:rsidR="00645CD0" w:rsidRPr="00ED6903" w:rsidDel="00C24828">
          <w:delText>'</w:delText>
        </w:r>
      </w:del>
      <w:ins w:id="4007" w:author="Sorour RAN1#99" w:date="2019-12-03T18:42:00Z">
        <w:r w:rsidR="00C24828" w:rsidRPr="00ED6903">
          <w:t>‘</w:t>
        </w:r>
      </w:ins>
      <w:r w:rsidR="00645CD0" w:rsidRPr="00ED6903">
        <w:t>UL duration</w:t>
      </w:r>
      <w:del w:id="4008" w:author="Sorour RAN1#99" w:date="2019-12-03T18:42:00Z">
        <w:r w:rsidR="00645CD0" w:rsidRPr="00ED6903" w:rsidDel="00C24828">
          <w:delText>'</w:delText>
        </w:r>
      </w:del>
      <w:ins w:id="4009" w:author="Sorour RAN1#99" w:date="2019-12-03T18:42:00Z">
        <w:r w:rsidR="00C24828" w:rsidRPr="00ED6903">
          <w:t>’</w:t>
        </w:r>
      </w:ins>
      <w:r w:rsidR="00645CD0" w:rsidRPr="00ED6903">
        <w:t xml:space="preserve"> </w:t>
      </w:r>
      <m:oMath>
        <m:r>
          <w:ins w:id="4010" w:author="Sorour oo" w:date="2019-11-30T11:54:00Z">
            <w:rPr>
              <w:rFonts w:ascii="Cambria Math" w:hAnsi="Cambria Math"/>
            </w:rPr>
            <m:t>d</m:t>
          </w:ins>
        </m:r>
      </m:oMath>
      <w:del w:id="4011" w:author="Sorour oo" w:date="2019-11-30T11:54:00Z">
        <w:r w:rsidR="00645CD0" w:rsidRPr="00ED6903">
          <w:rPr>
            <w:position w:val="-6"/>
          </w:rPr>
          <w:object w:dxaOrig="200" w:dyaOrig="240" w14:anchorId="6E11E262">
            <v:shape id="_x0000_i1244" type="#_x0000_t75" style="width:8pt;height:14pt" o:ole="">
              <v:imagedata r:id="rId346" o:title=""/>
            </v:shape>
            <o:OLEObject Type="Embed" ProgID="Equation.3" ShapeID="_x0000_i1244" DrawAspect="Content" ObjectID="_1637138971" r:id="rId347"/>
          </w:object>
        </w:r>
      </w:del>
      <w:r w:rsidR="00645CD0" w:rsidRPr="00ED6903">
        <w:t xml:space="preserve"> for subframe </w:t>
      </w:r>
      <m:oMath>
        <m:r>
          <w:ins w:id="4012" w:author="Sorour oo" w:date="2019-11-30T11:54:00Z">
            <w:rPr>
              <w:rFonts w:ascii="Cambria Math" w:hAnsi="Cambria Math"/>
              <w:rPrChange w:id="4013" w:author="Sorour RAN1#99" w:date="2019-12-05T16:55:00Z">
                <w:rPr>
                  <w:rFonts w:ascii="Cambria Math"/>
                </w:rPr>
              </w:rPrChange>
            </w:rPr>
            <m:t>n</m:t>
          </w:ins>
        </m:r>
      </m:oMath>
      <w:ins w:id="4014" w:author="Sorour oo" w:date="2019-11-30T11:54:00Z">
        <w:r w:rsidR="00645CD0" w:rsidRPr="00ED6903">
          <w:t>,</w:t>
        </w:r>
      </w:ins>
      <w:del w:id="4015" w:author="Sorour oo" w:date="2019-11-30T11:54:00Z">
        <w:r w:rsidR="00645CD0" w:rsidRPr="00ED6903">
          <w:rPr>
            <w:position w:val="-6"/>
          </w:rPr>
          <w:object w:dxaOrig="200" w:dyaOrig="220" w14:anchorId="3F26C3BC">
            <v:shape id="_x0000_i1245" type="#_x0000_t75" style="width:8pt;height:14pt" o:ole="">
              <v:imagedata r:id="rId348" o:title=""/>
            </v:shape>
            <o:OLEObject Type="Embed" ProgID="Equation.3" ShapeID="_x0000_i1245" DrawAspect="Content" ObjectID="_1637138972" r:id="rId349"/>
          </w:object>
        </w:r>
        <w:r w:rsidR="00645CD0" w:rsidRPr="00ED6903">
          <w:delText>,</w:delText>
        </w:r>
      </w:del>
      <w:r w:rsidR="00645CD0" w:rsidRPr="00ED6903">
        <w:t xml:space="preserve"> then </w:t>
      </w:r>
    </w:p>
    <w:p w14:paraId="030C2BD6" w14:textId="44B6B399" w:rsidR="00645CD0" w:rsidRPr="00ED6903" w:rsidRDefault="00645CD0">
      <w:pPr>
        <w:pStyle w:val="B1"/>
        <w:pPrChange w:id="4016" w:author="Sorour RAN1#99" w:date="2019-12-05T17:14:00Z">
          <w:pPr>
            <w:ind w:left="284"/>
          </w:pPr>
        </w:pPrChange>
      </w:pPr>
      <w:r w:rsidRPr="00ED6903">
        <w:t xml:space="preserve">the scheduled UE may use channel access </w:t>
      </w:r>
      <w:ins w:id="4017" w:author="Sorour RAN1#99" w:date="2019-12-05T17:33:00Z">
        <w:r w:rsidR="00BA70E1">
          <w:t xml:space="preserve">procedures </w:t>
        </w:r>
      </w:ins>
      <w:r w:rsidRPr="00ED6903">
        <w:t xml:space="preserve">Type 2 for transmissions in subframes </w:t>
      </w:r>
      <m:oMath>
        <m:r>
          <w:ins w:id="4018" w:author="Sorour oo" w:date="2019-11-30T11:54:00Z">
            <w:rPr>
              <w:rFonts w:ascii="Cambria Math" w:hAnsi="Cambria Math"/>
            </w:rPr>
            <m:t>n+l+i</m:t>
          </w:ins>
        </m:r>
      </m:oMath>
      <w:ins w:id="4019" w:author="Sorour oo" w:date="2019-11-30T11:54:00Z">
        <w:r w:rsidRPr="00ED6903">
          <w:t xml:space="preserve"> </w:t>
        </w:r>
        <w:r w:rsidRPr="00ED6903">
          <w:rPr>
            <w:rFonts w:eastAsia="SimSun"/>
            <w:lang w:eastAsia="zh-CN"/>
          </w:rPr>
          <w:t xml:space="preserve">where </w:t>
        </w:r>
        <m:oMath>
          <m:r>
            <w:rPr>
              <w:rFonts w:ascii="Cambria Math" w:hAnsi="Cambria Math"/>
            </w:rPr>
            <m:t>i=0,1,…d-1</m:t>
          </m:r>
        </m:oMath>
        <w:r w:rsidRPr="00ED6903">
          <w:t>,</w:t>
        </w:r>
      </w:ins>
      <w:del w:id="4020" w:author="Sorour oo" w:date="2019-11-30T11:54:00Z">
        <w:r w:rsidRPr="00ED6903">
          <w:rPr>
            <w:position w:val="-6"/>
          </w:rPr>
          <w:object w:dxaOrig="800" w:dyaOrig="279" w14:anchorId="4D2FE022">
            <v:shape id="_x0000_i1246" type="#_x0000_t75" style="width:44pt;height:14pt" o:ole="">
              <v:imagedata r:id="rId350" o:title=""/>
            </v:shape>
            <o:OLEObject Type="Embed" ProgID="Equation.3" ShapeID="_x0000_i1246" DrawAspect="Content" ObjectID="_1637138973" r:id="rId351"/>
          </w:object>
        </w:r>
        <w:r w:rsidRPr="00ED6903">
          <w:rPr>
            <w:rFonts w:eastAsia="SimSun"/>
            <w:lang w:eastAsia="zh-CN"/>
          </w:rPr>
          <w:delText xml:space="preserve">where </w:delText>
        </w:r>
        <w:r w:rsidRPr="00ED6903">
          <w:rPr>
            <w:position w:val="-8"/>
          </w:rPr>
          <w:object w:dxaOrig="1180" w:dyaOrig="260" w14:anchorId="40B65437">
            <v:shape id="_x0000_i1247" type="#_x0000_t75" style="width:58pt;height:14pt" o:ole="">
              <v:imagedata r:id="rId352" o:title=""/>
            </v:shape>
            <o:OLEObject Type="Embed" ProgID="Equation.3" ShapeID="_x0000_i1247" DrawAspect="Content" ObjectID="_1637138974" r:id="rId353"/>
          </w:object>
        </w:r>
        <w:r w:rsidRPr="00ED6903">
          <w:delText>,</w:delText>
        </w:r>
      </w:del>
      <w:r w:rsidRPr="00ED6903">
        <w:t xml:space="preserve"> irrespective of the channel access Type signalled in the UL grant for those subframes, if the end of UE transmission occurs in or before subframe </w:t>
      </w:r>
      <m:oMath>
        <m:r>
          <w:ins w:id="4021" w:author="Sorour oo" w:date="2019-11-30T11:54:00Z">
            <w:rPr>
              <w:rFonts w:ascii="Cambria Math" w:hAnsi="Cambria Math"/>
              <w:rPrChange w:id="4022" w:author="Sorour RAN1#99" w:date="2019-12-05T16:55:00Z">
                <w:rPr>
                  <w:rFonts w:ascii="Cambria Math"/>
                </w:rPr>
              </w:rPrChange>
            </w:rPr>
            <m:t>n+l+d</m:t>
          </w:ins>
        </m:r>
        <m:r>
          <w:ins w:id="4023" w:author="Sorour oo" w:date="2019-11-30T11:54:00Z">
            <w:rPr>
              <w:rFonts w:ascii="Cambria Math" w:hAnsi="Cambria Math"/>
              <w:rPrChange w:id="4024" w:author="Sorour RAN1#99" w:date="2019-12-05T16:55:00Z">
                <w:rPr>
                  <w:rFonts w:ascii="Cambria Math"/>
                </w:rPr>
              </w:rPrChange>
            </w:rPr>
            <m:t>-</m:t>
          </w:ins>
        </m:r>
        <m:r>
          <w:ins w:id="4025" w:author="Sorour oo" w:date="2019-11-30T11:54:00Z">
            <w:rPr>
              <w:rFonts w:ascii="Cambria Math" w:hAnsi="Cambria Math"/>
              <w:rPrChange w:id="4026" w:author="Sorour RAN1#99" w:date="2019-12-05T16:55:00Z">
                <w:rPr>
                  <w:rFonts w:ascii="Cambria Math"/>
                </w:rPr>
              </w:rPrChange>
            </w:rPr>
            <m:t>1</m:t>
          </w:ins>
        </m:r>
      </m:oMath>
      <w:ins w:id="4027" w:author="Sorour oo" w:date="2019-11-30T11:54:00Z">
        <w:r w:rsidRPr="00ED6903">
          <w:t>.</w:t>
        </w:r>
      </w:ins>
      <w:del w:id="4028" w:author="Sorour oo" w:date="2019-11-30T11:54:00Z">
        <w:r w:rsidRPr="00ED6903">
          <w:rPr>
            <w:position w:val="-6"/>
          </w:rPr>
          <w:object w:dxaOrig="1200" w:dyaOrig="279" w14:anchorId="2DC98FFB">
            <v:shape id="_x0000_i1248" type="#_x0000_t75" style="width:58pt;height:14pt" o:ole="">
              <v:imagedata r:id="rId354" o:title=""/>
            </v:shape>
            <o:OLEObject Type="Embed" ProgID="Equation.3" ShapeID="_x0000_i1248" DrawAspect="Content" ObjectID="_1637138975" r:id="rId355"/>
          </w:object>
        </w:r>
        <w:r w:rsidRPr="00ED6903">
          <w:delText>.</w:delText>
        </w:r>
      </w:del>
    </w:p>
    <w:p w14:paraId="04FA6F03" w14:textId="67BAC898" w:rsidR="00645CD0" w:rsidRPr="00ED6903" w:rsidRDefault="00EA21D8">
      <w:pPr>
        <w:pStyle w:val="B1"/>
        <w:pPrChange w:id="4029" w:author="Sorour RAN1#99" w:date="2019-12-05T17:15:00Z">
          <w:pPr>
            <w:ind w:left="284"/>
          </w:pPr>
        </w:pPrChange>
      </w:pPr>
      <w:ins w:id="4030" w:author="Sorour RAN1#99" w:date="2019-12-05T17:15:00Z">
        <w:r w:rsidRPr="00ED6903">
          <w:t>-</w:t>
        </w:r>
        <w:r w:rsidRPr="00ED6903">
          <w:tab/>
        </w:r>
      </w:ins>
      <w:r w:rsidR="00645CD0" w:rsidRPr="00ED6903">
        <w:t xml:space="preserve">If the </w:t>
      </w:r>
      <w:del w:id="4031" w:author="Sorour RAN1#99" w:date="2019-12-03T18:42:00Z">
        <w:r w:rsidR="00645CD0" w:rsidRPr="00ED6903" w:rsidDel="00C24828">
          <w:rPr>
            <w:lang w:eastAsia="zh-CN"/>
          </w:rPr>
          <w:delText>'</w:delText>
        </w:r>
      </w:del>
      <w:ins w:id="4032" w:author="Sorour RAN1#99" w:date="2019-12-03T18:42:00Z">
        <w:r w:rsidR="00C24828" w:rsidRPr="00ED6903">
          <w:rPr>
            <w:lang w:eastAsia="zh-CN"/>
          </w:rPr>
          <w:t>‘</w:t>
        </w:r>
      </w:ins>
      <w:r w:rsidR="00645CD0" w:rsidRPr="00ED6903">
        <w:t>UL duration and offse</w:t>
      </w:r>
      <w:r w:rsidR="00645CD0" w:rsidRPr="00ED6903">
        <w:rPr>
          <w:lang w:eastAsia="zh-CN"/>
        </w:rPr>
        <w:t>t</w:t>
      </w:r>
      <w:del w:id="4033" w:author="Sorour RAN1#99" w:date="2019-12-03T18:42:00Z">
        <w:r w:rsidR="00645CD0" w:rsidRPr="00ED6903" w:rsidDel="00C24828">
          <w:rPr>
            <w:lang w:eastAsia="zh-CN"/>
          </w:rPr>
          <w:delText>'</w:delText>
        </w:r>
      </w:del>
      <w:ins w:id="4034" w:author="Sorour RAN1#99" w:date="2019-12-03T18:42:00Z">
        <w:r w:rsidR="00C24828" w:rsidRPr="00ED6903">
          <w:rPr>
            <w:lang w:eastAsia="zh-CN"/>
          </w:rPr>
          <w:t>’</w:t>
        </w:r>
      </w:ins>
      <w:r w:rsidR="00645CD0" w:rsidRPr="00ED6903">
        <w:t xml:space="preserve"> field </w:t>
      </w:r>
      <w:ins w:id="4035" w:author="Sorour oo" w:date="2019-11-30T11:54:00Z">
        <w:r w:rsidR="00645CD0" w:rsidRPr="00ED6903">
          <w:t>indicates</w:t>
        </w:r>
      </w:ins>
      <w:del w:id="4036" w:author="Sorour oo" w:date="2019-11-30T11:54:00Z">
        <w:r w:rsidR="00645CD0" w:rsidRPr="00ED6903">
          <w:delText>configures</w:delText>
        </w:r>
      </w:del>
      <w:r w:rsidR="00645CD0" w:rsidRPr="00ED6903">
        <w:t xml:space="preserve"> an </w:t>
      </w:r>
      <w:del w:id="4037" w:author="Sorour RAN1#99" w:date="2019-12-03T18:42:00Z">
        <w:r w:rsidR="00645CD0" w:rsidRPr="00ED6903" w:rsidDel="00C24828">
          <w:delText>'</w:delText>
        </w:r>
      </w:del>
      <w:ins w:id="4038" w:author="Sorour RAN1#99" w:date="2019-12-03T18:42:00Z">
        <w:r w:rsidR="00C24828" w:rsidRPr="00ED6903">
          <w:t>‘</w:t>
        </w:r>
      </w:ins>
      <w:r w:rsidR="00645CD0" w:rsidRPr="00ED6903">
        <w:t>UL offset</w:t>
      </w:r>
      <w:del w:id="4039" w:author="Sorour RAN1#99" w:date="2019-12-03T18:42:00Z">
        <w:r w:rsidR="00645CD0" w:rsidRPr="00ED6903" w:rsidDel="00C24828">
          <w:delText>'</w:delText>
        </w:r>
      </w:del>
      <w:ins w:id="4040" w:author="Sorour RAN1#99" w:date="2019-12-03T18:42:00Z">
        <w:r w:rsidR="00C24828" w:rsidRPr="00ED6903">
          <w:t>’</w:t>
        </w:r>
      </w:ins>
      <w:r w:rsidR="00645CD0" w:rsidRPr="00ED6903">
        <w:t xml:space="preserve"> </w:t>
      </w:r>
      <m:oMath>
        <m:r>
          <w:ins w:id="4041" w:author="Sorour oo" w:date="2019-11-30T11:54:00Z">
            <w:rPr>
              <w:rFonts w:ascii="Cambria Math" w:hAnsi="Cambria Math"/>
            </w:rPr>
            <m:t>l</m:t>
          </w:ins>
        </m:r>
      </m:oMath>
      <w:del w:id="4042" w:author="Sorour oo" w:date="2019-11-30T11:54:00Z">
        <w:r w:rsidR="00645CD0" w:rsidRPr="00ED6903">
          <w:rPr>
            <w:position w:val="-6"/>
          </w:rPr>
          <w:object w:dxaOrig="140" w:dyaOrig="240" w14:anchorId="28A56D65">
            <v:shape id="_x0000_i1249" type="#_x0000_t75" style="width:7.5pt;height:14pt" o:ole="">
              <v:imagedata r:id="rId344" o:title=""/>
            </v:shape>
            <o:OLEObject Type="Embed" ProgID="Equation.3" ShapeID="_x0000_i1249" DrawAspect="Content" ObjectID="_1637138976" r:id="rId356"/>
          </w:object>
        </w:r>
      </w:del>
      <w:r w:rsidR="00645CD0" w:rsidRPr="00ED6903">
        <w:t xml:space="preserve"> and an </w:t>
      </w:r>
      <w:del w:id="4043" w:author="Sorour RAN1#99" w:date="2019-12-03T18:42:00Z">
        <w:r w:rsidR="00645CD0" w:rsidRPr="00ED6903" w:rsidDel="00C24828">
          <w:delText>'</w:delText>
        </w:r>
      </w:del>
      <w:ins w:id="4044" w:author="Sorour RAN1#99" w:date="2019-12-03T18:42:00Z">
        <w:r w:rsidR="00C24828" w:rsidRPr="00ED6903">
          <w:t>‘</w:t>
        </w:r>
      </w:ins>
      <w:r w:rsidR="00645CD0" w:rsidRPr="00ED6903">
        <w:t>UL duration</w:t>
      </w:r>
      <w:del w:id="4045" w:author="Sorour RAN1#99" w:date="2019-12-03T18:42:00Z">
        <w:r w:rsidR="00645CD0" w:rsidRPr="00ED6903" w:rsidDel="00C24828">
          <w:delText>'</w:delText>
        </w:r>
      </w:del>
      <w:ins w:id="4046" w:author="Sorour RAN1#99" w:date="2019-12-03T18:42:00Z">
        <w:r w:rsidR="00C24828" w:rsidRPr="00ED6903">
          <w:t>’</w:t>
        </w:r>
      </w:ins>
      <w:r w:rsidR="00645CD0" w:rsidRPr="00ED6903">
        <w:t xml:space="preserve"> </w:t>
      </w:r>
      <m:oMath>
        <m:r>
          <w:ins w:id="4047" w:author="Sorour oo" w:date="2019-11-30T11:54:00Z">
            <w:rPr>
              <w:rFonts w:ascii="Cambria Math" w:hAnsi="Cambria Math"/>
            </w:rPr>
            <m:t>d</m:t>
          </w:ins>
        </m:r>
      </m:oMath>
      <w:del w:id="4048" w:author="Sorour oo" w:date="2019-11-30T11:54:00Z">
        <w:r w:rsidR="00645CD0" w:rsidRPr="00ED6903">
          <w:rPr>
            <w:position w:val="-6"/>
          </w:rPr>
          <w:object w:dxaOrig="200" w:dyaOrig="240" w14:anchorId="6D629408">
            <v:shape id="_x0000_i1250" type="#_x0000_t75" style="width:8pt;height:14pt" o:ole="">
              <v:imagedata r:id="rId346" o:title=""/>
            </v:shape>
            <o:OLEObject Type="Embed" ProgID="Equation.3" ShapeID="_x0000_i1250" DrawAspect="Content" ObjectID="_1637138977" r:id="rId357"/>
          </w:object>
        </w:r>
      </w:del>
      <w:r w:rsidR="00645CD0" w:rsidRPr="00ED6903">
        <w:t xml:space="preserve"> for subframe </w:t>
      </w:r>
      <m:oMath>
        <m:r>
          <w:ins w:id="4049" w:author="Sorour oo" w:date="2019-11-30T11:54:00Z">
            <w:rPr>
              <w:rFonts w:ascii="Cambria Math" w:hAnsi="Cambria Math"/>
            </w:rPr>
            <m:t>n</m:t>
          </w:ins>
        </m:r>
      </m:oMath>
      <w:del w:id="4050" w:author="Sorour oo" w:date="2019-11-30T11:54:00Z">
        <w:r w:rsidR="00645CD0" w:rsidRPr="00ED6903">
          <w:rPr>
            <w:position w:val="-6"/>
          </w:rPr>
          <w:object w:dxaOrig="200" w:dyaOrig="220" w14:anchorId="79D5D6A9">
            <v:shape id="_x0000_i1251" type="#_x0000_t75" style="width:8pt;height:14pt" o:ole="">
              <v:imagedata r:id="rId348" o:title=""/>
            </v:shape>
            <o:OLEObject Type="Embed" ProgID="Equation.3" ShapeID="_x0000_i1251" DrawAspect="Content" ObjectID="_1637138978" r:id="rId358"/>
          </w:object>
        </w:r>
      </w:del>
      <w:r w:rsidR="00645CD0" w:rsidRPr="00ED6903">
        <w:t xml:space="preserve"> and the </w:t>
      </w:r>
      <w:del w:id="4051" w:author="Sorour RAN1#99" w:date="2019-12-03T18:42:00Z">
        <w:r w:rsidR="00645CD0" w:rsidRPr="00ED6903" w:rsidDel="00C24828">
          <w:delText>'</w:delText>
        </w:r>
      </w:del>
      <w:ins w:id="4052" w:author="Sorour RAN1#99" w:date="2019-12-03T18:42:00Z">
        <w:r w:rsidR="00C24828" w:rsidRPr="00ED6903">
          <w:t>‘</w:t>
        </w:r>
      </w:ins>
      <w:r w:rsidR="00645CD0" w:rsidRPr="00ED6903">
        <w:t>COT</w:t>
      </w:r>
      <w:ins w:id="4053" w:author="Sorour RAN1#99" w:date="2019-12-05T17:15:00Z">
        <w:r>
          <w:t xml:space="preserve"> </w:t>
        </w:r>
      </w:ins>
      <w:del w:id="4054" w:author="Sorour RAN1#99" w:date="2019-12-05T17:15:00Z">
        <w:r w:rsidR="00645CD0" w:rsidRPr="00ED6903" w:rsidDel="00EA21D8">
          <w:delText xml:space="preserve"> </w:delText>
        </w:r>
      </w:del>
      <w:r w:rsidR="00645CD0" w:rsidRPr="00ED6903">
        <w:t>sharing indication for AUL</w:t>
      </w:r>
      <w:del w:id="4055" w:author="Sorour RAN1#99" w:date="2019-12-03T18:42:00Z">
        <w:r w:rsidR="00645CD0" w:rsidRPr="00ED6903" w:rsidDel="00C24828">
          <w:delText>'</w:delText>
        </w:r>
      </w:del>
      <w:ins w:id="4056" w:author="Sorour RAN1#99" w:date="2019-12-03T18:42:00Z">
        <w:r w:rsidR="00C24828" w:rsidRPr="00ED6903">
          <w:t>’</w:t>
        </w:r>
      </w:ins>
      <w:r w:rsidR="00645CD0" w:rsidRPr="00ED6903">
        <w:t xml:space="preserve"> field is set to </w:t>
      </w:r>
      <w:ins w:id="4057" w:author="Sorour oo" w:date="2019-11-30T11:54:00Z">
        <w:r w:rsidR="00645CD0" w:rsidRPr="00ED6903">
          <w:t>‘1’</w:t>
        </w:r>
      </w:ins>
      <w:del w:id="4058" w:author="Sorour oo" w:date="2019-11-30T11:54:00Z">
        <w:r w:rsidR="00645CD0" w:rsidRPr="00ED6903">
          <w:delText>true</w:delText>
        </w:r>
      </w:del>
      <w:r w:rsidR="00645CD0" w:rsidRPr="00ED6903">
        <w:t xml:space="preserve">, then a UE configured with autonomous UL may use channel access </w:t>
      </w:r>
      <w:ins w:id="4059" w:author="Sorour RAN1#99" w:date="2019-12-05T17:33:00Z">
        <w:r w:rsidR="00BA70E1">
          <w:t xml:space="preserve">procedures </w:t>
        </w:r>
      </w:ins>
      <w:r w:rsidR="00645CD0" w:rsidRPr="00ED6903">
        <w:t xml:space="preserve">Type 2 for autonomous UL transmissions </w:t>
      </w:r>
      <w:ins w:id="4060" w:author="Sorour RAN1#99" w:date="2019-12-05T17:34:00Z">
        <w:r w:rsidR="00BA70E1">
          <w:t>assuming</w:t>
        </w:r>
      </w:ins>
      <w:del w:id="4061" w:author="Sorour RAN1#99" w:date="2019-12-05T17:34:00Z">
        <w:r w:rsidR="00645CD0" w:rsidRPr="00ED6903" w:rsidDel="00BA70E1">
          <w:delText>corresponding to</w:delText>
        </w:r>
      </w:del>
      <w:r w:rsidR="00645CD0" w:rsidRPr="00ED6903">
        <w:t xml:space="preserve"> any priority class in subframes </w:t>
      </w:r>
      <m:oMath>
        <m:r>
          <w:ins w:id="4062" w:author="Sorour oo" w:date="2019-11-30T11:54:00Z">
            <w:rPr>
              <w:rFonts w:ascii="Cambria Math" w:hAnsi="Cambria Math"/>
            </w:rPr>
            <m:t>n+l+i</m:t>
          </w:ins>
        </m:r>
      </m:oMath>
      <w:ins w:id="4063" w:author="Sorour oo" w:date="2019-11-30T11:54:00Z">
        <w:r w:rsidR="00645CD0" w:rsidRPr="00ED6903">
          <w:t xml:space="preserve"> </w:t>
        </w:r>
      </w:ins>
      <w:del w:id="4064" w:author="Sorour oo" w:date="2019-11-30T11:54:00Z">
        <w:r w:rsidR="00645CD0" w:rsidRPr="00ED6903">
          <w:rPr>
            <w:position w:val="-6"/>
          </w:rPr>
          <w:object w:dxaOrig="660" w:dyaOrig="260" w14:anchorId="1B9916FF">
            <v:shape id="_x0000_i1252" type="#_x0000_t75" style="width:36.5pt;height:14pt" o:ole="">
              <v:imagedata r:id="rId359" o:title=""/>
            </v:shape>
            <o:OLEObject Type="Embed" ProgID="Equation.3" ShapeID="_x0000_i1252" DrawAspect="Content" ObjectID="_1637138979" r:id="rId360"/>
          </w:object>
        </w:r>
      </w:del>
      <w:r w:rsidR="00645CD0" w:rsidRPr="00ED6903">
        <w:rPr>
          <w:rFonts w:eastAsia="SimSun"/>
          <w:lang w:eastAsia="zh-CN"/>
        </w:rPr>
        <w:t xml:space="preserve">where </w:t>
      </w:r>
      <m:oMath>
        <m:r>
          <w:ins w:id="4065" w:author="Sorour oo" w:date="2019-11-30T11:54:00Z">
            <w:rPr>
              <w:rFonts w:ascii="Cambria Math" w:hAnsi="Cambria Math"/>
            </w:rPr>
            <m:t>i=0,1,…d-1</m:t>
          </w:ins>
        </m:r>
      </m:oMath>
      <w:ins w:id="4066" w:author="Sorour oo" w:date="2019-11-30T11:54:00Z">
        <w:r w:rsidR="00645CD0" w:rsidRPr="00ED6903">
          <w:t>,</w:t>
        </w:r>
      </w:ins>
      <w:del w:id="4067" w:author="Sorour oo" w:date="2019-11-30T11:54:00Z">
        <w:r w:rsidR="00645CD0" w:rsidRPr="00ED6903">
          <w:rPr>
            <w:position w:val="-8"/>
          </w:rPr>
          <w:object w:dxaOrig="1160" w:dyaOrig="279" w14:anchorId="5B13E304">
            <v:shape id="_x0000_i1253" type="#_x0000_t75" style="width:58pt;height:14pt" o:ole="">
              <v:imagedata r:id="rId361" o:title=""/>
            </v:shape>
            <o:OLEObject Type="Embed" ProgID="Equation.3" ShapeID="_x0000_i1253" DrawAspect="Content" ObjectID="_1637138980" r:id="rId362"/>
          </w:object>
        </w:r>
        <w:r w:rsidR="00645CD0" w:rsidRPr="00ED6903">
          <w:delText>,</w:delText>
        </w:r>
      </w:del>
      <w:r w:rsidR="00645CD0" w:rsidRPr="00ED6903">
        <w:t xml:space="preserve"> if the end of UE autonomous UL transmission occurs in or before subframe </w:t>
      </w:r>
      <m:oMath>
        <m:r>
          <w:ins w:id="4068" w:author="Sorour oo" w:date="2019-11-30T11:54:00Z">
            <w:rPr>
              <w:rFonts w:ascii="Cambria Math" w:hAnsi="Cambria Math"/>
            </w:rPr>
            <m:t>n+l+d-1</m:t>
          </w:ins>
        </m:r>
      </m:oMath>
      <w:del w:id="4069" w:author="Sorour oo" w:date="2019-11-30T11:54:00Z">
        <w:r w:rsidR="00645CD0" w:rsidRPr="00ED6903">
          <w:rPr>
            <w:position w:val="-6"/>
          </w:rPr>
          <w:object w:dxaOrig="960" w:dyaOrig="260" w14:anchorId="24F8FB01">
            <v:shape id="_x0000_i1254" type="#_x0000_t75" style="width:51pt;height:14pt" o:ole="">
              <v:imagedata r:id="rId363" o:title=""/>
            </v:shape>
            <o:OLEObject Type="Embed" ProgID="Equation.3" ShapeID="_x0000_i1254" DrawAspect="Content" ObjectID="_1637138981" r:id="rId364"/>
          </w:object>
        </w:r>
      </w:del>
      <w:r w:rsidR="00645CD0" w:rsidRPr="00ED6903">
        <w:t xml:space="preserve"> and the autonomous UL transmission between </w:t>
      </w:r>
      <m:oMath>
        <m:r>
          <w:ins w:id="4070" w:author="Sorour oo" w:date="2019-11-30T11:54:00Z">
            <w:rPr>
              <w:rFonts w:ascii="Cambria Math" w:hAnsi="Cambria Math"/>
            </w:rPr>
            <m:t>n+l</m:t>
          </w:ins>
        </m:r>
      </m:oMath>
      <w:del w:id="4071" w:author="Sorour oo" w:date="2019-11-30T11:54:00Z">
        <w:r w:rsidR="00645CD0" w:rsidRPr="00ED6903">
          <w:rPr>
            <w:position w:val="-6"/>
          </w:rPr>
          <w:object w:dxaOrig="420" w:dyaOrig="260" w14:anchorId="7EC21413">
            <v:shape id="_x0000_i1255" type="#_x0000_t75" style="width:21pt;height:14pt" o:ole="">
              <v:imagedata r:id="rId365" o:title=""/>
            </v:shape>
            <o:OLEObject Type="Embed" ProgID="Equation.3" ShapeID="_x0000_i1255" DrawAspect="Content" ObjectID="_1637138982" r:id="rId366"/>
          </w:object>
        </w:r>
      </w:del>
      <w:r w:rsidR="00645CD0" w:rsidRPr="00ED6903">
        <w:t xml:space="preserve"> and </w:t>
      </w:r>
      <m:oMath>
        <m:r>
          <w:ins w:id="4072" w:author="Sorour oo" w:date="2019-11-30T11:54:00Z">
            <w:rPr>
              <w:rFonts w:ascii="Cambria Math" w:hAnsi="Cambria Math"/>
              <w:rPrChange w:id="4073" w:author="Sorour RAN1#99" w:date="2019-12-05T16:55:00Z">
                <w:rPr>
                  <w:rFonts w:ascii="Cambria Math"/>
                </w:rPr>
              </w:rPrChange>
            </w:rPr>
            <m:t>n+l+d</m:t>
          </w:ins>
        </m:r>
        <m:r>
          <w:ins w:id="4074" w:author="Sorour oo" w:date="2019-11-30T11:54:00Z">
            <w:rPr>
              <w:rFonts w:ascii="Cambria Math" w:hAnsi="Cambria Math"/>
              <w:rPrChange w:id="4075" w:author="Sorour RAN1#99" w:date="2019-12-05T16:55:00Z">
                <w:rPr>
                  <w:rFonts w:ascii="Cambria Math"/>
                </w:rPr>
              </w:rPrChange>
            </w:rPr>
            <m:t>-</m:t>
          </w:ins>
        </m:r>
        <m:r>
          <w:ins w:id="4076" w:author="Sorour oo" w:date="2019-11-30T11:54:00Z">
            <w:rPr>
              <w:rFonts w:ascii="Cambria Math" w:hAnsi="Cambria Math"/>
              <w:rPrChange w:id="4077" w:author="Sorour RAN1#99" w:date="2019-12-05T16:55:00Z">
                <w:rPr>
                  <w:rFonts w:ascii="Cambria Math"/>
                </w:rPr>
              </w:rPrChange>
            </w:rPr>
            <m:t>1</m:t>
          </w:ins>
        </m:r>
      </m:oMath>
      <w:del w:id="4078" w:author="Sorour oo" w:date="2019-11-30T11:54:00Z">
        <w:r w:rsidR="00645CD0" w:rsidRPr="00ED6903">
          <w:rPr>
            <w:position w:val="-6"/>
          </w:rPr>
          <w:object w:dxaOrig="960" w:dyaOrig="240" w14:anchorId="76891E60">
            <v:shape id="_x0000_i1256" type="#_x0000_t75" style="width:51pt;height:14pt" o:ole="">
              <v:imagedata r:id="rId367" o:title=""/>
            </v:shape>
            <o:OLEObject Type="Embed" ProgID="Equation.3" ShapeID="_x0000_i1256" DrawAspect="Content" ObjectID="_1637138983" r:id="rId368"/>
          </w:object>
        </w:r>
      </w:del>
      <w:r w:rsidR="00645CD0" w:rsidRPr="00ED6903">
        <w:t xml:space="preserve"> shall be </w:t>
      </w:r>
      <w:r w:rsidR="00645CD0" w:rsidRPr="002D7026">
        <w:rPr>
          <w:lang w:eastAsia="x-none"/>
          <w:rPrChange w:id="4079" w:author="Sorour RAN1#99" w:date="2019-12-05T16:55:00Z">
            <w:rPr>
              <w:lang w:val="en-US" w:eastAsia="x-none"/>
            </w:rPr>
          </w:rPrChange>
        </w:rPr>
        <w:t>contiguous</w:t>
      </w:r>
      <w:r w:rsidR="00645CD0" w:rsidRPr="00ED6903">
        <w:t>.</w:t>
      </w:r>
    </w:p>
    <w:p w14:paraId="16817766" w14:textId="3B260BDF" w:rsidR="00645CD0" w:rsidRDefault="00EA21D8" w:rsidP="00EA21D8">
      <w:pPr>
        <w:pStyle w:val="B1"/>
        <w:rPr>
          <w:ins w:id="4080" w:author="Sorour RAN1#99" w:date="2019-12-05T17:15:00Z"/>
        </w:rPr>
      </w:pPr>
      <w:ins w:id="4081" w:author="Sorour RAN1#99" w:date="2019-12-05T17:15:00Z">
        <w:r w:rsidRPr="00ED6903">
          <w:t>-</w:t>
        </w:r>
        <w:r w:rsidRPr="00ED6903">
          <w:tab/>
        </w:r>
      </w:ins>
      <w:r w:rsidR="00645CD0" w:rsidRPr="00ED6903">
        <w:t xml:space="preserve">If the </w:t>
      </w:r>
      <w:del w:id="4082" w:author="Sorour RAN1#99" w:date="2019-12-03T18:42:00Z">
        <w:r w:rsidR="00645CD0" w:rsidRPr="00ED6903" w:rsidDel="00C24828">
          <w:delText>'</w:delText>
        </w:r>
      </w:del>
      <w:ins w:id="4083" w:author="Sorour RAN1#99" w:date="2019-12-03T18:42:00Z">
        <w:r w:rsidR="00C24828" w:rsidRPr="00ED6903">
          <w:t>‘</w:t>
        </w:r>
      </w:ins>
      <w:r w:rsidR="00645CD0" w:rsidRPr="00ED6903">
        <w:t>UL duration and offse</w:t>
      </w:r>
      <w:r w:rsidR="00645CD0" w:rsidRPr="002D7026">
        <w:rPr>
          <w:lang w:eastAsia="zh-CN"/>
        </w:rPr>
        <w:t>t</w:t>
      </w:r>
      <w:del w:id="4084" w:author="Sorour RAN1#99" w:date="2019-12-03T18:42:00Z">
        <w:r w:rsidR="00645CD0" w:rsidRPr="00ED6903" w:rsidDel="00C24828">
          <w:delText>'</w:delText>
        </w:r>
      </w:del>
      <w:ins w:id="4085" w:author="Sorour RAN1#99" w:date="2019-12-03T18:42:00Z">
        <w:r w:rsidR="00C24828" w:rsidRPr="00ED6903">
          <w:t>’</w:t>
        </w:r>
      </w:ins>
      <w:r w:rsidR="00645CD0" w:rsidRPr="00ED6903">
        <w:t xml:space="preserve"> field </w:t>
      </w:r>
      <w:ins w:id="4086" w:author="Sorour oo" w:date="2019-11-30T11:54:00Z">
        <w:r w:rsidR="00645CD0" w:rsidRPr="00ED6903">
          <w:t>indicates</w:t>
        </w:r>
      </w:ins>
      <w:del w:id="4087" w:author="Sorour oo" w:date="2019-11-30T11:54:00Z">
        <w:r w:rsidR="00645CD0" w:rsidRPr="00ED6903">
          <w:delText>configures</w:delText>
        </w:r>
      </w:del>
      <w:r w:rsidR="00645CD0" w:rsidRPr="00ED6903">
        <w:t xml:space="preserve"> an </w:t>
      </w:r>
      <w:del w:id="4088" w:author="Sorour RAN1#99" w:date="2019-12-03T18:42:00Z">
        <w:r w:rsidR="00645CD0" w:rsidRPr="00ED6903" w:rsidDel="00C24828">
          <w:delText>'</w:delText>
        </w:r>
      </w:del>
      <w:ins w:id="4089" w:author="Sorour RAN1#99" w:date="2019-12-03T18:42:00Z">
        <w:r w:rsidR="00C24828" w:rsidRPr="00ED6903">
          <w:t>‘</w:t>
        </w:r>
      </w:ins>
      <w:r w:rsidR="00645CD0" w:rsidRPr="00ED6903">
        <w:t>UL offset</w:t>
      </w:r>
      <w:del w:id="4090" w:author="Sorour RAN1#99" w:date="2019-12-03T18:42:00Z">
        <w:r w:rsidR="00645CD0" w:rsidRPr="00ED6903" w:rsidDel="00C24828">
          <w:delText>'</w:delText>
        </w:r>
      </w:del>
      <w:ins w:id="4091" w:author="Sorour RAN1#99" w:date="2019-12-03T18:42:00Z">
        <w:r w:rsidR="00C24828" w:rsidRPr="00ED6903">
          <w:t>’</w:t>
        </w:r>
      </w:ins>
      <w:r w:rsidR="00645CD0" w:rsidRPr="00ED6903">
        <w:t xml:space="preserve"> </w:t>
      </w:r>
      <m:oMath>
        <m:r>
          <w:ins w:id="4092" w:author="Sorour oo" w:date="2019-11-30T11:54:00Z">
            <w:rPr>
              <w:rFonts w:ascii="Cambria Math" w:hAnsi="Cambria Math"/>
            </w:rPr>
            <m:t>l</m:t>
          </w:ins>
        </m:r>
      </m:oMath>
      <w:del w:id="4093" w:author="Sorour oo" w:date="2019-11-30T11:54:00Z">
        <w:r w:rsidR="00645CD0" w:rsidRPr="00ED6903">
          <w:rPr>
            <w:position w:val="-6"/>
          </w:rPr>
          <w:object w:dxaOrig="140" w:dyaOrig="240" w14:anchorId="055F4449">
            <v:shape id="_x0000_i1257" type="#_x0000_t75" style="width:7.5pt;height:14pt" o:ole="">
              <v:imagedata r:id="rId344" o:title=""/>
            </v:shape>
            <o:OLEObject Type="Embed" ProgID="Equation.3" ShapeID="_x0000_i1257" DrawAspect="Content" ObjectID="_1637138984" r:id="rId369"/>
          </w:object>
        </w:r>
      </w:del>
      <w:r w:rsidR="00645CD0" w:rsidRPr="00ED6903">
        <w:t xml:space="preserve"> and an </w:t>
      </w:r>
      <w:del w:id="4094" w:author="Sorour RAN1#99" w:date="2019-12-03T18:42:00Z">
        <w:r w:rsidR="00645CD0" w:rsidRPr="00ED6903" w:rsidDel="00C24828">
          <w:delText>'</w:delText>
        </w:r>
      </w:del>
      <w:ins w:id="4095" w:author="Sorour RAN1#99" w:date="2019-12-03T18:42:00Z">
        <w:r w:rsidR="00C24828" w:rsidRPr="00ED6903">
          <w:t>‘</w:t>
        </w:r>
      </w:ins>
      <w:r w:rsidR="00645CD0" w:rsidRPr="00ED6903">
        <w:t xml:space="preserve">UL </w:t>
      </w:r>
      <w:ins w:id="4096" w:author="Sorour oo" w:date="2019-11-30T11:54:00Z">
        <w:r w:rsidR="00645CD0" w:rsidRPr="00ED6903">
          <w:t>duration</w:t>
        </w:r>
        <w:del w:id="4097" w:author="Sorour RAN1#99" w:date="2019-12-03T18:42:00Z">
          <w:r w:rsidR="00645CD0" w:rsidRPr="00ED6903" w:rsidDel="00C24828">
            <w:delText>'</w:delText>
          </w:r>
        </w:del>
      </w:ins>
      <w:ins w:id="4098" w:author="Sorour RAN1#99" w:date="2019-12-03T18:42:00Z">
        <w:r w:rsidR="00C24828" w:rsidRPr="00ED6903">
          <w:t>’</w:t>
        </w:r>
      </w:ins>
      <m:oMath>
        <m:r>
          <w:ins w:id="4099" w:author="Sorour oo" w:date="2019-11-30T11:54:00Z">
            <w:rPr>
              <w:rFonts w:ascii="Cambria Math" w:hAnsi="Cambria Math"/>
            </w:rPr>
            <m:t>d</m:t>
          </w:ins>
        </m:r>
      </m:oMath>
      <w:del w:id="4100" w:author="Sorour oo" w:date="2019-11-30T11:54:00Z">
        <w:r w:rsidR="00645CD0" w:rsidRPr="00ED6903">
          <w:delText>duration'</w:delText>
        </w:r>
        <w:r w:rsidR="00645CD0" w:rsidRPr="00ED6903">
          <w:rPr>
            <w:position w:val="-6"/>
          </w:rPr>
          <w:object w:dxaOrig="200" w:dyaOrig="240" w14:anchorId="32CB5E4A">
            <v:shape id="_x0000_i1258" type="#_x0000_t75" style="width:8pt;height:14pt" o:ole="">
              <v:imagedata r:id="rId346" o:title=""/>
            </v:shape>
            <o:OLEObject Type="Embed" ProgID="Equation.3" ShapeID="_x0000_i1258" DrawAspect="Content" ObjectID="_1637138985" r:id="rId370"/>
          </w:object>
        </w:r>
      </w:del>
      <w:r w:rsidR="00645CD0" w:rsidRPr="00ED6903">
        <w:t xml:space="preserve"> for subframe </w:t>
      </w:r>
      <m:oMath>
        <m:r>
          <w:ins w:id="4101" w:author="Sorour oo" w:date="2019-11-30T11:54:00Z">
            <w:rPr>
              <w:rFonts w:ascii="Cambria Math" w:hAnsi="Cambria Math"/>
            </w:rPr>
            <m:t>n</m:t>
          </w:ins>
        </m:r>
      </m:oMath>
      <w:del w:id="4102" w:author="Sorour oo" w:date="2019-11-30T11:54:00Z">
        <w:r w:rsidR="00645CD0" w:rsidRPr="00ED6903">
          <w:rPr>
            <w:position w:val="-6"/>
          </w:rPr>
          <w:object w:dxaOrig="180" w:dyaOrig="200" w14:anchorId="3EED1872">
            <v:shape id="_x0000_i1259" type="#_x0000_t75" style="width:7.5pt;height:8pt" o:ole="">
              <v:imagedata r:id="rId371" o:title=""/>
            </v:shape>
            <o:OLEObject Type="Embed" ProgID="Equation.3" ShapeID="_x0000_i1259" DrawAspect="Content" ObjectID="_1637138986" r:id="rId372"/>
          </w:object>
        </w:r>
      </w:del>
      <w:r w:rsidR="00645CD0" w:rsidRPr="00ED6903">
        <w:t xml:space="preserve"> and the </w:t>
      </w:r>
      <w:del w:id="4103" w:author="Sorour RAN1#99" w:date="2019-12-03T18:42:00Z">
        <w:r w:rsidR="00645CD0" w:rsidRPr="00ED6903" w:rsidDel="00C24828">
          <w:delText>'</w:delText>
        </w:r>
      </w:del>
      <w:ins w:id="4104" w:author="Sorour RAN1#99" w:date="2019-12-03T18:42:00Z">
        <w:r w:rsidR="00C24828" w:rsidRPr="00ED6903">
          <w:t>‘</w:t>
        </w:r>
      </w:ins>
      <w:r w:rsidR="00645CD0" w:rsidRPr="00ED6903">
        <w:rPr>
          <w:lang w:eastAsia="zh-CN"/>
        </w:rPr>
        <w:t>COT sharing indication for AUL</w:t>
      </w:r>
      <w:del w:id="4105" w:author="Sorour RAN1#99" w:date="2019-12-03T18:42:00Z">
        <w:r w:rsidR="00645CD0" w:rsidRPr="00ED6903" w:rsidDel="00C24828">
          <w:delText>'</w:delText>
        </w:r>
      </w:del>
      <w:ins w:id="4106" w:author="Sorour RAN1#99" w:date="2019-12-03T18:42:00Z">
        <w:r w:rsidR="00C24828" w:rsidRPr="00ED6903">
          <w:t>’</w:t>
        </w:r>
      </w:ins>
      <w:r w:rsidR="00645CD0" w:rsidRPr="00ED6903">
        <w:rPr>
          <w:lang w:eastAsia="zh-CN"/>
        </w:rPr>
        <w:t xml:space="preserve"> </w:t>
      </w:r>
      <w:r w:rsidR="00645CD0" w:rsidRPr="00ED6903">
        <w:t xml:space="preserve">field is set to </w:t>
      </w:r>
      <w:ins w:id="4107" w:author="Sorour oo" w:date="2019-11-30T11:54:00Z">
        <w:r w:rsidR="00645CD0" w:rsidRPr="00ED6903">
          <w:t>‘0’</w:t>
        </w:r>
      </w:ins>
      <w:del w:id="4108" w:author="Sorour oo" w:date="2019-11-30T11:54:00Z">
        <w:r w:rsidR="00645CD0" w:rsidRPr="00ED6903">
          <w:delText>false</w:delText>
        </w:r>
      </w:del>
      <w:r w:rsidR="00645CD0" w:rsidRPr="00ED6903">
        <w:t>, then a UE configured with autonomous UL</w:t>
      </w:r>
      <w:r w:rsidR="00645CD0" w:rsidRPr="002D7026">
        <w:rPr>
          <w:lang w:eastAsia="x-none"/>
          <w:rPrChange w:id="4109" w:author="Sorour RAN1#99" w:date="2019-12-05T16:55:00Z">
            <w:rPr>
              <w:lang w:val="en-US" w:eastAsia="x-none"/>
            </w:rPr>
          </w:rPrChange>
        </w:rPr>
        <w:t xml:space="preserve"> shall not transmit autonomous UL i</w:t>
      </w:r>
      <w:r w:rsidR="00645CD0" w:rsidRPr="00ED6903">
        <w:t xml:space="preserve">n subframes </w:t>
      </w:r>
      <m:oMath>
        <m:r>
          <w:ins w:id="4110" w:author="Sorour oo" w:date="2019-11-30T11:54:00Z">
            <w:rPr>
              <w:rFonts w:ascii="Cambria Math" w:hAnsi="Cambria Math"/>
            </w:rPr>
            <m:t>n+l+i</m:t>
          </w:ins>
        </m:r>
      </m:oMath>
      <w:del w:id="4111" w:author="Sorour oo" w:date="2019-11-30T11:54:00Z">
        <w:r w:rsidR="00645CD0" w:rsidRPr="00ED6903">
          <w:rPr>
            <w:position w:val="-6"/>
          </w:rPr>
          <w:object w:dxaOrig="780" w:dyaOrig="279" w14:anchorId="28CFA5E8">
            <v:shape id="_x0000_i1260" type="#_x0000_t75" style="width:44pt;height:14pt" o:ole="">
              <v:imagedata r:id="rId373" o:title=""/>
            </v:shape>
            <o:OLEObject Type="Embed" ProgID="Equation.3" ShapeID="_x0000_i1260" DrawAspect="Content" ObjectID="_1637138987" r:id="rId374"/>
          </w:object>
        </w:r>
      </w:del>
      <w:r w:rsidR="00645CD0" w:rsidRPr="00ED6903">
        <w:t xml:space="preserve"> </w:t>
      </w:r>
      <w:r w:rsidR="00645CD0" w:rsidRPr="00ED6903">
        <w:rPr>
          <w:rFonts w:eastAsia="SimSun"/>
          <w:lang w:eastAsia="zh-CN"/>
        </w:rPr>
        <w:t xml:space="preserve">where </w:t>
      </w:r>
      <m:oMath>
        <m:r>
          <w:ins w:id="4112" w:author="Sorour oo" w:date="2019-11-30T11:54:00Z">
            <w:rPr>
              <w:rFonts w:ascii="Cambria Math" w:hAnsi="Cambria Math"/>
              <w:rPrChange w:id="4113" w:author="Sorour RAN1#99" w:date="2019-12-05T16:55:00Z">
                <w:rPr>
                  <w:rFonts w:ascii="Cambria Math"/>
                </w:rPr>
              </w:rPrChange>
            </w:rPr>
            <m:t>i=0,1,</m:t>
          </w:ins>
        </m:r>
        <m:r>
          <w:ins w:id="4114" w:author="Sorour oo" w:date="2019-11-30T11:54:00Z">
            <w:rPr>
              <w:rFonts w:ascii="Cambria Math" w:hAnsi="Cambria Math"/>
              <w:rPrChange w:id="4115" w:author="Sorour RAN1#99" w:date="2019-12-05T16:55:00Z">
                <w:rPr>
                  <w:rFonts w:ascii="Cambria Math"/>
                </w:rPr>
              </w:rPrChange>
            </w:rPr>
            <m:t>…</m:t>
          </w:ins>
        </m:r>
        <m:r>
          <w:ins w:id="4116" w:author="Sorour oo" w:date="2019-11-30T11:54:00Z">
            <w:rPr>
              <w:rFonts w:ascii="Cambria Math" w:hAnsi="Cambria Math"/>
              <w:rPrChange w:id="4117" w:author="Sorour RAN1#99" w:date="2019-12-05T16:55:00Z">
                <w:rPr>
                  <w:rFonts w:ascii="Cambria Math"/>
                </w:rPr>
              </w:rPrChange>
            </w:rPr>
            <m:t>d</m:t>
          </w:ins>
        </m:r>
        <m:r>
          <w:ins w:id="4118" w:author="Sorour oo" w:date="2019-11-30T11:54:00Z">
            <w:rPr>
              <w:rFonts w:ascii="Cambria Math" w:hAnsi="Cambria Math"/>
              <w:rPrChange w:id="4119" w:author="Sorour RAN1#99" w:date="2019-12-05T16:55:00Z">
                <w:rPr>
                  <w:rFonts w:ascii="Cambria Math"/>
                </w:rPr>
              </w:rPrChange>
            </w:rPr>
            <m:t>-</m:t>
          </w:ins>
        </m:r>
        <m:r>
          <w:ins w:id="4120" w:author="Sorour oo" w:date="2019-11-30T11:54:00Z">
            <w:rPr>
              <w:rFonts w:ascii="Cambria Math" w:hAnsi="Cambria Math"/>
              <w:rPrChange w:id="4121" w:author="Sorour RAN1#99" w:date="2019-12-05T16:55:00Z">
                <w:rPr>
                  <w:rFonts w:ascii="Cambria Math"/>
                </w:rPr>
              </w:rPrChange>
            </w:rPr>
            <m:t>1</m:t>
          </w:ins>
        </m:r>
      </m:oMath>
      <w:ins w:id="4122" w:author="Sorour oo" w:date="2019-11-30T11:54:00Z">
        <w:r w:rsidR="00645CD0" w:rsidRPr="00ED6903">
          <w:t>.</w:t>
        </w:r>
      </w:ins>
      <w:del w:id="4123" w:author="Sorour oo" w:date="2019-11-30T11:54:00Z">
        <w:r w:rsidR="00645CD0" w:rsidRPr="00ED6903">
          <w:rPr>
            <w:position w:val="-8"/>
          </w:rPr>
          <w:object w:dxaOrig="1160" w:dyaOrig="279" w14:anchorId="411C7C9D">
            <v:shape id="_x0000_i1261" type="#_x0000_t75" style="width:58pt;height:14pt" o:ole="">
              <v:imagedata r:id="rId375" o:title=""/>
            </v:shape>
            <o:OLEObject Type="Embed" ProgID="Equation.3" ShapeID="_x0000_i1261" DrawAspect="Content" ObjectID="_1637138988" r:id="rId376"/>
          </w:object>
        </w:r>
        <w:r w:rsidR="00645CD0" w:rsidRPr="00ED6903">
          <w:delText>.</w:delText>
        </w:r>
      </w:del>
    </w:p>
    <w:p w14:paraId="3DA22F8C" w14:textId="77777777" w:rsidR="00EA21D8" w:rsidRPr="00ED6903" w:rsidRDefault="00EA21D8">
      <w:pPr>
        <w:pStyle w:val="B1"/>
        <w:rPr>
          <w:ins w:id="4124" w:author="Sorour RAN1#99" w:date="2019-12-02T02:42:00Z"/>
        </w:rPr>
        <w:pPrChange w:id="4125" w:author="Sorour RAN1#99" w:date="2019-12-05T17:15:00Z">
          <w:pPr>
            <w:ind w:left="284"/>
          </w:pPr>
        </w:pPrChange>
      </w:pPr>
    </w:p>
    <w:p w14:paraId="0F166CAE" w14:textId="0194F552" w:rsidR="00EA21D8" w:rsidRDefault="00645CD0" w:rsidP="00645CD0">
      <w:pPr>
        <w:rPr>
          <w:ins w:id="4126" w:author="Sorour RAN1#99" w:date="2019-12-05T17:22:00Z"/>
          <w:rFonts w:ascii="Times New Roman" w:hAnsi="Times New Roman" w:cs="Times New Roman"/>
          <w:sz w:val="20"/>
          <w:szCs w:val="20"/>
          <w:lang w:val="en-US"/>
        </w:rPr>
      </w:pPr>
      <w:ins w:id="4127" w:author="Sorour RAN1#99" w:date="2019-12-02T03:13:00Z">
        <w:r w:rsidRPr="00EA21D8">
          <w:rPr>
            <w:rFonts w:ascii="Times New Roman" w:hAnsi="Times New Roman" w:cs="Times New Roman"/>
            <w:sz w:val="20"/>
            <w:szCs w:val="20"/>
            <w:lang w:val="en-US"/>
            <w:rPrChange w:id="4128" w:author="Sorour RAN1#99" w:date="2019-12-05T17:15:00Z">
              <w:rPr/>
            </w:rPrChange>
          </w:rPr>
          <w:t xml:space="preserve">If a UE </w:t>
        </w:r>
      </w:ins>
      <w:ins w:id="4129" w:author="Sorour RAN1#99" w:date="2019-12-02T03:17:00Z">
        <w:r w:rsidRPr="00EA21D8">
          <w:rPr>
            <w:rFonts w:ascii="Times New Roman" w:hAnsi="Times New Roman" w:cs="Times New Roman"/>
            <w:sz w:val="20"/>
            <w:szCs w:val="20"/>
            <w:lang w:val="en-US"/>
            <w:rPrChange w:id="4130" w:author="Sorour RAN1#99" w:date="2019-12-05T17:15:00Z">
              <w:rPr/>
            </w:rPrChange>
          </w:rPr>
          <w:t>determines</w:t>
        </w:r>
      </w:ins>
      <w:ins w:id="4131" w:author="Sorour RAN1#99" w:date="2019-12-02T03:13:00Z">
        <w:r w:rsidRPr="00EA21D8">
          <w:rPr>
            <w:rFonts w:ascii="Times New Roman" w:hAnsi="Times New Roman" w:cs="Times New Roman"/>
            <w:sz w:val="20"/>
            <w:szCs w:val="20"/>
            <w:lang w:val="en-US"/>
            <w:rPrChange w:id="4132" w:author="Sorour RAN1#99" w:date="2019-12-05T17:15:00Z">
              <w:rPr/>
            </w:rPrChange>
          </w:rPr>
          <w:t xml:space="preserve"> </w:t>
        </w:r>
      </w:ins>
      <w:ins w:id="4133" w:author="Sorour RAN1#99" w:date="2019-12-05T16:08:00Z">
        <w:r w:rsidR="00687286" w:rsidRPr="00EA21D8">
          <w:rPr>
            <w:rFonts w:ascii="Times New Roman" w:hAnsi="Times New Roman" w:cs="Times New Roman"/>
            <w:sz w:val="20"/>
            <w:szCs w:val="20"/>
            <w:lang w:val="en-US"/>
            <w:rPrChange w:id="4134" w:author="Sorour RAN1#99" w:date="2019-12-05T17:15:00Z">
              <w:rPr/>
            </w:rPrChange>
          </w:rPr>
          <w:t xml:space="preserve">the </w:t>
        </w:r>
      </w:ins>
      <w:ins w:id="4135" w:author="Sorour RAN1#99" w:date="2019-12-02T03:27:00Z">
        <w:r w:rsidRPr="00EA21D8">
          <w:rPr>
            <w:rFonts w:ascii="Times New Roman" w:hAnsi="Times New Roman" w:cs="Times New Roman"/>
            <w:sz w:val="20"/>
            <w:szCs w:val="20"/>
            <w:lang w:val="en-US"/>
            <w:rPrChange w:id="4136" w:author="Sorour RAN1#99" w:date="2019-12-05T17:15:00Z">
              <w:rPr/>
            </w:rPrChange>
          </w:rPr>
          <w:t xml:space="preserve">duration </w:t>
        </w:r>
      </w:ins>
      <w:ins w:id="4137" w:author="Sorour RAN1#99" w:date="2019-12-05T16:07:00Z">
        <w:r w:rsidR="00687286" w:rsidRPr="00EA21D8">
          <w:rPr>
            <w:rFonts w:ascii="Times New Roman" w:hAnsi="Times New Roman" w:cs="Times New Roman"/>
            <w:sz w:val="20"/>
            <w:szCs w:val="20"/>
            <w:lang w:val="en-US"/>
            <w:rPrChange w:id="4138" w:author="Sorour RAN1#99" w:date="2019-12-05T17:15:00Z">
              <w:rPr/>
            </w:rPrChange>
          </w:rPr>
          <w:t xml:space="preserve">in time </w:t>
        </w:r>
      </w:ins>
      <w:ins w:id="4139" w:author="Sorour RAN1#99" w:date="2019-12-05T16:08:00Z">
        <w:r w:rsidR="00687286" w:rsidRPr="00EA21D8">
          <w:rPr>
            <w:rFonts w:ascii="Times New Roman" w:hAnsi="Times New Roman" w:cs="Times New Roman"/>
            <w:sz w:val="20"/>
            <w:szCs w:val="20"/>
            <w:lang w:val="en-US"/>
            <w:rPrChange w:id="4140" w:author="Sorour RAN1#99" w:date="2019-12-05T17:15:00Z">
              <w:rPr/>
            </w:rPrChange>
          </w:rPr>
          <w:t xml:space="preserve">domain </w:t>
        </w:r>
      </w:ins>
      <w:ins w:id="4141" w:author="Sorour RAN1#99" w:date="2019-12-02T03:27:00Z">
        <w:r w:rsidRPr="00EA21D8">
          <w:rPr>
            <w:rFonts w:ascii="Times New Roman" w:hAnsi="Times New Roman" w:cs="Times New Roman"/>
            <w:sz w:val="20"/>
            <w:szCs w:val="20"/>
            <w:lang w:val="en-US"/>
            <w:rPrChange w:id="4142" w:author="Sorour RAN1#99" w:date="2019-12-05T17:15:00Z">
              <w:rPr/>
            </w:rPrChange>
          </w:rPr>
          <w:t xml:space="preserve">and </w:t>
        </w:r>
      </w:ins>
      <w:ins w:id="4143" w:author="Sorour RAN1#99" w:date="2019-12-05T16:08:00Z">
        <w:r w:rsidR="00687286" w:rsidRPr="00EA21D8">
          <w:rPr>
            <w:rFonts w:ascii="Times New Roman" w:hAnsi="Times New Roman" w:cs="Times New Roman"/>
            <w:sz w:val="20"/>
            <w:szCs w:val="20"/>
            <w:lang w:val="en-US"/>
            <w:rPrChange w:id="4144" w:author="Sorour RAN1#99" w:date="2019-12-05T17:15:00Z">
              <w:rPr/>
            </w:rPrChange>
          </w:rPr>
          <w:t xml:space="preserve">the </w:t>
        </w:r>
      </w:ins>
      <w:ins w:id="4145" w:author="Sorour RAN1#99" w:date="2019-12-02T03:27:00Z">
        <w:r w:rsidRPr="00EA21D8">
          <w:rPr>
            <w:rFonts w:ascii="Times New Roman" w:hAnsi="Times New Roman" w:cs="Times New Roman"/>
            <w:sz w:val="20"/>
            <w:szCs w:val="20"/>
            <w:lang w:val="en-US"/>
            <w:rPrChange w:id="4146" w:author="Sorour RAN1#99" w:date="2019-12-05T17:15:00Z">
              <w:rPr/>
            </w:rPrChange>
          </w:rPr>
          <w:t xml:space="preserve">location </w:t>
        </w:r>
      </w:ins>
      <w:ins w:id="4147" w:author="Sorour RAN1#99" w:date="2019-12-05T16:08:00Z">
        <w:r w:rsidR="00687286" w:rsidRPr="00EA21D8">
          <w:rPr>
            <w:rFonts w:ascii="Times New Roman" w:hAnsi="Times New Roman" w:cs="Times New Roman"/>
            <w:sz w:val="20"/>
            <w:szCs w:val="20"/>
            <w:lang w:val="en-US"/>
            <w:rPrChange w:id="4148" w:author="Sorour RAN1#99" w:date="2019-12-05T17:15:00Z">
              <w:rPr/>
            </w:rPrChange>
          </w:rPr>
          <w:t xml:space="preserve">in frequency domain </w:t>
        </w:r>
      </w:ins>
      <w:ins w:id="4149" w:author="Sorour RAN1#99" w:date="2019-12-02T03:27:00Z">
        <w:r w:rsidRPr="00EA21D8">
          <w:rPr>
            <w:rFonts w:ascii="Times New Roman" w:hAnsi="Times New Roman" w:cs="Times New Roman"/>
            <w:sz w:val="20"/>
            <w:szCs w:val="20"/>
            <w:lang w:val="en-US"/>
            <w:rPrChange w:id="4150" w:author="Sorour RAN1#99" w:date="2019-12-05T17:15:00Z">
              <w:rPr/>
            </w:rPrChange>
          </w:rPr>
          <w:t xml:space="preserve">of </w:t>
        </w:r>
      </w:ins>
      <w:ins w:id="4151" w:author="Sorour RAN1#99" w:date="2019-12-02T03:29:00Z">
        <w:r w:rsidRPr="00EA21D8">
          <w:rPr>
            <w:rFonts w:ascii="Times New Roman" w:hAnsi="Times New Roman" w:cs="Times New Roman"/>
            <w:sz w:val="20"/>
            <w:szCs w:val="20"/>
            <w:lang w:val="en-US"/>
            <w:rPrChange w:id="4152" w:author="Sorour RAN1#99" w:date="2019-12-05T17:15:00Z">
              <w:rPr/>
            </w:rPrChange>
          </w:rPr>
          <w:t>a</w:t>
        </w:r>
      </w:ins>
      <w:ins w:id="4153" w:author="Sorour RAN1#99" w:date="2019-12-02T03:16:00Z">
        <w:r w:rsidRPr="00EA21D8">
          <w:rPr>
            <w:rFonts w:ascii="Times New Roman" w:hAnsi="Times New Roman" w:cs="Times New Roman"/>
            <w:sz w:val="20"/>
            <w:szCs w:val="20"/>
            <w:lang w:val="en-US"/>
            <w:rPrChange w:id="4154" w:author="Sorour RAN1#99" w:date="2019-12-05T17:15:00Z">
              <w:rPr/>
            </w:rPrChange>
          </w:rPr>
          <w:t xml:space="preserve"> re</w:t>
        </w:r>
      </w:ins>
      <w:ins w:id="4155" w:author="Sorour RAN1#99" w:date="2019-12-02T03:17:00Z">
        <w:r w:rsidRPr="00EA21D8">
          <w:rPr>
            <w:rFonts w:ascii="Times New Roman" w:hAnsi="Times New Roman" w:cs="Times New Roman"/>
            <w:sz w:val="20"/>
            <w:szCs w:val="20"/>
            <w:lang w:val="en-US"/>
            <w:rPrChange w:id="4156" w:author="Sorour RAN1#99" w:date="2019-12-05T17:15:00Z">
              <w:rPr/>
            </w:rPrChange>
          </w:rPr>
          <w:t xml:space="preserve">maining channel occupancy </w:t>
        </w:r>
      </w:ins>
      <w:ins w:id="4157" w:author="Sorour RAN1#99" w:date="2019-12-02T03:27:00Z">
        <w:r w:rsidRPr="00EA21D8">
          <w:rPr>
            <w:rFonts w:ascii="Times New Roman" w:hAnsi="Times New Roman" w:cs="Times New Roman"/>
            <w:sz w:val="20"/>
            <w:szCs w:val="20"/>
            <w:lang w:val="en-US"/>
            <w:rPrChange w:id="4158" w:author="Sorour RAN1#99" w:date="2019-12-05T17:15:00Z">
              <w:rPr/>
            </w:rPrChange>
          </w:rPr>
          <w:t xml:space="preserve">initiated by </w:t>
        </w:r>
      </w:ins>
      <w:ins w:id="4159" w:author="Sorour RAN1#99" w:date="2019-12-04T15:54:00Z">
        <w:r w:rsidR="00BC0A89" w:rsidRPr="00EA21D8">
          <w:rPr>
            <w:rFonts w:ascii="Times New Roman" w:hAnsi="Times New Roman" w:cs="Times New Roman"/>
            <w:sz w:val="20"/>
            <w:szCs w:val="20"/>
            <w:lang w:val="en-US"/>
            <w:rPrChange w:id="4160" w:author="Sorour RAN1#99" w:date="2019-12-05T17:15:00Z">
              <w:rPr/>
            </w:rPrChange>
          </w:rPr>
          <w:t>the</w:t>
        </w:r>
      </w:ins>
      <w:ins w:id="4161" w:author="Sorour RAN1#99" w:date="2019-12-02T03:27:00Z">
        <w:r w:rsidRPr="00EA21D8">
          <w:rPr>
            <w:rFonts w:ascii="Times New Roman" w:hAnsi="Times New Roman" w:cs="Times New Roman"/>
            <w:sz w:val="20"/>
            <w:szCs w:val="20"/>
            <w:lang w:val="en-US"/>
            <w:rPrChange w:id="4162" w:author="Sorour RAN1#99" w:date="2019-12-05T17:15:00Z">
              <w:rPr/>
            </w:rPrChange>
          </w:rPr>
          <w:t xml:space="preserve"> gNB </w:t>
        </w:r>
      </w:ins>
      <w:ins w:id="4163" w:author="Sorour RAN1#99" w:date="2019-12-02T03:19:00Z">
        <w:r w:rsidRPr="00EA21D8">
          <w:rPr>
            <w:rFonts w:ascii="Times New Roman" w:hAnsi="Times New Roman" w:cs="Times New Roman"/>
            <w:sz w:val="20"/>
            <w:szCs w:val="20"/>
            <w:lang w:val="en-US"/>
            <w:rPrChange w:id="4164" w:author="Sorour RAN1#99" w:date="2019-12-05T17:15:00Z">
              <w:rPr/>
            </w:rPrChange>
          </w:rPr>
          <w:t xml:space="preserve">from </w:t>
        </w:r>
      </w:ins>
      <w:ins w:id="4165" w:author="Sorour RAN1#99" w:date="2019-12-04T15:23:00Z">
        <w:r w:rsidR="00C53331" w:rsidRPr="00EA21D8">
          <w:rPr>
            <w:rFonts w:ascii="Times New Roman" w:hAnsi="Times New Roman" w:cs="Times New Roman"/>
            <w:sz w:val="20"/>
            <w:szCs w:val="20"/>
            <w:lang w:val="en-US"/>
            <w:rPrChange w:id="4166" w:author="Sorour RAN1#99" w:date="2019-12-05T17:15:00Z">
              <w:rPr/>
            </w:rPrChange>
          </w:rPr>
          <w:t xml:space="preserve">a </w:t>
        </w:r>
      </w:ins>
      <w:ins w:id="4167" w:author="Sorour RAN1#99" w:date="2019-12-02T03:19:00Z">
        <w:r w:rsidRPr="00EA21D8">
          <w:rPr>
            <w:rFonts w:ascii="Times New Roman" w:hAnsi="Times New Roman" w:cs="Times New Roman"/>
            <w:sz w:val="20"/>
            <w:szCs w:val="20"/>
            <w:lang w:val="en-US"/>
            <w:rPrChange w:id="4168" w:author="Sorour RAN1#99" w:date="2019-12-05T17:15:00Z">
              <w:rPr/>
            </w:rPrChange>
          </w:rPr>
          <w:t>DCI format 2_0 as desctibed in subclause 11.1.1 of</w:t>
        </w:r>
      </w:ins>
      <w:ins w:id="4169" w:author="Sorour RAN1#99" w:date="2019-12-04T16:34:00Z">
        <w:r w:rsidR="00183EB4" w:rsidRPr="00EA21D8">
          <w:rPr>
            <w:rFonts w:ascii="Times New Roman" w:hAnsi="Times New Roman" w:cs="Times New Roman"/>
            <w:sz w:val="20"/>
            <w:szCs w:val="20"/>
            <w:lang w:val="en-US"/>
            <w:rPrChange w:id="4170" w:author="Sorour RAN1#99" w:date="2019-12-05T17:15:00Z">
              <w:rPr/>
            </w:rPrChange>
          </w:rPr>
          <w:t xml:space="preserve"> [7]</w:t>
        </w:r>
      </w:ins>
      <w:ins w:id="4171" w:author="Sorour RAN1#99" w:date="2019-12-05T17:16:00Z">
        <w:r w:rsidR="00EA21D8">
          <w:rPr>
            <w:rFonts w:ascii="Times New Roman" w:hAnsi="Times New Roman" w:cs="Times New Roman"/>
            <w:sz w:val="20"/>
            <w:szCs w:val="20"/>
            <w:lang w:val="en-US"/>
          </w:rPr>
          <w:t xml:space="preserve">, </w:t>
        </w:r>
        <w:r w:rsidR="00EA21D8" w:rsidRPr="002514D8">
          <w:rPr>
            <w:rFonts w:ascii="Times New Roman" w:hAnsi="Times New Roman" w:cs="Times New Roman"/>
            <w:sz w:val="20"/>
            <w:szCs w:val="20"/>
            <w:lang w:val="en-US"/>
          </w:rPr>
          <w:t>the followings are applicable:</w:t>
        </w:r>
      </w:ins>
    </w:p>
    <w:p w14:paraId="4A93F233" w14:textId="77777777" w:rsidR="00ED6903" w:rsidRDefault="00ED6903" w:rsidP="00645CD0">
      <w:pPr>
        <w:rPr>
          <w:ins w:id="4172" w:author="Sorour RAN1#99" w:date="2019-12-05T17:15:00Z"/>
          <w:rFonts w:ascii="Times New Roman" w:hAnsi="Times New Roman" w:cs="Times New Roman"/>
          <w:sz w:val="20"/>
          <w:szCs w:val="20"/>
          <w:lang w:val="en-US"/>
        </w:rPr>
      </w:pPr>
    </w:p>
    <w:p w14:paraId="7FCE3C17" w14:textId="5E460050" w:rsidR="00645CD0" w:rsidRPr="00ED6903" w:rsidDel="00D701F0" w:rsidRDefault="00EA21D8">
      <w:pPr>
        <w:pStyle w:val="B1"/>
        <w:rPr>
          <w:del w:id="4173" w:author="Sorour RAN1#99" w:date="2019-12-02T03:32:00Z"/>
        </w:rPr>
        <w:pPrChange w:id="4174" w:author="Sorour RAN1#99" w:date="2019-12-05T17:15:00Z">
          <w:pPr/>
        </w:pPrChange>
      </w:pPr>
      <w:ins w:id="4175" w:author="Sorour RAN1#99" w:date="2019-12-05T17:15:00Z">
        <w:r w:rsidRPr="00ED6903">
          <w:t>-</w:t>
        </w:r>
        <w:r w:rsidRPr="00ED6903">
          <w:tab/>
        </w:r>
      </w:ins>
      <w:ins w:id="4176" w:author="Sorour RAN1#99" w:date="2019-12-05T17:16:00Z">
        <w:r>
          <w:t>T</w:t>
        </w:r>
      </w:ins>
      <w:ins w:id="4177" w:author="Sorour RAN1#99" w:date="2019-12-02T03:22:00Z">
        <w:r w:rsidR="00645CD0" w:rsidRPr="00ED6903">
          <w:t xml:space="preserve">he UE may </w:t>
        </w:r>
      </w:ins>
      <w:ins w:id="4178" w:author="Sorour RAN1#99" w:date="2019-12-02T03:30:00Z">
        <w:r w:rsidR="00645CD0" w:rsidRPr="00ED6903">
          <w:t>s</w:t>
        </w:r>
      </w:ins>
      <w:ins w:id="4179" w:author="Sorour RAN1#99" w:date="2019-12-02T03:31:00Z">
        <w:r w:rsidR="00645CD0" w:rsidRPr="00ED6903">
          <w:t>witch from Type 1 channel access procedure</w:t>
        </w:r>
      </w:ins>
      <w:ins w:id="4180" w:author="Sorour RAN1#99" w:date="2019-12-02T07:55:00Z">
        <w:r w:rsidR="00645CD0" w:rsidRPr="00ED6903">
          <w:t>s</w:t>
        </w:r>
      </w:ins>
      <w:ins w:id="4181" w:author="Sorour RAN1#99" w:date="2019-12-02T03:31:00Z">
        <w:r w:rsidR="00645CD0" w:rsidRPr="00ED6903">
          <w:t xml:space="preserve"> as described in subcl</w:t>
        </w:r>
      </w:ins>
      <w:ins w:id="4182" w:author="Sorour RAN1#99" w:date="2019-12-02T07:55:00Z">
        <w:r w:rsidR="00645CD0" w:rsidRPr="00ED6903">
          <w:t>a</w:t>
        </w:r>
      </w:ins>
      <w:ins w:id="4183" w:author="Sorour RAN1#99" w:date="2019-12-02T03:31:00Z">
        <w:r w:rsidR="00645CD0" w:rsidRPr="00ED6903">
          <w:t>use 4.2.1.1 to</w:t>
        </w:r>
      </w:ins>
      <w:ins w:id="4184" w:author="Sorour RAN1#99" w:date="2019-12-02T03:22:00Z">
        <w:r w:rsidR="00645CD0" w:rsidRPr="00ED6903">
          <w:t xml:space="preserve"> Type 2</w:t>
        </w:r>
      </w:ins>
      <w:ins w:id="4185" w:author="Sorour RAN1#99" w:date="2019-12-04T15:24:00Z">
        <w:r w:rsidR="00C53331" w:rsidRPr="00ED6903">
          <w:t>A</w:t>
        </w:r>
      </w:ins>
      <w:ins w:id="4186" w:author="Sorour RAN1#99" w:date="2019-12-02T03:22:00Z">
        <w:r w:rsidR="00645CD0" w:rsidRPr="00ED6903">
          <w:t xml:space="preserve"> channel access procedure</w:t>
        </w:r>
      </w:ins>
      <w:ins w:id="4187" w:author="Sorour RAN1#99" w:date="2019-12-02T07:55:00Z">
        <w:r w:rsidR="00645CD0" w:rsidRPr="00ED6903">
          <w:t>s</w:t>
        </w:r>
      </w:ins>
      <w:ins w:id="4188" w:author="Sorour RAN1#99" w:date="2019-12-02T03:22:00Z">
        <w:r w:rsidR="00645CD0" w:rsidRPr="00ED6903">
          <w:t xml:space="preserve"> as d</w:t>
        </w:r>
      </w:ins>
      <w:ins w:id="4189" w:author="Sorour RAN1#99" w:date="2019-12-02T03:23:00Z">
        <w:r w:rsidR="00645CD0" w:rsidRPr="00ED6903">
          <w:t>es</w:t>
        </w:r>
      </w:ins>
      <w:ins w:id="4190" w:author="Sorour RAN1#99" w:date="2019-12-02T07:55:00Z">
        <w:r w:rsidR="00645CD0" w:rsidRPr="00ED6903">
          <w:t>cr</w:t>
        </w:r>
      </w:ins>
      <w:ins w:id="4191" w:author="Sorour RAN1#99" w:date="2019-12-02T03:23:00Z">
        <w:r w:rsidR="00645CD0" w:rsidRPr="00ED6903">
          <w:t xml:space="preserve">ibed in subclause </w:t>
        </w:r>
      </w:ins>
      <w:ins w:id="4192" w:author="Sorour RAN1#99" w:date="2019-12-02T03:29:00Z">
        <w:r w:rsidR="00645CD0" w:rsidRPr="00ED6903">
          <w:t>4.2.1.</w:t>
        </w:r>
      </w:ins>
      <w:ins w:id="4193" w:author="Sorour RAN1#99" w:date="2019-12-02T03:30:00Z">
        <w:r w:rsidR="00645CD0" w:rsidRPr="00ED6903">
          <w:t xml:space="preserve">2.1 for </w:t>
        </w:r>
      </w:ins>
      <w:ins w:id="4194" w:author="Sorour RAN1#99" w:date="2019-12-02T03:32:00Z">
        <w:r w:rsidR="00645CD0" w:rsidRPr="00ED6903">
          <w:t xml:space="preserve">its corresponding UL </w:t>
        </w:r>
      </w:ins>
      <w:ins w:id="4195" w:author="Sorour RAN1#99" w:date="2019-12-02T03:30:00Z">
        <w:r w:rsidR="00645CD0" w:rsidRPr="00ED6903">
          <w:t>transmission</w:t>
        </w:r>
      </w:ins>
      <w:ins w:id="4196" w:author="Sorour RAN1#99" w:date="2019-12-02T03:32:00Z">
        <w:r w:rsidR="00645CD0" w:rsidRPr="00ED6903">
          <w:t>s</w:t>
        </w:r>
      </w:ins>
      <w:ins w:id="4197" w:author="Sorour RAN1#99" w:date="2019-12-02T03:30:00Z">
        <w:r w:rsidR="00645CD0" w:rsidRPr="00ED6903">
          <w:t xml:space="preserve"> with</w:t>
        </w:r>
      </w:ins>
      <w:ins w:id="4198" w:author="Sorour RAN1#99" w:date="2019-12-02T07:56:00Z">
        <w:r w:rsidR="00645CD0" w:rsidRPr="00ED6903">
          <w:t>in</w:t>
        </w:r>
      </w:ins>
      <w:ins w:id="4199" w:author="Sorour RAN1#99" w:date="2019-12-02T03:30:00Z">
        <w:r w:rsidR="00645CD0" w:rsidRPr="00ED6903">
          <w:t xml:space="preserve"> the </w:t>
        </w:r>
      </w:ins>
      <w:ins w:id="4200" w:author="Sorour RAN1#99" w:date="2019-12-04T15:56:00Z">
        <w:r w:rsidR="00BC0A89" w:rsidRPr="00ED6903">
          <w:t xml:space="preserve">determined </w:t>
        </w:r>
      </w:ins>
      <w:ins w:id="4201" w:author="Sorour RAN1#99" w:date="2019-12-04T15:55:00Z">
        <w:r w:rsidR="00BC0A89" w:rsidRPr="00ED6903">
          <w:t>duration</w:t>
        </w:r>
      </w:ins>
      <w:ins w:id="4202" w:author="Sorour RAN1#99" w:date="2019-12-05T16:08:00Z">
        <w:r w:rsidR="00475DD7" w:rsidRPr="00ED6903">
          <w:t xml:space="preserve"> in time</w:t>
        </w:r>
      </w:ins>
      <w:ins w:id="4203" w:author="Sorour RAN1#99" w:date="2019-12-04T15:55:00Z">
        <w:r w:rsidR="00BC0A89" w:rsidRPr="00ED6903">
          <w:t xml:space="preserve"> and location</w:t>
        </w:r>
      </w:ins>
      <w:ins w:id="4204" w:author="Sorour RAN1#99" w:date="2019-12-05T16:09:00Z">
        <w:r w:rsidR="00475DD7" w:rsidRPr="00ED6903">
          <w:t xml:space="preserve"> in frequency domain</w:t>
        </w:r>
      </w:ins>
      <w:ins w:id="4205" w:author="Sorour RAN1#99" w:date="2019-12-04T15:55:00Z">
        <w:r w:rsidR="00BC0A89" w:rsidRPr="00ED6903">
          <w:t xml:space="preserve"> </w:t>
        </w:r>
      </w:ins>
      <w:ins w:id="4206" w:author="Sorour RAN1#99" w:date="2019-12-04T15:56:00Z">
        <w:r w:rsidR="00BC0A89" w:rsidRPr="00ED6903">
          <w:t xml:space="preserve">of the </w:t>
        </w:r>
      </w:ins>
      <w:ins w:id="4207" w:author="Sorour RAN1#99" w:date="2019-12-02T03:30:00Z">
        <w:r w:rsidR="00645CD0" w:rsidRPr="00ED6903">
          <w:t>rema</w:t>
        </w:r>
      </w:ins>
      <w:ins w:id="4208" w:author="Sorour RAN1#99" w:date="2019-12-05T17:27:00Z">
        <w:r w:rsidR="00ED6903">
          <w:t>i</w:t>
        </w:r>
      </w:ins>
      <w:ins w:id="4209" w:author="Sorour RAN1#99" w:date="2019-12-02T03:30:00Z">
        <w:r w:rsidR="00645CD0" w:rsidRPr="00ED6903">
          <w:t>ning channel occupancy</w:t>
        </w:r>
      </w:ins>
      <w:ins w:id="4210" w:author="Sorour RAN1#99" w:date="2019-12-02T03:32:00Z">
        <w:r w:rsidR="00645CD0" w:rsidRPr="00ED6903">
          <w:t>.</w:t>
        </w:r>
      </w:ins>
      <w:ins w:id="4211" w:author="Sorour RAN1#99" w:date="2019-12-05T17:17:00Z">
        <w:r>
          <w:t xml:space="preserve"> </w:t>
        </w:r>
      </w:ins>
      <w:ins w:id="4212" w:author="Sorour RAN1#99" w:date="2019-12-05T17:22:00Z">
        <w:r w:rsidR="00ED6903">
          <w:t>In this case, i</w:t>
        </w:r>
      </w:ins>
      <w:ins w:id="4213" w:author="Sorour RAN1#99" w:date="2019-12-05T17:17:00Z">
        <w:r>
          <w:t xml:space="preserve">f the UL transmissions are </w:t>
        </w:r>
      </w:ins>
      <w:ins w:id="4214" w:author="Sorour RAN1#99" w:date="2019-12-05T17:22:00Z">
        <w:r w:rsidR="00ED6903">
          <w:t>PUSCH</w:t>
        </w:r>
      </w:ins>
      <w:ins w:id="4215" w:author="Sorour RAN1#99" w:date="2019-12-05T17:23:00Z">
        <w:r w:rsidR="00ED6903">
          <w:t xml:space="preserve"> transmissions</w:t>
        </w:r>
      </w:ins>
      <w:ins w:id="4216" w:author="Sorour RAN1#99" w:date="2019-12-05T17:22:00Z">
        <w:r w:rsidR="00ED6903">
          <w:t xml:space="preserve"> </w:t>
        </w:r>
      </w:ins>
      <w:ins w:id="4217" w:author="Sorour RAN1#99" w:date="2019-12-05T17:18:00Z">
        <w:r>
          <w:t>on configured resources, the UE may assume any priority class</w:t>
        </w:r>
      </w:ins>
      <w:ins w:id="4218" w:author="Sorour RAN1#99" w:date="2019-12-05T17:23:00Z">
        <w:r w:rsidR="00ED6903">
          <w:t xml:space="preserve"> for</w:t>
        </w:r>
      </w:ins>
      <w:ins w:id="4219" w:author="Sorour RAN1#99" w:date="2019-12-05T17:25:00Z">
        <w:r w:rsidR="00ED6903">
          <w:t xml:space="preserve"> the </w:t>
        </w:r>
      </w:ins>
      <w:ins w:id="4220" w:author="Sorour RAN1#99" w:date="2019-12-05T17:26:00Z">
        <w:r w:rsidR="00ED6903">
          <w:t xml:space="preserve">channel occupancy that shares with </w:t>
        </w:r>
      </w:ins>
      <w:ins w:id="4221" w:author="Sorour RAN1#99" w:date="2019-12-05T17:27:00Z">
        <w:r w:rsidR="00ED6903">
          <w:t xml:space="preserve">the </w:t>
        </w:r>
      </w:ins>
      <w:ins w:id="4222" w:author="Sorour RAN1#99" w:date="2019-12-05T17:26:00Z">
        <w:r w:rsidR="00ED6903">
          <w:t>gNB.</w:t>
        </w:r>
      </w:ins>
      <w:ins w:id="4223" w:author="Sorour RAN1#99" w:date="2019-12-05T17:23:00Z">
        <w:r w:rsidR="00ED6903">
          <w:t xml:space="preserve"> </w:t>
        </w:r>
      </w:ins>
      <w:ins w:id="4224" w:author="Sorour RAN1#99" w:date="2019-12-05T17:18:00Z">
        <w:r>
          <w:t xml:space="preserve"> </w:t>
        </w:r>
      </w:ins>
    </w:p>
    <w:p w14:paraId="250A90BF" w14:textId="77777777" w:rsidR="00D701F0" w:rsidRPr="00ED6903" w:rsidRDefault="00D701F0">
      <w:pPr>
        <w:pStyle w:val="B1"/>
        <w:rPr>
          <w:ins w:id="4225" w:author="Sorour RAN1#99" w:date="2019-12-05T17:09:00Z"/>
        </w:rPr>
        <w:pPrChange w:id="4226" w:author="Sorour RAN1#99" w:date="2019-12-05T17:15:00Z">
          <w:pPr/>
        </w:pPrChange>
      </w:pPr>
    </w:p>
    <w:p w14:paraId="25E42A37" w14:textId="77777777" w:rsidR="00645CD0" w:rsidRPr="00EA21D8" w:rsidRDefault="00645CD0" w:rsidP="00645CD0">
      <w:pPr>
        <w:rPr>
          <w:ins w:id="4227" w:author="Sorour oo" w:date="2019-11-30T11:54:00Z"/>
          <w:lang w:val="en-US"/>
          <w:rPrChange w:id="4228" w:author="Sorour RAN1#99" w:date="2019-12-05T17:15:00Z">
            <w:rPr>
              <w:ins w:id="4229" w:author="Sorour oo" w:date="2019-11-30T11:54:00Z"/>
            </w:rPr>
          </w:rPrChange>
        </w:rPr>
      </w:pPr>
    </w:p>
    <w:p w14:paraId="3D3458C5" w14:textId="77777777" w:rsidR="00645CD0" w:rsidRDefault="00645CD0" w:rsidP="00645CD0">
      <w:pPr>
        <w:pStyle w:val="Heading5"/>
        <w:rPr>
          <w:ins w:id="4230" w:author="Sorour oo" w:date="2019-11-30T11:54:00Z"/>
        </w:rPr>
      </w:pPr>
      <w:ins w:id="4231" w:author="Sorour oo" w:date="2019-11-30T11:54:00Z">
        <w:r>
          <w:t>4.2.1.0.1</w:t>
        </w:r>
        <w:r>
          <w:tab/>
          <w:t xml:space="preserve">Channel access procedures for consecutive UL transmission(s) </w:t>
        </w:r>
      </w:ins>
    </w:p>
    <w:p w14:paraId="43E8B0FB" w14:textId="639F7E0F" w:rsidR="00FA345D" w:rsidRPr="00607F2E" w:rsidRDefault="00645CD0" w:rsidP="00645CD0">
      <w:pPr>
        <w:rPr>
          <w:ins w:id="4232" w:author="Sorour oo" w:date="2019-11-30T11:54:00Z"/>
          <w:rFonts w:ascii="Times New Roman" w:hAnsi="Times New Roman" w:cs="Times New Roman"/>
          <w:sz w:val="20"/>
          <w:szCs w:val="20"/>
          <w:lang w:val="en-US"/>
          <w:rPrChange w:id="4233" w:author="Sorour RAN1#99" w:date="2019-12-05T23:40:00Z">
            <w:rPr>
              <w:ins w:id="4234" w:author="Sorour oo" w:date="2019-11-30T11:54:00Z"/>
            </w:rPr>
          </w:rPrChange>
        </w:rPr>
      </w:pPr>
      <w:ins w:id="4235" w:author="Sorour oo" w:date="2019-11-30T11:54:00Z">
        <w:r w:rsidRPr="00607F2E">
          <w:rPr>
            <w:rFonts w:ascii="Times New Roman" w:hAnsi="Times New Roman" w:cs="Times New Roman"/>
            <w:sz w:val="20"/>
            <w:szCs w:val="20"/>
            <w:lang w:val="en-US"/>
            <w:rPrChange w:id="4236" w:author="Sorour RAN1#99" w:date="2019-12-05T23:40:00Z">
              <w:rPr/>
            </w:rPrChange>
          </w:rPr>
          <w:t>For contiguous UL transmission(s)</w:t>
        </w:r>
      </w:ins>
      <w:ins w:id="4237" w:author="Sorour RAN1#99" w:date="2019-12-05T23:36:00Z">
        <w:r w:rsidR="00FA345D" w:rsidRPr="00607F2E">
          <w:rPr>
            <w:rFonts w:ascii="Times New Roman" w:hAnsi="Times New Roman" w:cs="Times New Roman"/>
            <w:sz w:val="20"/>
            <w:szCs w:val="20"/>
            <w:lang w:val="en-US"/>
          </w:rPr>
          <w:t>, the following are applicable:</w:t>
        </w:r>
      </w:ins>
      <w:ins w:id="4238" w:author="Sorour oo" w:date="2019-11-30T11:54:00Z">
        <w:del w:id="4239" w:author="Sorour RAN1#99" w:date="2019-12-05T23:37:00Z">
          <w:r w:rsidRPr="00607F2E" w:rsidDel="00FA345D">
            <w:rPr>
              <w:rFonts w:ascii="Times New Roman" w:hAnsi="Times New Roman" w:cs="Times New Roman"/>
              <w:sz w:val="20"/>
              <w:szCs w:val="20"/>
              <w:lang w:val="en-US"/>
              <w:rPrChange w:id="4240" w:author="Sorour RAN1#99" w:date="2019-12-05T23:40:00Z">
                <w:rPr/>
              </w:rPrChange>
            </w:rPr>
            <w:delText>:</w:delText>
          </w:r>
        </w:del>
      </w:ins>
    </w:p>
    <w:p w14:paraId="2013524A" w14:textId="140C39D4" w:rsidR="00645CD0" w:rsidRPr="00607F2E" w:rsidRDefault="00FA345D">
      <w:pPr>
        <w:pStyle w:val="B1"/>
        <w:rPr>
          <w:rFonts w:eastAsia="Malgun Gothic"/>
          <w:lang w:eastAsia="ko-KR"/>
        </w:rPr>
        <w:pPrChange w:id="4241" w:author="Sorour RAN1#99" w:date="2019-12-05T23:37:00Z">
          <w:pPr>
            <w:ind w:left="284"/>
          </w:pPr>
        </w:pPrChange>
      </w:pPr>
      <w:ins w:id="4242" w:author="Sorour RAN1#99" w:date="2019-12-05T23:37:00Z">
        <w:r w:rsidRPr="00607F2E">
          <w:t>-</w:t>
        </w:r>
        <w:r w:rsidRPr="00607F2E">
          <w:tab/>
        </w:r>
      </w:ins>
      <w:r w:rsidR="00645CD0" w:rsidRPr="00607F2E">
        <w:rPr>
          <w:rPrChange w:id="4243" w:author="Sorour RAN1#99" w:date="2019-12-05T23:40:00Z">
            <w:rPr>
              <w:lang w:eastAsia="x-none"/>
            </w:rPr>
          </w:rPrChange>
        </w:rPr>
        <w:t xml:space="preserve">If </w:t>
      </w:r>
      <w:ins w:id="4244" w:author="Sorour oo" w:date="2019-11-30T11:54:00Z">
        <w:r w:rsidR="00645CD0" w:rsidRPr="00607F2E">
          <w:rPr>
            <w:rPrChange w:id="4245" w:author="Sorour RAN1#99" w:date="2019-12-05T23:40:00Z">
              <w:rPr>
                <w:lang w:eastAsia="x-none"/>
              </w:rPr>
            </w:rPrChange>
          </w:rPr>
          <w:t>a</w:t>
        </w:r>
      </w:ins>
      <w:del w:id="4246" w:author="Sorour oo" w:date="2019-11-30T11:54:00Z">
        <w:r w:rsidR="00645CD0" w:rsidRPr="00607F2E">
          <w:rPr>
            <w:rPrChange w:id="4247" w:author="Sorour RAN1#99" w:date="2019-12-05T23:40:00Z">
              <w:rPr>
                <w:lang w:eastAsia="x-none"/>
              </w:rPr>
            </w:rPrChange>
          </w:rPr>
          <w:delText>the</w:delText>
        </w:r>
      </w:del>
      <w:r w:rsidR="00645CD0" w:rsidRPr="00607F2E">
        <w:rPr>
          <w:rPrChange w:id="4248" w:author="Sorour RAN1#99" w:date="2019-12-05T23:40:00Z">
            <w:rPr>
              <w:lang w:eastAsia="x-none"/>
            </w:rPr>
          </w:rPrChange>
        </w:rPr>
        <w:t xml:space="preserve"> UE </w:t>
      </w:r>
      <w:ins w:id="4249" w:author="Sorour oo" w:date="2019-11-30T11:54:00Z">
        <w:r w:rsidR="00645CD0" w:rsidRPr="00607F2E">
          <w:rPr>
            <w:rPrChange w:id="4250" w:author="Sorour RAN1#99" w:date="2019-12-05T23:40:00Z">
              <w:rPr>
                <w:lang w:eastAsia="x-none"/>
              </w:rPr>
            </w:rPrChange>
          </w:rPr>
          <w:t xml:space="preserve">is </w:t>
        </w:r>
      </w:ins>
      <w:r w:rsidR="00645CD0" w:rsidRPr="00607F2E">
        <w:rPr>
          <w:rPrChange w:id="4251" w:author="Sorour RAN1#99" w:date="2019-12-05T23:40:00Z">
            <w:rPr>
              <w:lang w:eastAsia="x-none"/>
            </w:rPr>
          </w:rPrChange>
        </w:rPr>
        <w:t xml:space="preserve">scheduled to transmit </w:t>
      </w:r>
      <w:ins w:id="4252" w:author="Sorour oo" w:date="2019-11-30T11:54:00Z">
        <w:r w:rsidR="00645CD0" w:rsidRPr="00607F2E">
          <w:t xml:space="preserve">a set of </w:t>
        </w:r>
        <w:r w:rsidR="00645CD0" w:rsidRPr="00607F2E">
          <w:rPr>
            <w:rFonts w:eastAsia="Malgun Gothic"/>
            <w:lang w:eastAsia="ko-KR"/>
          </w:rPr>
          <w:t xml:space="preserve"> UL </w:t>
        </w:r>
      </w:ins>
      <w:r w:rsidR="00645CD0" w:rsidRPr="00607F2E">
        <w:rPr>
          <w:rPrChange w:id="4253" w:author="Sorour RAN1#99" w:date="2019-12-05T23:40:00Z">
            <w:rPr>
              <w:lang w:eastAsia="x-none"/>
            </w:rPr>
          </w:rPrChange>
        </w:rPr>
        <w:t xml:space="preserve">transmissions including PUSCH </w:t>
      </w:r>
      <w:del w:id="4254" w:author="Sorour oo" w:date="2019-11-30T11:54:00Z">
        <w:r w:rsidR="00645CD0" w:rsidRPr="00607F2E">
          <w:rPr>
            <w:rPrChange w:id="4255" w:author="Sorour RAN1#99" w:date="2019-12-05T23:40:00Z">
              <w:rPr>
                <w:lang w:eastAsia="x-none"/>
              </w:rPr>
            </w:rPrChange>
          </w:rPr>
          <w:delText xml:space="preserve">in a set subframes </w:delText>
        </w:r>
        <w:r w:rsidR="00645CD0" w:rsidRPr="00607F2E">
          <w:rPr>
            <w:position w:val="-10"/>
          </w:rPr>
          <w:object w:dxaOrig="1080" w:dyaOrig="300" w14:anchorId="7CE569E0">
            <v:shape id="_x0000_i1262" type="#_x0000_t75" style="width:58pt;height:14pt" o:ole="">
              <v:imagedata r:id="rId377" o:title=""/>
            </v:shape>
            <o:OLEObject Type="Embed" ProgID="Equation.3" ShapeID="_x0000_i1262" DrawAspect="Content" ObjectID="_1637138989" r:id="rId378"/>
          </w:object>
        </w:r>
      </w:del>
      <w:r w:rsidR="00645CD0" w:rsidRPr="00607F2E">
        <w:t xml:space="preserve"> </w:t>
      </w:r>
      <w:r w:rsidR="00645CD0" w:rsidRPr="00607F2E">
        <w:rPr>
          <w:rPrChange w:id="4256" w:author="Sorour RAN1#99" w:date="2019-12-05T23:40:00Z">
            <w:rPr>
              <w:lang w:eastAsia="x-none"/>
            </w:rPr>
          </w:rPrChange>
        </w:rPr>
        <w:t xml:space="preserve">using </w:t>
      </w:r>
      <w:ins w:id="4257" w:author="Sorour oo" w:date="2019-11-30T11:54:00Z">
        <w:r w:rsidR="00645CD0" w:rsidRPr="00607F2E">
          <w:rPr>
            <w:rPrChange w:id="4258" w:author="Sorour RAN1#99" w:date="2019-12-05T23:40:00Z">
              <w:rPr>
                <w:lang w:eastAsia="x-none"/>
              </w:rPr>
            </w:rPrChange>
          </w:rPr>
          <w:t xml:space="preserve">a UL grant </w:t>
        </w:r>
      </w:ins>
      <w:del w:id="4259" w:author="Sorour oo" w:date="2019-11-30T11:54:00Z">
        <w:r w:rsidR="00645CD0" w:rsidRPr="00607F2E">
          <w:rPr>
            <w:rPrChange w:id="4260" w:author="Sorour RAN1#99" w:date="2019-12-05T23:40:00Z">
              <w:rPr>
                <w:lang w:eastAsia="x-none"/>
              </w:rPr>
            </w:rPrChange>
          </w:rPr>
          <w:delText>PDCCH DCI Format 0B/4B</w:delText>
        </w:r>
      </w:del>
      <w:r w:rsidR="00645CD0" w:rsidRPr="00607F2E">
        <w:rPr>
          <w:rPrChange w:id="4261" w:author="Sorour RAN1#99" w:date="2019-12-05T23:40:00Z">
            <w:rPr>
              <w:lang w:eastAsia="x-none"/>
            </w:rPr>
          </w:rPrChange>
        </w:rPr>
        <w:t>, and</w:t>
      </w:r>
      <w:r w:rsidR="00645CD0" w:rsidRPr="00607F2E">
        <w:t xml:space="preserve"> if the UE cannot access the channel for a transmission in </w:t>
      </w:r>
      <w:ins w:id="4262" w:author="Sorour oo" w:date="2019-11-30T11:54:00Z">
        <w:r w:rsidR="00645CD0" w:rsidRPr="00607F2E">
          <w:t>the set prior to the last transmission,</w:t>
        </w:r>
      </w:ins>
      <w:del w:id="4263" w:author="Sorour oo" w:date="2019-11-30T11:54:00Z">
        <w:r w:rsidR="00645CD0" w:rsidRPr="00607F2E">
          <w:delText xml:space="preserve">subframe </w:delText>
        </w:r>
        <w:r w:rsidR="00645CD0" w:rsidRPr="00607F2E">
          <w:rPr>
            <w:position w:val="-12"/>
          </w:rPr>
          <w:object w:dxaOrig="279" w:dyaOrig="360" w14:anchorId="081BA439">
            <v:shape id="_x0000_i1263" type="#_x0000_t75" style="width:14pt;height:21pt" o:ole="">
              <v:imagedata r:id="rId379" o:title=""/>
            </v:shape>
            <o:OLEObject Type="Embed" ProgID="Equation.3" ShapeID="_x0000_i1263" DrawAspect="Content" ObjectID="_1637138990" r:id="rId380"/>
          </w:object>
        </w:r>
        <w:r w:rsidR="00645CD0" w:rsidRPr="00607F2E">
          <w:delText>,</w:delText>
        </w:r>
      </w:del>
      <w:r w:rsidR="00645CD0" w:rsidRPr="00607F2E">
        <w:t xml:space="preserve"> the UE shall attempt to </w:t>
      </w:r>
      <w:ins w:id="4264" w:author="Sorour oo" w:date="2019-11-30T11:54:00Z">
        <w:r w:rsidR="00645CD0" w:rsidRPr="00607F2E">
          <w:t>transmit the next</w:t>
        </w:r>
      </w:ins>
      <w:del w:id="4265" w:author="Sorour oo" w:date="2019-11-30T11:54:00Z">
        <w:r w:rsidR="00645CD0" w:rsidRPr="00607F2E">
          <w:delText>make a</w:delText>
        </w:r>
      </w:del>
      <w:r w:rsidR="00645CD0" w:rsidRPr="00607F2E">
        <w:t xml:space="preserve"> transmission</w:t>
      </w:r>
      <w:del w:id="4266" w:author="Sorour oo" w:date="2019-11-30T11:54:00Z">
        <w:r w:rsidR="00645CD0" w:rsidRPr="00607F2E">
          <w:delText xml:space="preserve"> in subframe </w:delText>
        </w:r>
        <w:r w:rsidR="00645CD0" w:rsidRPr="00607F2E">
          <w:rPr>
            <w:position w:val="-12"/>
          </w:rPr>
          <w:object w:dxaOrig="420" w:dyaOrig="360" w14:anchorId="2777DD46">
            <v:shape id="_x0000_i1264" type="#_x0000_t75" style="width:21pt;height:21pt" o:ole="">
              <v:imagedata r:id="rId381" o:title=""/>
            </v:shape>
            <o:OLEObject Type="Embed" ProgID="Equation.3" ShapeID="_x0000_i1264" DrawAspect="Content" ObjectID="_1637138991" r:id="rId382"/>
          </w:object>
        </w:r>
      </w:del>
      <w:r w:rsidR="00645CD0" w:rsidRPr="00607F2E">
        <w:t xml:space="preserve"> according to the channel access type indicated in the </w:t>
      </w:r>
      <w:ins w:id="4267" w:author="Sorour oo" w:date="2019-11-30T11:54:00Z">
        <w:r w:rsidR="00645CD0" w:rsidRPr="00607F2E">
          <w:t>UL grant.</w:t>
        </w:r>
      </w:ins>
      <w:del w:id="4268" w:author="Sorour oo" w:date="2019-11-30T11:54:00Z">
        <w:r w:rsidR="00645CD0" w:rsidRPr="00607F2E">
          <w:delText xml:space="preserve">DCI, where </w:delText>
        </w:r>
        <w:r w:rsidR="00645CD0" w:rsidRPr="00607F2E">
          <w:rPr>
            <w:position w:val="-8"/>
          </w:rPr>
          <w:object w:dxaOrig="1380" w:dyaOrig="279" w14:anchorId="3C70939B">
            <v:shape id="_x0000_i1265" type="#_x0000_t75" style="width:1in;height:14pt" o:ole="">
              <v:imagedata r:id="rId383" o:title=""/>
            </v:shape>
            <o:OLEObject Type="Embed" ProgID="Equation.3" ShapeID="_x0000_i1265" DrawAspect="Content" ObjectID="_1637138992" r:id="rId384"/>
          </w:object>
        </w:r>
        <w:r w:rsidR="00645CD0" w:rsidRPr="00607F2E">
          <w:delText xml:space="preserve">, and </w:delText>
        </w:r>
        <w:r w:rsidR="00645CD0" w:rsidRPr="00607F2E">
          <w:rPr>
            <w:position w:val="-6"/>
          </w:rPr>
          <w:object w:dxaOrig="240" w:dyaOrig="220" w14:anchorId="45DB7E98">
            <v:shape id="_x0000_i1266" type="#_x0000_t75" style="width:14pt;height:14pt" o:ole="">
              <v:imagedata r:id="rId385" o:title=""/>
            </v:shape>
            <o:OLEObject Type="Embed" ProgID="Equation.3" ShapeID="_x0000_i1266" DrawAspect="Content" ObjectID="_1637138993" r:id="rId386"/>
          </w:object>
        </w:r>
        <w:r w:rsidR="00645CD0" w:rsidRPr="00607F2E">
          <w:delText>is the number of scheduled subframes indicated in the DCI.</w:delText>
        </w:r>
      </w:del>
      <w:r w:rsidR="00645CD0" w:rsidRPr="00607F2E">
        <w:t xml:space="preserve"> </w:t>
      </w:r>
    </w:p>
    <w:p w14:paraId="2048A9DD" w14:textId="385335AF" w:rsidR="00645CD0" w:rsidRPr="00607F2E" w:rsidRDefault="00FA345D">
      <w:pPr>
        <w:pStyle w:val="B1"/>
        <w:rPr>
          <w:rFonts w:eastAsia="Malgun Gothic"/>
          <w:lang w:eastAsia="ko-KR"/>
        </w:rPr>
        <w:pPrChange w:id="4269" w:author="Sorour RAN1#99" w:date="2019-12-05T23:37:00Z">
          <w:pPr>
            <w:ind w:left="284"/>
          </w:pPr>
        </w:pPrChange>
      </w:pPr>
      <w:ins w:id="4270" w:author="Sorour RAN1#99" w:date="2019-12-05T23:37:00Z">
        <w:r w:rsidRPr="00607F2E">
          <w:t>-</w:t>
        </w:r>
        <w:r w:rsidRPr="00607F2E">
          <w:tab/>
        </w:r>
      </w:ins>
      <w:r w:rsidR="00645CD0" w:rsidRPr="00607F2E">
        <w:t xml:space="preserve">If </w:t>
      </w:r>
      <w:ins w:id="4271" w:author="Sorour oo" w:date="2019-11-30T11:54:00Z">
        <w:r w:rsidR="00645CD0" w:rsidRPr="00607F2E">
          <w:t>a</w:t>
        </w:r>
      </w:ins>
      <w:del w:id="4272" w:author="Sorour oo" w:date="2019-11-30T11:54:00Z">
        <w:r w:rsidR="00645CD0" w:rsidRPr="00607F2E">
          <w:delText>the</w:delText>
        </w:r>
      </w:del>
      <w:r w:rsidR="00645CD0" w:rsidRPr="00607F2E">
        <w:t xml:space="preserve"> UE is scheduled to transmit </w:t>
      </w:r>
      <w:ins w:id="4273" w:author="Sorour oo" w:date="2019-11-30T11:54:00Z">
        <w:r w:rsidR="00645CD0" w:rsidRPr="00607F2E">
          <w:t xml:space="preserve">a set of </w:t>
        </w:r>
        <w:r w:rsidR="00645CD0" w:rsidRPr="00607F2E">
          <w:rPr>
            <w:rFonts w:eastAsia="Malgun Gothic"/>
            <w:lang w:eastAsia="ko-KR"/>
          </w:rPr>
          <w:t xml:space="preserve"> consecutive UL </w:t>
        </w:r>
      </w:ins>
      <w:r w:rsidR="00645CD0" w:rsidRPr="00607F2E">
        <w:t xml:space="preserve">transmissions without gaps including PUSCH </w:t>
      </w:r>
      <w:del w:id="4274" w:author="Sorour oo" w:date="2019-11-30T11:54:00Z">
        <w:r w:rsidR="00645CD0" w:rsidRPr="00607F2E">
          <w:delText>in a set of subframes </w:delText>
        </w:r>
        <w:r w:rsidR="00645CD0" w:rsidRPr="00607F2E">
          <w:rPr>
            <w:position w:val="-12"/>
          </w:rPr>
          <w:object w:dxaOrig="1300" w:dyaOrig="360" w14:anchorId="10946C88">
            <v:shape id="_x0000_i1267" type="#_x0000_t75" style="width:64pt;height:21pt" o:ole="">
              <v:imagedata r:id="rId387" o:title=""/>
            </v:shape>
            <o:OLEObject Type="Embed" ProgID="Equation.3" ShapeID="_x0000_i1267" DrawAspect="Content" ObjectID="_1637138994" r:id="rId388"/>
          </w:object>
        </w:r>
      </w:del>
      <w:r w:rsidR="00645CD0" w:rsidRPr="00607F2E">
        <w:rPr>
          <w:rFonts w:eastAsia="Malgun Gothic"/>
          <w:lang w:eastAsia="ko-KR"/>
        </w:rPr>
        <w:t xml:space="preserve"> </w:t>
      </w:r>
      <w:r w:rsidR="00645CD0" w:rsidRPr="00607F2E">
        <w:t xml:space="preserve">using one or more </w:t>
      </w:r>
      <w:ins w:id="4275" w:author="Sorour oo" w:date="2019-11-30T11:54:00Z">
        <w:r w:rsidR="00645CD0" w:rsidRPr="00607F2E">
          <w:t>UL grant(s)</w:t>
        </w:r>
      </w:ins>
      <w:del w:id="4276" w:author="Sorour oo" w:date="2019-11-30T11:54:00Z">
        <w:r w:rsidR="00645CD0" w:rsidRPr="00607F2E">
          <w:delText>PDCCH DCI Format 0A/0B/4A/4B</w:delText>
        </w:r>
      </w:del>
      <w:r w:rsidR="00645CD0" w:rsidRPr="00607F2E">
        <w:t xml:space="preserve"> and the UE </w:t>
      </w:r>
      <w:ins w:id="4277" w:author="Sorour oo" w:date="2019-11-30T11:54:00Z">
        <w:r w:rsidR="00645CD0" w:rsidRPr="00607F2E">
          <w:t>transmits one of the scheduled UL transmissions in the set</w:t>
        </w:r>
      </w:ins>
      <w:del w:id="4278" w:author="Sorour oo" w:date="2019-11-30T11:54:00Z">
        <w:r w:rsidR="00645CD0" w:rsidRPr="00607F2E">
          <w:delText>performs a transmission in subframe</w:delText>
        </w:r>
        <w:r w:rsidR="00645CD0" w:rsidRPr="00607F2E">
          <w:rPr>
            <w:rFonts w:eastAsia="Malgun Gothic"/>
            <w:lang w:eastAsia="ko-KR"/>
          </w:rPr>
          <w:delText xml:space="preserve"> </w:delText>
        </w:r>
        <w:r w:rsidR="00645CD0" w:rsidRPr="00607F2E">
          <w:rPr>
            <w:position w:val="-12"/>
          </w:rPr>
          <w:object w:dxaOrig="279" w:dyaOrig="360" w14:anchorId="291452AF">
            <v:shape id="_x0000_i1268" type="#_x0000_t75" style="width:14pt;height:21pt" o:ole="">
              <v:imagedata r:id="rId379" o:title=""/>
            </v:shape>
            <o:OLEObject Type="Embed" ProgID="Equation.3" ShapeID="_x0000_i1268" DrawAspect="Content" ObjectID="_1637138995" r:id="rId389"/>
          </w:object>
        </w:r>
      </w:del>
      <w:r w:rsidR="00645CD0" w:rsidRPr="00607F2E">
        <w:t xml:space="preserve"> after accessing the </w:t>
      </w:r>
      <w:ins w:id="4279" w:author="Sorour oo" w:date="2019-11-30T11:54:00Z">
        <w:r w:rsidR="00645CD0" w:rsidRPr="00607F2E">
          <w:t>channel</w:t>
        </w:r>
      </w:ins>
      <w:del w:id="4280" w:author="Sorour oo" w:date="2019-11-30T11:54:00Z">
        <w:r w:rsidR="00645CD0" w:rsidRPr="00607F2E">
          <w:delText>carrier</w:delText>
        </w:r>
      </w:del>
      <w:r w:rsidR="00645CD0" w:rsidRPr="00607F2E">
        <w:t xml:space="preserve"> according to one of Type 1 or Type 2 UL channel access procedures, the UE may continue transmission </w:t>
      </w:r>
      <w:ins w:id="4281" w:author="Sorour oo" w:date="2019-11-30T11:54:00Z">
        <w:r w:rsidR="00645CD0" w:rsidRPr="00607F2E">
          <w:t>of the remaining UL transmissions in the set, if any.</w:t>
        </w:r>
      </w:ins>
      <w:del w:id="4282" w:author="Sorour oo" w:date="2019-11-30T11:54:00Z">
        <w:r w:rsidR="00645CD0" w:rsidRPr="00607F2E">
          <w:delText>in subframes after </w:delText>
        </w:r>
        <w:r w:rsidR="00645CD0" w:rsidRPr="00607F2E">
          <w:rPr>
            <w:position w:val="-12"/>
          </w:rPr>
          <w:object w:dxaOrig="279" w:dyaOrig="360" w14:anchorId="0BB4BCAC">
            <v:shape id="_x0000_i1269" type="#_x0000_t75" style="width:14pt;height:21pt" o:ole="">
              <v:imagedata r:id="rId379" o:title=""/>
            </v:shape>
            <o:OLEObject Type="Embed" ProgID="Equation.3" ShapeID="_x0000_i1269" DrawAspect="Content" ObjectID="_1637138996" r:id="rId390"/>
          </w:object>
        </w:r>
        <w:r w:rsidR="00645CD0" w:rsidRPr="00607F2E">
          <w:rPr>
            <w:rFonts w:eastAsia="Malgun Gothic"/>
            <w:lang w:eastAsia="ko-KR"/>
          </w:rPr>
          <w:delText xml:space="preserve"> </w:delText>
        </w:r>
        <w:r w:rsidR="00645CD0" w:rsidRPr="00607F2E">
          <w:delText>where</w:delText>
        </w:r>
        <w:r w:rsidR="00645CD0" w:rsidRPr="00607F2E">
          <w:rPr>
            <w:rFonts w:eastAsia="Malgun Gothic"/>
            <w:lang w:eastAsia="ko-KR"/>
          </w:rPr>
          <w:delText xml:space="preserve"> </w:delText>
        </w:r>
        <w:r w:rsidR="00645CD0" w:rsidRPr="00607F2E">
          <w:rPr>
            <w:position w:val="-10"/>
          </w:rPr>
          <w:object w:dxaOrig="1340" w:dyaOrig="300" w14:anchorId="2FB6D5B2">
            <v:shape id="_x0000_i1270" type="#_x0000_t75" style="width:64.5pt;height:14pt" o:ole="">
              <v:imagedata r:id="rId391" o:title=""/>
            </v:shape>
            <o:OLEObject Type="Embed" ProgID="Equation.3" ShapeID="_x0000_i1270" DrawAspect="Content" ObjectID="_1637138997" r:id="rId392"/>
          </w:object>
        </w:r>
        <w:r w:rsidR="00645CD0" w:rsidRPr="00607F2E">
          <w:delText>.</w:delText>
        </w:r>
      </w:del>
    </w:p>
    <w:p w14:paraId="1EA959FB" w14:textId="1E36359B" w:rsidR="00645CD0" w:rsidRPr="00607F2E" w:rsidRDefault="00FA345D">
      <w:pPr>
        <w:pStyle w:val="B1"/>
        <w:pPrChange w:id="4283" w:author="Sorour RAN1#99" w:date="2019-12-05T23:37:00Z">
          <w:pPr>
            <w:ind w:left="284"/>
          </w:pPr>
        </w:pPrChange>
      </w:pPr>
      <w:ins w:id="4284" w:author="Sorour RAN1#99" w:date="2019-12-05T23:37:00Z">
        <w:r w:rsidRPr="00607F2E">
          <w:t>-</w:t>
        </w:r>
        <w:r w:rsidRPr="00607F2E">
          <w:tab/>
        </w:r>
      </w:ins>
      <w:ins w:id="4285" w:author="Sorour oo" w:date="2019-11-30T11:54:00Z">
        <w:r w:rsidR="00645CD0" w:rsidRPr="00607F2E">
          <w:t>A</w:t>
        </w:r>
      </w:ins>
      <w:del w:id="4286" w:author="Sorour oo" w:date="2019-11-30T11:54:00Z">
        <w:r w:rsidR="00645CD0" w:rsidRPr="00607F2E">
          <w:delText>If the beginning of UE transmission in subframe</w:delText>
        </w:r>
        <w:r w:rsidR="00645CD0" w:rsidRPr="00607F2E">
          <w:rPr>
            <w:position w:val="-6"/>
          </w:rPr>
          <w:object w:dxaOrig="420" w:dyaOrig="240" w14:anchorId="1430E4E2">
            <v:shape id="_x0000_i1271" type="#_x0000_t75" style="width:21pt;height:14pt" o:ole="">
              <v:imagedata r:id="rId393" o:title=""/>
            </v:shape>
            <o:OLEObject Type="Embed" ProgID="Equation.3" ShapeID="_x0000_i1271" DrawAspect="Content" ObjectID="_1637138998" r:id="rId394"/>
          </w:object>
        </w:r>
        <w:r w:rsidR="00645CD0" w:rsidRPr="00607F2E">
          <w:delText xml:space="preserve"> immediately follows the end of UE transmission in subframe </w:delText>
        </w:r>
        <w:r w:rsidR="00645CD0" w:rsidRPr="00607F2E">
          <w:rPr>
            <w:position w:val="-6"/>
          </w:rPr>
          <w:object w:dxaOrig="200" w:dyaOrig="220" w14:anchorId="32C97610">
            <v:shape id="_x0000_i1272" type="#_x0000_t75" style="width:8pt;height:14pt" o:ole="">
              <v:imagedata r:id="rId325" o:title=""/>
            </v:shape>
            <o:OLEObject Type="Embed" ProgID="Equation.3" ShapeID="_x0000_i1272" DrawAspect="Content" ObjectID="_1637138999" r:id="rId395"/>
          </w:object>
        </w:r>
        <w:r w:rsidR="00645CD0" w:rsidRPr="00607F2E">
          <w:delText>, the</w:delText>
        </w:r>
      </w:del>
      <w:r w:rsidR="00645CD0" w:rsidRPr="00607F2E">
        <w:t xml:space="preserve"> UE is not expected to be indicated with different channel access types for </w:t>
      </w:r>
      <w:ins w:id="4287" w:author="Sorour oo" w:date="2019-11-30T11:54:00Z">
        <w:r w:rsidR="00645CD0" w:rsidRPr="00607F2E">
          <w:t>any consecutive UL</w:t>
        </w:r>
      </w:ins>
      <w:del w:id="4288" w:author="Sorour oo" w:date="2019-11-30T11:54:00Z">
        <w:r w:rsidR="00645CD0" w:rsidRPr="00607F2E">
          <w:delText>the</w:delText>
        </w:r>
      </w:del>
      <w:r w:rsidR="00645CD0" w:rsidRPr="00607F2E">
        <w:t xml:space="preserve"> transmissions </w:t>
      </w:r>
      <w:ins w:id="4289" w:author="Sorour oo" w:date="2019-11-30T11:54:00Z">
        <w:r w:rsidR="00645CD0" w:rsidRPr="00607F2E">
          <w:t>without gaps in between the transmissions</w:t>
        </w:r>
      </w:ins>
      <w:del w:id="4290" w:author="Sorour oo" w:date="2019-11-30T11:54:00Z">
        <w:r w:rsidR="00645CD0" w:rsidRPr="00607F2E">
          <w:delText xml:space="preserve">in </w:delText>
        </w:r>
        <w:r w:rsidR="00645CD0" w:rsidRPr="00607F2E">
          <w:rPr>
            <w:rPrChange w:id="4291" w:author="Sorour RAN1#99" w:date="2019-12-05T23:40:00Z">
              <w:rPr>
                <w:lang w:eastAsia="x-none"/>
              </w:rPr>
            </w:rPrChange>
          </w:rPr>
          <w:delText>those subframes</w:delText>
        </w:r>
      </w:del>
      <w:r w:rsidR="00645CD0" w:rsidRPr="00607F2E">
        <w:rPr>
          <w:rPrChange w:id="4292" w:author="Sorour RAN1#99" w:date="2019-12-05T23:40:00Z">
            <w:rPr>
              <w:lang w:eastAsia="x-none"/>
            </w:rPr>
          </w:rPrChange>
        </w:rPr>
        <w:t>.</w:t>
      </w:r>
      <w:r w:rsidR="00645CD0" w:rsidRPr="00607F2E">
        <w:t xml:space="preserve"> </w:t>
      </w:r>
    </w:p>
    <w:p w14:paraId="61EDABBA" w14:textId="7369B198" w:rsidR="00645CD0" w:rsidRPr="00607F2E" w:rsidRDefault="00645CD0" w:rsidP="00645CD0">
      <w:pPr>
        <w:rPr>
          <w:ins w:id="4293" w:author="Sorour oo" w:date="2019-11-30T11:54:00Z"/>
          <w:rFonts w:ascii="Times New Roman" w:hAnsi="Times New Roman" w:cs="Times New Roman"/>
          <w:sz w:val="20"/>
          <w:szCs w:val="20"/>
          <w:lang w:val="en-US"/>
          <w:rPrChange w:id="4294" w:author="Sorour RAN1#99" w:date="2019-12-05T23:40:00Z">
            <w:rPr>
              <w:ins w:id="4295" w:author="Sorour oo" w:date="2019-11-30T11:54:00Z"/>
            </w:rPr>
          </w:rPrChange>
        </w:rPr>
      </w:pPr>
      <w:ins w:id="4296" w:author="Sorour oo" w:date="2019-11-30T11:54:00Z">
        <w:r w:rsidRPr="00607F2E">
          <w:rPr>
            <w:rFonts w:ascii="Times New Roman" w:hAnsi="Times New Roman" w:cs="Times New Roman"/>
            <w:sz w:val="20"/>
            <w:szCs w:val="20"/>
            <w:lang w:val="en-US"/>
            <w:rPrChange w:id="4297" w:author="Sorour RAN1#99" w:date="2019-12-05T23:40:00Z">
              <w:rPr/>
            </w:rPrChange>
          </w:rPr>
          <w:t>For UL transmission(s) with multiple starting positions scheduled by eNB</w:t>
        </w:r>
      </w:ins>
      <w:ins w:id="4298" w:author="Sorour RAN1#99" w:date="2019-12-05T23:36:00Z">
        <w:r w:rsidR="00FA345D" w:rsidRPr="00607F2E">
          <w:rPr>
            <w:rFonts w:ascii="Times New Roman" w:hAnsi="Times New Roman" w:cs="Times New Roman"/>
            <w:sz w:val="20"/>
            <w:szCs w:val="20"/>
            <w:lang w:val="en-US"/>
          </w:rPr>
          <w:t>, the following are applicable:</w:t>
        </w:r>
      </w:ins>
      <w:ins w:id="4299" w:author="Sorour oo" w:date="2019-11-30T11:54:00Z">
        <w:del w:id="4300" w:author="Sorour RAN1#99" w:date="2019-12-05T23:38:00Z">
          <w:r w:rsidRPr="00607F2E" w:rsidDel="00FA345D">
            <w:rPr>
              <w:rFonts w:ascii="Times New Roman" w:hAnsi="Times New Roman" w:cs="Times New Roman"/>
              <w:sz w:val="20"/>
              <w:szCs w:val="20"/>
              <w:lang w:val="en-US"/>
              <w:rPrChange w:id="4301" w:author="Sorour RAN1#99" w:date="2019-12-05T23:40:00Z">
                <w:rPr/>
              </w:rPrChange>
            </w:rPr>
            <w:delText>:</w:delText>
          </w:r>
        </w:del>
      </w:ins>
    </w:p>
    <w:p w14:paraId="75E1EB97" w14:textId="3485C8D5" w:rsidR="00645CD0" w:rsidRPr="00607F2E" w:rsidRDefault="00FA345D">
      <w:pPr>
        <w:pStyle w:val="B1"/>
        <w:rPr>
          <w:rPrChange w:id="4302" w:author="Sorour RAN1#99" w:date="2019-12-05T23:40:00Z">
            <w:rPr>
              <w:lang w:eastAsia="x-none"/>
            </w:rPr>
          </w:rPrChange>
        </w:rPr>
        <w:pPrChange w:id="4303" w:author="Sorour RAN1#99" w:date="2019-12-05T23:39:00Z">
          <w:pPr>
            <w:ind w:left="284"/>
          </w:pPr>
        </w:pPrChange>
      </w:pPr>
      <w:ins w:id="4304" w:author="Sorour RAN1#99" w:date="2019-12-05T23:38:00Z">
        <w:r w:rsidRPr="00607F2E">
          <w:t>-</w:t>
        </w:r>
        <w:r w:rsidRPr="00607F2E">
          <w:tab/>
        </w:r>
      </w:ins>
      <w:r w:rsidR="00645CD0" w:rsidRPr="00607F2E">
        <w:rPr>
          <w:rPrChange w:id="4305" w:author="Sorour RAN1#99" w:date="2019-12-05T23:40:00Z">
            <w:rPr>
              <w:lang w:eastAsia="x-none"/>
            </w:rPr>
          </w:rPrChange>
        </w:rPr>
        <w:t xml:space="preserve">If </w:t>
      </w:r>
      <w:ins w:id="4306" w:author="Sorour oo" w:date="2019-11-30T11:54:00Z">
        <w:r w:rsidR="00645CD0" w:rsidRPr="00607F2E">
          <w:rPr>
            <w:rPrChange w:id="4307" w:author="Sorour RAN1#99" w:date="2019-12-05T23:40:00Z">
              <w:rPr>
                <w:lang w:eastAsia="x-none"/>
              </w:rPr>
            </w:rPrChange>
          </w:rPr>
          <w:t>a</w:t>
        </w:r>
      </w:ins>
      <w:del w:id="4308" w:author="Sorour oo" w:date="2019-11-30T11:54:00Z">
        <w:r w:rsidR="00645CD0" w:rsidRPr="00607F2E">
          <w:rPr>
            <w:rPrChange w:id="4309" w:author="Sorour RAN1#99" w:date="2019-12-05T23:40:00Z">
              <w:rPr>
                <w:lang w:eastAsia="x-none"/>
              </w:rPr>
            </w:rPrChange>
          </w:rPr>
          <w:delText>the</w:delText>
        </w:r>
      </w:del>
      <w:r w:rsidR="00645CD0" w:rsidRPr="00607F2E">
        <w:rPr>
          <w:rPrChange w:id="4310" w:author="Sorour RAN1#99" w:date="2019-12-05T23:40:00Z">
            <w:rPr>
              <w:lang w:eastAsia="x-none"/>
            </w:rPr>
          </w:rPrChange>
        </w:rPr>
        <w:t xml:space="preserve"> UE is scheduled</w:t>
      </w:r>
      <w:ins w:id="4311" w:author="Sorour oo" w:date="2019-11-30T11:54:00Z">
        <w:r w:rsidR="00645CD0" w:rsidRPr="00607F2E">
          <w:rPr>
            <w:rPrChange w:id="4312" w:author="Sorour RAN1#99" w:date="2019-12-05T23:40:00Z">
              <w:rPr>
                <w:lang w:eastAsia="x-none"/>
              </w:rPr>
            </w:rPrChange>
          </w:rPr>
          <w:t xml:space="preserve"> by an eNB</w:t>
        </w:r>
      </w:ins>
      <w:r w:rsidR="00645CD0" w:rsidRPr="00607F2E">
        <w:rPr>
          <w:rPrChange w:id="4313" w:author="Sorour RAN1#99" w:date="2019-12-05T23:40:00Z">
            <w:rPr>
              <w:lang w:eastAsia="x-none"/>
            </w:rPr>
          </w:rPrChange>
        </w:rPr>
        <w:t xml:space="preserve"> to transmit transmissions including PUSCH Mode 1 using the Type 1 channel access procedure indicated in DCI, and</w:t>
      </w:r>
      <w:r w:rsidR="00645CD0" w:rsidRPr="00607F2E">
        <w:t xml:space="preserve"> if the UE cannot access the channel for a transmission according to the PUSCH starting position indicated in the DCI, the UE shall attempt to make a transmission at symbol 7 in the same subframe according to Type 1 channel access procedure. </w:t>
      </w:r>
      <w:r w:rsidR="00645CD0" w:rsidRPr="00607F2E">
        <w:rPr>
          <w:rPrChange w:id="4314" w:author="Sorour RAN1#99" w:date="2019-12-05T23:40:00Z">
            <w:rPr>
              <w:lang w:eastAsia="x-none"/>
            </w:rPr>
          </w:rPrChange>
        </w:rPr>
        <w:t xml:space="preserve">There is no limit on the number of attempts the UE can make using Type 1 channel access procedure. </w:t>
      </w:r>
    </w:p>
    <w:p w14:paraId="7717E4B5" w14:textId="6BE119C0" w:rsidR="00645CD0" w:rsidRPr="00607F2E" w:rsidRDefault="00FA345D">
      <w:pPr>
        <w:pStyle w:val="B1"/>
        <w:rPr>
          <w:rPrChange w:id="4315" w:author="Sorour RAN1#99" w:date="2019-12-05T23:40:00Z">
            <w:rPr>
              <w:lang w:eastAsia="x-none"/>
            </w:rPr>
          </w:rPrChange>
        </w:rPr>
        <w:pPrChange w:id="4316" w:author="Sorour RAN1#99" w:date="2019-12-05T23:39:00Z">
          <w:pPr>
            <w:ind w:left="284"/>
          </w:pPr>
        </w:pPrChange>
      </w:pPr>
      <w:ins w:id="4317" w:author="Sorour RAN1#99" w:date="2019-12-05T23:38:00Z">
        <w:r w:rsidRPr="00607F2E">
          <w:t>-</w:t>
        </w:r>
        <w:r w:rsidRPr="00607F2E">
          <w:tab/>
        </w:r>
      </w:ins>
      <w:r w:rsidR="00645CD0" w:rsidRPr="00607F2E">
        <w:rPr>
          <w:rPrChange w:id="4318" w:author="Sorour RAN1#99" w:date="2019-12-05T23:40:00Z">
            <w:rPr>
              <w:lang w:eastAsia="x-none"/>
            </w:rPr>
          </w:rPrChange>
        </w:rPr>
        <w:t xml:space="preserve">If </w:t>
      </w:r>
      <w:ins w:id="4319" w:author="Sorour oo" w:date="2019-11-30T11:54:00Z">
        <w:r w:rsidR="00645CD0" w:rsidRPr="00607F2E">
          <w:rPr>
            <w:rPrChange w:id="4320" w:author="Sorour RAN1#99" w:date="2019-12-05T23:40:00Z">
              <w:rPr>
                <w:lang w:eastAsia="x-none"/>
              </w:rPr>
            </w:rPrChange>
          </w:rPr>
          <w:t>a</w:t>
        </w:r>
      </w:ins>
      <w:del w:id="4321" w:author="Sorour oo" w:date="2019-11-30T11:54:00Z">
        <w:r w:rsidR="00645CD0" w:rsidRPr="00607F2E">
          <w:rPr>
            <w:rPrChange w:id="4322" w:author="Sorour RAN1#99" w:date="2019-12-05T23:40:00Z">
              <w:rPr>
                <w:lang w:eastAsia="x-none"/>
              </w:rPr>
            </w:rPrChange>
          </w:rPr>
          <w:delText>the</w:delText>
        </w:r>
      </w:del>
      <w:r w:rsidR="00645CD0" w:rsidRPr="00607F2E">
        <w:rPr>
          <w:rPrChange w:id="4323" w:author="Sorour RAN1#99" w:date="2019-12-05T23:40:00Z">
            <w:rPr>
              <w:lang w:eastAsia="x-none"/>
            </w:rPr>
          </w:rPrChange>
        </w:rPr>
        <w:t xml:space="preserve"> UE is scheduled</w:t>
      </w:r>
      <w:ins w:id="4324" w:author="Sorour oo" w:date="2019-11-30T11:54:00Z">
        <w:r w:rsidR="00645CD0" w:rsidRPr="00607F2E">
          <w:rPr>
            <w:rPrChange w:id="4325" w:author="Sorour RAN1#99" w:date="2019-12-05T23:40:00Z">
              <w:rPr>
                <w:lang w:eastAsia="x-none"/>
              </w:rPr>
            </w:rPrChange>
          </w:rPr>
          <w:t xml:space="preserve"> by an eNB</w:t>
        </w:r>
      </w:ins>
      <w:r w:rsidR="00645CD0" w:rsidRPr="00607F2E">
        <w:rPr>
          <w:rPrChange w:id="4326" w:author="Sorour RAN1#99" w:date="2019-12-05T23:40:00Z">
            <w:rPr>
              <w:lang w:eastAsia="x-none"/>
            </w:rPr>
          </w:rPrChange>
        </w:rPr>
        <w:t xml:space="preserve"> to transmit transmissions including PUSCH Mode 1 using the Type 2 channel access procedure indicated in DCI, and</w:t>
      </w:r>
      <w:r w:rsidR="00645CD0" w:rsidRPr="00607F2E">
        <w:t xml:space="preserve"> if the UE cannot access the channel for a transmission according to the PUSCH starting position indicated in the DCI, the UE may attempt to make a transmission at symbol 7 in the same subframe and according to Type 2 channel access </w:t>
      </w:r>
      <w:r w:rsidR="00645CD0" w:rsidRPr="00607F2E">
        <w:rPr>
          <w:rPrChange w:id="4327" w:author="Sorour RAN1#99" w:date="2019-12-05T23:40:00Z">
            <w:rPr>
              <w:lang w:eastAsia="x-none"/>
            </w:rPr>
          </w:rPrChange>
        </w:rPr>
        <w:t xml:space="preserve">procedure. The number of attempts the UE should make within the consecutively scheduled subframes including the transmission is limited to </w:t>
      </w:r>
      <m:oMath>
        <m:r>
          <w:ins w:id="4328" w:author="Sorour oo" w:date="2019-11-30T11:54:00Z">
            <w:rPr>
              <w:rFonts w:ascii="Cambria Math" w:hAnsi="Cambria Math"/>
            </w:rPr>
            <m:t>w+1</m:t>
          </w:ins>
        </m:r>
      </m:oMath>
      <w:ins w:id="4329" w:author="Sorour oo" w:date="2019-11-30T11:54:00Z">
        <w:r w:rsidR="00645CD0" w:rsidRPr="00607F2E">
          <w:t>,</w:t>
        </w:r>
      </w:ins>
      <w:del w:id="4330" w:author="Sorour oo" w:date="2019-11-30T11:54:00Z">
        <w:r w:rsidR="00645CD0" w:rsidRPr="00607F2E">
          <w:rPr>
            <w:position w:val="-6"/>
          </w:rPr>
          <w:object w:dxaOrig="460" w:dyaOrig="240" w14:anchorId="75C313FC">
            <v:shape id="_x0000_i1273" type="#_x0000_t75" style="width:21pt;height:14pt" o:ole="">
              <v:imagedata r:id="rId396" o:title=""/>
            </v:shape>
            <o:OLEObject Type="Embed" ProgID="Equation.3" ShapeID="_x0000_i1273" DrawAspect="Content" ObjectID="_1637139000" r:id="rId397"/>
          </w:object>
        </w:r>
        <w:r w:rsidR="00645CD0" w:rsidRPr="00607F2E">
          <w:delText>,</w:delText>
        </w:r>
      </w:del>
      <w:r w:rsidR="00645CD0" w:rsidRPr="00607F2E">
        <w:t xml:space="preserve"> where </w:t>
      </w:r>
      <m:oMath>
        <m:r>
          <w:ins w:id="4331" w:author="Sorour oo" w:date="2019-11-30T11:54:00Z">
            <w:rPr>
              <w:rFonts w:ascii="Cambria Math" w:hAnsi="Cambria Math"/>
              <w:rPrChange w:id="4332" w:author="Sorour RAN1#99" w:date="2019-12-05T23:40:00Z">
                <w:rPr>
                  <w:rFonts w:ascii="Cambria Math"/>
                </w:rPr>
              </w:rPrChange>
            </w:rPr>
            <m:t>w</m:t>
          </w:ins>
        </m:r>
      </m:oMath>
      <w:del w:id="4333" w:author="Sorour oo" w:date="2019-11-30T11:54:00Z">
        <w:r w:rsidR="00645CD0" w:rsidRPr="00607F2E">
          <w:rPr>
            <w:position w:val="-6"/>
          </w:rPr>
          <w:object w:dxaOrig="220" w:dyaOrig="200" w14:anchorId="57E29206">
            <v:shape id="_x0000_i1274" type="#_x0000_t75" style="width:8pt;height:8pt" o:ole="">
              <v:imagedata r:id="rId398" o:title=""/>
            </v:shape>
            <o:OLEObject Type="Embed" ProgID="Equation.3" ShapeID="_x0000_i1274" DrawAspect="Content" ObjectID="_1637139001" r:id="rId399"/>
          </w:object>
        </w:r>
      </w:del>
      <w:r w:rsidR="00645CD0" w:rsidRPr="00607F2E">
        <w:t xml:space="preserve"> is the number of consecutively scheduled subframes using Type 2 channel access procedure</w:t>
      </w:r>
      <w:r w:rsidR="00645CD0" w:rsidRPr="00607F2E">
        <w:rPr>
          <w:rPrChange w:id="4334" w:author="Sorour RAN1#99" w:date="2019-12-05T23:40:00Z">
            <w:rPr>
              <w:lang w:eastAsia="x-none"/>
            </w:rPr>
          </w:rPrChange>
        </w:rPr>
        <w:t>.</w:t>
      </w:r>
    </w:p>
    <w:p w14:paraId="441E47CB" w14:textId="4EBC4D1F" w:rsidR="00607F2E" w:rsidRPr="00607F2E" w:rsidRDefault="00645CD0" w:rsidP="00645CD0">
      <w:pPr>
        <w:rPr>
          <w:ins w:id="4335" w:author="Sorour oo" w:date="2019-11-30T11:54:00Z"/>
          <w:rFonts w:ascii="Times New Roman" w:hAnsi="Times New Roman" w:cs="Times New Roman"/>
          <w:sz w:val="20"/>
          <w:szCs w:val="20"/>
          <w:lang w:val="en-US"/>
          <w:rPrChange w:id="4336" w:author="Sorour RAN1#99" w:date="2019-12-05T23:40:00Z">
            <w:rPr>
              <w:ins w:id="4337" w:author="Sorour oo" w:date="2019-11-30T11:54:00Z"/>
            </w:rPr>
          </w:rPrChange>
        </w:rPr>
      </w:pPr>
      <w:ins w:id="4338" w:author="Sorour oo" w:date="2019-11-30T11:54:00Z">
        <w:r w:rsidRPr="00607F2E">
          <w:rPr>
            <w:rFonts w:ascii="Times New Roman" w:hAnsi="Times New Roman" w:cs="Times New Roman"/>
            <w:sz w:val="20"/>
            <w:szCs w:val="20"/>
            <w:lang w:val="en-US"/>
            <w:rPrChange w:id="4339" w:author="Sorour RAN1#99" w:date="2019-12-05T23:40:00Z">
              <w:rPr/>
            </w:rPrChange>
          </w:rPr>
          <w:t>For contiguous UL transmissions(s) including a transmission pause</w:t>
        </w:r>
      </w:ins>
      <w:ins w:id="4340" w:author="Sorour RAN1#99" w:date="2019-12-05T23:37:00Z">
        <w:r w:rsidR="00FA345D" w:rsidRPr="00607F2E">
          <w:rPr>
            <w:rFonts w:ascii="Times New Roman" w:hAnsi="Times New Roman" w:cs="Times New Roman"/>
            <w:sz w:val="20"/>
            <w:szCs w:val="20"/>
            <w:lang w:val="en-US"/>
          </w:rPr>
          <w:t>, the following are applicable:</w:t>
        </w:r>
      </w:ins>
      <w:ins w:id="4341" w:author="Sorour oo" w:date="2019-11-30T11:54:00Z">
        <w:del w:id="4342" w:author="Sorour RAN1#99" w:date="2019-12-05T23:38:00Z">
          <w:r w:rsidRPr="00607F2E" w:rsidDel="00FA345D">
            <w:rPr>
              <w:rFonts w:ascii="Times New Roman" w:hAnsi="Times New Roman" w:cs="Times New Roman"/>
              <w:sz w:val="20"/>
              <w:szCs w:val="20"/>
              <w:lang w:val="en-US"/>
              <w:rPrChange w:id="4343" w:author="Sorour RAN1#99" w:date="2019-12-05T23:40:00Z">
                <w:rPr/>
              </w:rPrChange>
            </w:rPr>
            <w:delText>:</w:delText>
          </w:r>
        </w:del>
      </w:ins>
    </w:p>
    <w:p w14:paraId="2D7D154C" w14:textId="0BCA3499" w:rsidR="00FA345D" w:rsidRPr="00607F2E" w:rsidRDefault="00FA345D">
      <w:pPr>
        <w:pStyle w:val="B1"/>
        <w:rPr>
          <w:ins w:id="4344" w:author="Sorour RAN1#99" w:date="2019-12-05T23:38:00Z"/>
          <w:rPrChange w:id="4345" w:author="Sorour RAN1#99" w:date="2019-12-05T23:40:00Z">
            <w:rPr>
              <w:ins w:id="4346" w:author="Sorour RAN1#99" w:date="2019-12-05T23:38:00Z"/>
              <w:rStyle w:val="B10"/>
            </w:rPr>
          </w:rPrChange>
        </w:rPr>
        <w:pPrChange w:id="4347" w:author="Sorour RAN1#99" w:date="2019-12-05T23:38:00Z">
          <w:pPr>
            <w:ind w:left="284"/>
          </w:pPr>
        </w:pPrChange>
      </w:pPr>
      <w:ins w:id="4348" w:author="Sorour RAN1#99" w:date="2019-12-05T23:38:00Z">
        <w:r w:rsidRPr="00607F2E">
          <w:rPr>
            <w:lang w:val="en-US"/>
            <w:rPrChange w:id="4349" w:author="Sorour RAN1#99" w:date="2019-12-05T23:40:00Z">
              <w:rPr/>
            </w:rPrChange>
          </w:rPr>
          <w:t>-</w:t>
        </w:r>
        <w:r w:rsidRPr="00607F2E">
          <w:rPr>
            <w:lang w:val="en-US"/>
            <w:rPrChange w:id="4350" w:author="Sorour RAN1#99" w:date="2019-12-05T23:40:00Z">
              <w:rPr/>
            </w:rPrChange>
          </w:rPr>
          <w:tab/>
        </w:r>
      </w:ins>
      <w:r w:rsidR="00645CD0" w:rsidRPr="00607F2E">
        <w:rPr>
          <w:lang w:val="en-US"/>
          <w:rPrChange w:id="4351" w:author="Sorour RAN1#99" w:date="2019-12-05T23:40:00Z">
            <w:rPr/>
          </w:rPrChange>
        </w:rPr>
        <w:t xml:space="preserve">If </w:t>
      </w:r>
      <w:ins w:id="4352" w:author="Sorour RAN1#99" w:date="2019-12-05T23:39:00Z">
        <w:r w:rsidR="00607F2E" w:rsidRPr="00607F2E">
          <w:rPr>
            <w:lang w:val="en-US"/>
          </w:rPr>
          <w:t>a</w:t>
        </w:r>
      </w:ins>
      <w:del w:id="4353" w:author="Sorour RAN1#99" w:date="2019-12-05T23:39:00Z">
        <w:r w:rsidR="00645CD0" w:rsidRPr="00607F2E" w:rsidDel="00607F2E">
          <w:rPr>
            <w:lang w:val="en-US"/>
            <w:rPrChange w:id="4354" w:author="Sorour RAN1#99" w:date="2019-12-05T23:40:00Z">
              <w:rPr/>
            </w:rPrChange>
          </w:rPr>
          <w:delText>the</w:delText>
        </w:r>
      </w:del>
      <w:r w:rsidR="00645CD0" w:rsidRPr="00607F2E">
        <w:rPr>
          <w:lang w:val="en-US"/>
          <w:rPrChange w:id="4355" w:author="Sorour RAN1#99" w:date="2019-12-05T23:40:00Z">
            <w:rPr/>
          </w:rPrChange>
        </w:rPr>
        <w:t xml:space="preserve"> UE is </w:t>
      </w:r>
      <w:r w:rsidR="00645CD0" w:rsidRPr="00607F2E">
        <w:t xml:space="preserve">scheduled to transmit </w:t>
      </w:r>
      <w:ins w:id="4356" w:author="Sorour oo" w:date="2019-11-30T11:54:00Z">
        <w:r w:rsidR="00645CD0" w:rsidRPr="00607F2E">
          <w:t xml:space="preserve">a set of </w:t>
        </w:r>
        <w:r w:rsidR="00645CD0" w:rsidRPr="00607F2E">
          <w:rPr>
            <w:rFonts w:eastAsia="Malgun Gothic"/>
            <w:rPrChange w:id="4357" w:author="Sorour RAN1#99" w:date="2019-12-05T23:40:00Z">
              <w:rPr>
                <w:rFonts w:eastAsia="Malgun Gothic"/>
                <w:lang w:eastAsia="ko-KR"/>
              </w:rPr>
            </w:rPrChange>
          </w:rPr>
          <w:t xml:space="preserve"> consecutive UL transmissions </w:t>
        </w:r>
      </w:ins>
      <w:r w:rsidR="00645CD0" w:rsidRPr="00607F2E">
        <w:rPr>
          <w:rFonts w:eastAsia="Malgun Gothic"/>
          <w:rPrChange w:id="4358" w:author="Sorour RAN1#99" w:date="2019-12-05T23:40:00Z">
            <w:rPr>
              <w:rFonts w:eastAsia="Malgun Gothic"/>
              <w:lang w:eastAsia="ko-KR"/>
            </w:rPr>
          </w:rPrChange>
        </w:rPr>
        <w:t xml:space="preserve">without gaps </w:t>
      </w:r>
      <w:del w:id="4359" w:author="Sorour oo" w:date="2019-11-30T11:54:00Z">
        <w:r w:rsidR="00645CD0" w:rsidRPr="00607F2E">
          <w:delText xml:space="preserve">in subframes </w:delText>
        </w:r>
        <w:r w:rsidR="00645CD0" w:rsidRPr="00607F2E">
          <w:rPr>
            <w:rStyle w:val="B10"/>
            <w:rPrChange w:id="4360" w:author="Sorour RAN1#99" w:date="2019-12-05T23:40:00Z">
              <w:rPr>
                <w:rStyle w:val="B10"/>
              </w:rPr>
            </w:rPrChange>
          </w:rPr>
          <w:object w:dxaOrig="1140" w:dyaOrig="300" w14:anchorId="2A08C42D">
            <v:shape id="_x0000_i1275" type="#_x0000_t75" style="width:58pt;height:14pt" o:ole="">
              <v:imagedata r:id="rId400" o:title=""/>
            </v:shape>
            <o:OLEObject Type="Embed" ProgID="Equation.3" ShapeID="_x0000_i1275" DrawAspect="Content" ObjectID="_1637139002" r:id="rId401"/>
          </w:object>
        </w:r>
      </w:del>
      <w:r w:rsidR="00645CD0" w:rsidRPr="00607F2E">
        <w:t xml:space="preserve"> </w:t>
      </w:r>
      <w:r w:rsidR="00645CD0" w:rsidRPr="00607F2E">
        <w:rPr>
          <w:rPrChange w:id="4361" w:author="Sorour RAN1#99" w:date="2019-12-05T23:40:00Z">
            <w:rPr>
              <w:lang w:eastAsia="x-none"/>
            </w:rPr>
          </w:rPrChange>
        </w:rPr>
        <w:t xml:space="preserve">using </w:t>
      </w:r>
      <w:r w:rsidR="00645CD0" w:rsidRPr="00607F2E">
        <w:rPr>
          <w:rFonts w:eastAsia="Malgun Gothic"/>
          <w:rPrChange w:id="4362" w:author="Sorour RAN1#99" w:date="2019-12-05T23:40:00Z">
            <w:rPr>
              <w:rFonts w:eastAsia="Malgun Gothic"/>
              <w:lang w:eastAsia="ko-KR"/>
            </w:rPr>
          </w:rPrChange>
        </w:rPr>
        <w:t>one or more</w:t>
      </w:r>
      <w:r w:rsidR="00645CD0" w:rsidRPr="00607F2E">
        <w:rPr>
          <w:rPrChange w:id="4363" w:author="Sorour RAN1#99" w:date="2019-12-05T23:40:00Z">
            <w:rPr>
              <w:lang w:eastAsia="x-none"/>
            </w:rPr>
          </w:rPrChange>
        </w:rPr>
        <w:t xml:space="preserve"> </w:t>
      </w:r>
      <w:ins w:id="4364" w:author="Sorour oo" w:date="2019-11-30T11:54:00Z">
        <w:r w:rsidR="00645CD0" w:rsidRPr="00607F2E">
          <w:rPr>
            <w:rPrChange w:id="4365" w:author="Sorour RAN1#99" w:date="2019-12-05T23:40:00Z">
              <w:rPr>
                <w:lang w:eastAsia="x-none"/>
              </w:rPr>
            </w:rPrChange>
          </w:rPr>
          <w:t>UL grant(s)</w:t>
        </w:r>
        <w:r w:rsidR="00645CD0" w:rsidRPr="00607F2E">
          <w:t>,</w:t>
        </w:r>
      </w:ins>
      <w:del w:id="4366" w:author="Sorour oo" w:date="2019-11-30T11:54:00Z">
        <w:r w:rsidR="00645CD0" w:rsidRPr="00607F2E">
          <w:rPr>
            <w:rPrChange w:id="4367" w:author="Sorour RAN1#99" w:date="2019-12-05T23:40:00Z">
              <w:rPr>
                <w:lang w:eastAsia="x-none"/>
              </w:rPr>
            </w:rPrChange>
          </w:rPr>
          <w:delText xml:space="preserve">PDCCH DCI Format </w:delText>
        </w:r>
        <w:r w:rsidR="00645CD0" w:rsidRPr="00607F2E">
          <w:rPr>
            <w:rFonts w:eastAsia="Malgun Gothic"/>
            <w:rPrChange w:id="4368" w:author="Sorour RAN1#99" w:date="2019-12-05T23:40:00Z">
              <w:rPr>
                <w:rFonts w:eastAsia="Malgun Gothic"/>
                <w:lang w:eastAsia="ko-KR"/>
              </w:rPr>
            </w:rPrChange>
          </w:rPr>
          <w:delText>0A/</w:delText>
        </w:r>
        <w:r w:rsidR="00645CD0" w:rsidRPr="00607F2E">
          <w:rPr>
            <w:rPrChange w:id="4369" w:author="Sorour RAN1#99" w:date="2019-12-05T23:40:00Z">
              <w:rPr>
                <w:lang w:eastAsia="x-none"/>
              </w:rPr>
            </w:rPrChange>
          </w:rPr>
          <w:delText>0B/</w:delText>
        </w:r>
        <w:r w:rsidR="00645CD0" w:rsidRPr="00607F2E">
          <w:rPr>
            <w:rFonts w:eastAsia="Malgun Gothic"/>
            <w:rPrChange w:id="4370" w:author="Sorour RAN1#99" w:date="2019-12-05T23:40:00Z">
              <w:rPr>
                <w:rFonts w:eastAsia="Malgun Gothic"/>
                <w:lang w:eastAsia="ko-KR"/>
              </w:rPr>
            </w:rPrChange>
          </w:rPr>
          <w:delText>4A/</w:delText>
        </w:r>
        <w:r w:rsidR="00645CD0" w:rsidRPr="00607F2E">
          <w:rPr>
            <w:rPrChange w:id="4371" w:author="Sorour RAN1#99" w:date="2019-12-05T23:40:00Z">
              <w:rPr>
                <w:lang w:eastAsia="x-none"/>
              </w:rPr>
            </w:rPrChange>
          </w:rPr>
          <w:delText>4B</w:delText>
        </w:r>
        <w:r w:rsidR="00645CD0" w:rsidRPr="00607F2E">
          <w:delText>,</w:delText>
        </w:r>
      </w:del>
      <w:r w:rsidR="00645CD0" w:rsidRPr="00607F2E">
        <w:t xml:space="preserve"> and if the UE has stopped transmitting during or before </w:t>
      </w:r>
      <w:ins w:id="4372" w:author="Sorour oo" w:date="2019-11-30T11:54:00Z">
        <w:r w:rsidR="00645CD0" w:rsidRPr="00607F2E">
          <w:t xml:space="preserve"> one of these UL transmissions in the set and prior to the last UL transmission in the set,</w:t>
        </w:r>
      </w:ins>
      <w:del w:id="4373" w:author="Sorour oo" w:date="2019-11-30T11:54:00Z">
        <w:r w:rsidR="00645CD0" w:rsidRPr="00607F2E">
          <w:delText xml:space="preserve">subframe </w:delText>
        </w:r>
        <w:r w:rsidR="00645CD0" w:rsidRPr="00607F2E">
          <w:rPr>
            <w:rStyle w:val="B10"/>
            <w:rPrChange w:id="4374" w:author="Sorour RAN1#99" w:date="2019-12-05T23:40:00Z">
              <w:rPr>
                <w:rStyle w:val="B10"/>
              </w:rPr>
            </w:rPrChange>
          </w:rPr>
          <w:object w:dxaOrig="340" w:dyaOrig="360" w14:anchorId="2D5ABD94">
            <v:shape id="_x0000_i1276" type="#_x0000_t75" style="width:14pt;height:21pt" o:ole="">
              <v:imagedata r:id="rId402" o:title=""/>
            </v:shape>
            <o:OLEObject Type="Embed" ProgID="Equation.3" ShapeID="_x0000_i1276" DrawAspect="Content" ObjectID="_1637139003" r:id="rId403"/>
          </w:object>
        </w:r>
        <w:r w:rsidR="00645CD0" w:rsidRPr="00607F2E">
          <w:delText xml:space="preserve">, </w:delText>
        </w:r>
        <w:r w:rsidR="00645CD0" w:rsidRPr="00607F2E">
          <w:rPr>
            <w:rStyle w:val="B10"/>
            <w:rPrChange w:id="4375" w:author="Sorour RAN1#99" w:date="2019-12-05T23:40:00Z">
              <w:rPr>
                <w:rStyle w:val="B10"/>
              </w:rPr>
            </w:rPrChange>
          </w:rPr>
          <w:object w:dxaOrig="1440" w:dyaOrig="300" w14:anchorId="0D279855">
            <v:shape id="_x0000_i1277" type="#_x0000_t75" style="width:1in;height:14pt" o:ole="">
              <v:imagedata r:id="rId404" o:title=""/>
            </v:shape>
            <o:OLEObject Type="Embed" ProgID="Equation.3" ShapeID="_x0000_i1277" DrawAspect="Content" ObjectID="_1637139004" r:id="rId405"/>
          </w:object>
        </w:r>
        <w:r w:rsidR="00645CD0" w:rsidRPr="00607F2E">
          <w:delText>,</w:delText>
        </w:r>
      </w:del>
      <w:r w:rsidR="00645CD0" w:rsidRPr="00607F2E">
        <w:t xml:space="preserve"> and if the channel is sensed by the UE to be continuously idle after the UE has stopped transmitting, the UE may transmit </w:t>
      </w:r>
      <w:del w:id="4376" w:author="Sorour oo" w:date="2019-11-30T11:54:00Z">
        <w:r w:rsidR="00645CD0" w:rsidRPr="00607F2E">
          <w:delText xml:space="preserve">in </w:delText>
        </w:r>
      </w:del>
      <w:r w:rsidR="00645CD0" w:rsidRPr="00607F2E">
        <w:t xml:space="preserve">a later </w:t>
      </w:r>
      <w:ins w:id="4377" w:author="Sorour oo" w:date="2019-11-30T11:54:00Z">
        <w:r w:rsidR="00645CD0" w:rsidRPr="00607F2E">
          <w:t>UL transmission in the set</w:t>
        </w:r>
      </w:ins>
      <w:del w:id="4378" w:author="Sorour oo" w:date="2019-11-30T11:54:00Z">
        <w:r w:rsidR="00645CD0" w:rsidRPr="00607F2E">
          <w:delText xml:space="preserve">subframe </w:delText>
        </w:r>
        <w:r w:rsidR="00645CD0" w:rsidRPr="00607F2E">
          <w:rPr>
            <w:rStyle w:val="B10"/>
            <w:rPrChange w:id="4379" w:author="Sorour RAN1#99" w:date="2019-12-05T23:40:00Z">
              <w:rPr>
                <w:rStyle w:val="B10"/>
              </w:rPr>
            </w:rPrChange>
          </w:rPr>
          <w:object w:dxaOrig="360" w:dyaOrig="360" w14:anchorId="430BA5E2">
            <v:shape id="_x0000_i1278" type="#_x0000_t75" style="width:21pt;height:21pt" o:ole="">
              <v:imagedata r:id="rId406" o:title=""/>
            </v:shape>
            <o:OLEObject Type="Embed" ProgID="Equation.3" ShapeID="_x0000_i1278" DrawAspect="Content" ObjectID="_1637139005" r:id="rId407"/>
          </w:object>
        </w:r>
        <w:r w:rsidR="00645CD0" w:rsidRPr="00607F2E">
          <w:delText xml:space="preserve">, </w:delText>
        </w:r>
        <w:r w:rsidR="00645CD0" w:rsidRPr="00607F2E">
          <w:rPr>
            <w:rStyle w:val="B10"/>
            <w:rPrChange w:id="4380" w:author="Sorour RAN1#99" w:date="2019-12-05T23:40:00Z">
              <w:rPr>
                <w:rStyle w:val="B10"/>
              </w:rPr>
            </w:rPrChange>
          </w:rPr>
          <w:object w:dxaOrig="1560" w:dyaOrig="340" w14:anchorId="30E7A100">
            <v:shape id="_x0000_i1279" type="#_x0000_t75" style="width:79.5pt;height:14pt" o:ole="">
              <v:imagedata r:id="rId408" o:title=""/>
            </v:shape>
            <o:OLEObject Type="Embed" ProgID="Equation.3" ShapeID="_x0000_i1279" DrawAspect="Content" ObjectID="_1637139006" r:id="rId409"/>
          </w:object>
        </w:r>
      </w:del>
      <w:r w:rsidR="00645CD0" w:rsidRPr="00607F2E">
        <w:t xml:space="preserve"> using Type 2 channel access procedure. </w:t>
      </w:r>
    </w:p>
    <w:p w14:paraId="2B897161" w14:textId="70A08938" w:rsidR="00645CD0" w:rsidRPr="002D7026" w:rsidRDefault="00FA345D">
      <w:pPr>
        <w:pStyle w:val="B1"/>
        <w:rPr>
          <w:lang w:val="en-US"/>
          <w:rPrChange w:id="4381" w:author="Sorour RAN1#99" w:date="2019-12-05T16:54:00Z">
            <w:rPr/>
          </w:rPrChange>
        </w:rPr>
        <w:pPrChange w:id="4382" w:author="Sorour RAN1#99" w:date="2019-12-05T23:38:00Z">
          <w:pPr>
            <w:ind w:left="284"/>
          </w:pPr>
        </w:pPrChange>
      </w:pPr>
      <w:ins w:id="4383" w:author="Sorour RAN1#99" w:date="2019-12-05T23:38:00Z">
        <w:r w:rsidRPr="00607F2E">
          <w:t>-</w:t>
        </w:r>
        <w:r w:rsidRPr="00607F2E">
          <w:tab/>
        </w:r>
      </w:ins>
      <w:r w:rsidR="00645CD0" w:rsidRPr="00607F2E">
        <w:t xml:space="preserve">If </w:t>
      </w:r>
      <w:ins w:id="4384" w:author="Sorour RAN1#99" w:date="2019-12-05T23:40:00Z">
        <w:r w:rsidR="00607F2E" w:rsidRPr="00607F2E">
          <w:t>a</w:t>
        </w:r>
      </w:ins>
      <w:del w:id="4385" w:author="Sorour RAN1#99" w:date="2019-12-05T23:40:00Z">
        <w:r w:rsidR="00645CD0" w:rsidRPr="00607F2E" w:rsidDel="00607F2E">
          <w:delText>the</w:delText>
        </w:r>
      </w:del>
      <w:r w:rsidR="00645CD0" w:rsidRPr="00607F2E">
        <w:t xml:space="preserve"> channel sensed by </w:t>
      </w:r>
      <w:ins w:id="4386" w:author="Sorour RAN1#99" w:date="2019-12-05T23:40:00Z">
        <w:r w:rsidR="00607F2E" w:rsidRPr="00607F2E">
          <w:t>a</w:t>
        </w:r>
      </w:ins>
      <w:del w:id="4387" w:author="Sorour RAN1#99" w:date="2019-12-05T23:40:00Z">
        <w:r w:rsidR="00645CD0" w:rsidRPr="00607F2E" w:rsidDel="00607F2E">
          <w:delText>the</w:delText>
        </w:r>
      </w:del>
      <w:r w:rsidR="00645CD0" w:rsidRPr="00607F2E">
        <w:t xml:space="preserve"> UE is not continuously idle after the UE has stopped transmitting, the UE may transmit </w:t>
      </w:r>
      <w:del w:id="4388" w:author="Sorour oo" w:date="2019-11-30T11:54:00Z">
        <w:r w:rsidR="00645CD0" w:rsidRPr="00607F2E">
          <w:delText xml:space="preserve">in </w:delText>
        </w:r>
      </w:del>
      <w:r w:rsidR="00645CD0" w:rsidRPr="00607F2E">
        <w:t xml:space="preserve">a later </w:t>
      </w:r>
      <w:ins w:id="4389" w:author="Sorour oo" w:date="2019-11-30T11:54:00Z">
        <w:r w:rsidR="00645CD0" w:rsidRPr="00607F2E">
          <w:t>UL transmission in the set</w:t>
        </w:r>
      </w:ins>
      <w:del w:id="4390" w:author="Sorour oo" w:date="2019-11-30T11:54:00Z">
        <w:r w:rsidR="00645CD0" w:rsidRPr="00607F2E">
          <w:delText xml:space="preserve">subframe </w:delText>
        </w:r>
        <w:r w:rsidR="00645CD0" w:rsidRPr="00607F2E">
          <w:rPr>
            <w:rStyle w:val="B10"/>
            <w:rPrChange w:id="4391" w:author="Sorour RAN1#99" w:date="2019-12-05T23:40:00Z">
              <w:rPr>
                <w:rStyle w:val="B10"/>
              </w:rPr>
            </w:rPrChange>
          </w:rPr>
          <w:object w:dxaOrig="360" w:dyaOrig="360" w14:anchorId="411844EE">
            <v:shape id="_x0000_i1280" type="#_x0000_t75" style="width:21pt;height:21pt" o:ole="">
              <v:imagedata r:id="rId406" o:title=""/>
            </v:shape>
            <o:OLEObject Type="Embed" ProgID="Equation.3" ShapeID="_x0000_i1280" DrawAspect="Content" ObjectID="_1637139007" r:id="rId410"/>
          </w:object>
        </w:r>
        <w:r w:rsidR="00645CD0" w:rsidRPr="00607F2E">
          <w:delText xml:space="preserve">, </w:delText>
        </w:r>
        <w:r w:rsidR="00645CD0" w:rsidRPr="00607F2E">
          <w:rPr>
            <w:rStyle w:val="B10"/>
            <w:rPrChange w:id="4392" w:author="Sorour RAN1#99" w:date="2019-12-05T23:40:00Z">
              <w:rPr>
                <w:rStyle w:val="B10"/>
              </w:rPr>
            </w:rPrChange>
          </w:rPr>
          <w:object w:dxaOrig="1560" w:dyaOrig="340" w14:anchorId="5B1946AF">
            <v:shape id="_x0000_i1281" type="#_x0000_t75" style="width:79.5pt;height:14pt" o:ole="">
              <v:imagedata r:id="rId408" o:title=""/>
            </v:shape>
            <o:OLEObject Type="Embed" ProgID="Equation.3" ShapeID="_x0000_i1281" DrawAspect="Content" ObjectID="_1637139008" r:id="rId411"/>
          </w:object>
        </w:r>
      </w:del>
      <w:r w:rsidR="00645CD0" w:rsidRPr="00607F2E">
        <w:t xml:space="preserve"> using Type 1 channel access procedure with the UL channel access priority class indicated in the DCI</w:t>
      </w:r>
      <w:r w:rsidR="00645CD0" w:rsidRPr="00607F2E">
        <w:rPr>
          <w:rFonts w:eastAsia="Malgun Gothic"/>
          <w:rPrChange w:id="4393" w:author="Sorour RAN1#99" w:date="2019-12-05T23:40:00Z">
            <w:rPr>
              <w:rFonts w:eastAsia="Malgun Gothic"/>
              <w:lang w:eastAsia="ko-KR"/>
            </w:rPr>
          </w:rPrChange>
        </w:rPr>
        <w:t xml:space="preserve"> corresponding to </w:t>
      </w:r>
      <w:ins w:id="4394" w:author="Sorour oo" w:date="2019-11-30T11:54:00Z">
        <w:r w:rsidR="00645CD0" w:rsidRPr="00607F2E">
          <w:rPr>
            <w:rFonts w:eastAsia="Malgun Gothic"/>
            <w:rPrChange w:id="4395" w:author="Sorour RAN1#99" w:date="2019-12-05T23:40:00Z">
              <w:rPr>
                <w:rFonts w:eastAsia="Malgun Gothic"/>
                <w:lang w:eastAsia="ko-KR"/>
              </w:rPr>
            </w:rPrChange>
          </w:rPr>
          <w:t>the UL transmission</w:t>
        </w:r>
        <w:r w:rsidR="00645CD0" w:rsidRPr="00607F2E">
          <w:t>.</w:t>
        </w:r>
      </w:ins>
      <w:del w:id="4396" w:author="Sorour oo" w:date="2019-11-30T11:54:00Z">
        <w:r w:rsidR="00645CD0" w:rsidRPr="002D7026">
          <w:rPr>
            <w:rFonts w:eastAsia="Malgun Gothic"/>
            <w:lang w:val="en-US" w:eastAsia="ko-KR"/>
            <w:rPrChange w:id="4397" w:author="Sorour RAN1#99" w:date="2019-12-05T16:54:00Z">
              <w:rPr>
                <w:rFonts w:eastAsia="Malgun Gothic"/>
                <w:lang w:eastAsia="ko-KR"/>
              </w:rPr>
            </w:rPrChange>
          </w:rPr>
          <w:delText xml:space="preserve">subframe </w:delText>
        </w:r>
        <w:r w:rsidR="00645CD0" w:rsidRPr="00FA345D">
          <w:rPr>
            <w:position w:val="-12"/>
          </w:rPr>
          <w:object w:dxaOrig="360" w:dyaOrig="360" w14:anchorId="73B99AD0">
            <v:shape id="_x0000_i1282" type="#_x0000_t75" style="width:21pt;height:21pt" o:ole="">
              <v:imagedata r:id="rId406" o:title=""/>
            </v:shape>
            <o:OLEObject Type="Embed" ProgID="Equation.3" ShapeID="_x0000_i1282" DrawAspect="Content" ObjectID="_1637139009" r:id="rId412"/>
          </w:object>
        </w:r>
        <w:r w:rsidR="00645CD0" w:rsidRPr="002D7026">
          <w:rPr>
            <w:lang w:val="en-US"/>
            <w:rPrChange w:id="4398" w:author="Sorour RAN1#99" w:date="2019-12-05T16:54:00Z">
              <w:rPr/>
            </w:rPrChange>
          </w:rPr>
          <w:delText>.</w:delText>
        </w:r>
      </w:del>
    </w:p>
    <w:p w14:paraId="52CF4D89" w14:textId="77777777" w:rsidR="00645CD0" w:rsidRPr="00607F2E" w:rsidDel="008A1911" w:rsidRDefault="00645CD0" w:rsidP="00645CD0">
      <w:pPr>
        <w:rPr>
          <w:del w:id="4399" w:author="Sorour oo" w:date="2019-11-30T13:54:00Z"/>
          <w:rFonts w:ascii="Times New Roman" w:hAnsi="Times New Roman" w:cs="Times New Roman"/>
          <w:sz w:val="20"/>
          <w:szCs w:val="20"/>
          <w:lang w:val="en-US"/>
          <w:rPrChange w:id="4400" w:author="Sorour RAN1#99" w:date="2019-12-05T23:41:00Z">
            <w:rPr>
              <w:del w:id="4401" w:author="Sorour oo" w:date="2019-11-30T13:54:00Z"/>
            </w:rPr>
          </w:rPrChange>
        </w:rPr>
      </w:pPr>
      <w:del w:id="4402" w:author="Sorour oo" w:date="2019-11-30T13:54:00Z">
        <w:r w:rsidRPr="00607F2E" w:rsidDel="008A1911">
          <w:rPr>
            <w:rFonts w:ascii="Times New Roman" w:hAnsi="Times New Roman" w:cs="Times New Roman"/>
            <w:sz w:val="20"/>
            <w:szCs w:val="20"/>
            <w:lang w:val="en-US" w:eastAsia="x-none"/>
            <w:rPrChange w:id="4403" w:author="Sorour RAN1#99" w:date="2019-12-05T23:41:00Z">
              <w:rPr>
                <w:lang w:eastAsia="x-none"/>
              </w:rPr>
            </w:rPrChange>
          </w:rPr>
          <w:delText xml:space="preserve">If the UE receives an UL grant and the DCI indicates a PUSCH transmission starting in subframe </w:delText>
        </w:r>
        <w:r w:rsidRPr="003764A5" w:rsidDel="008A1911">
          <w:rPr>
            <w:rFonts w:ascii="Times New Roman" w:hAnsi="Times New Roman" w:cs="Times New Roman"/>
            <w:position w:val="-6"/>
            <w:sz w:val="20"/>
            <w:szCs w:val="20"/>
          </w:rPr>
          <w:object w:dxaOrig="200" w:dyaOrig="220" w14:anchorId="32750557">
            <v:shape id="_x0000_i1283" type="#_x0000_t75" style="width:8pt;height:14pt" o:ole="">
              <v:imagedata r:id="rId325" o:title=""/>
            </v:shape>
            <o:OLEObject Type="Embed" ProgID="Equation.3" ShapeID="_x0000_i1283" DrawAspect="Content" ObjectID="_1637139010" r:id="rId413"/>
          </w:object>
        </w:r>
        <w:r w:rsidRPr="00607F2E" w:rsidDel="008A1911">
          <w:rPr>
            <w:rFonts w:ascii="Times New Roman" w:hAnsi="Times New Roman" w:cs="Times New Roman"/>
            <w:sz w:val="20"/>
            <w:szCs w:val="20"/>
            <w:lang w:val="en-US"/>
            <w:rPrChange w:id="4404" w:author="Sorour RAN1#99" w:date="2019-12-05T23:41:00Z">
              <w:rPr/>
            </w:rPrChange>
          </w:rPr>
          <w:delText xml:space="preserve"> </w:delText>
        </w:r>
        <w:r w:rsidRPr="00607F2E" w:rsidDel="008A1911">
          <w:rPr>
            <w:rFonts w:ascii="Times New Roman" w:hAnsi="Times New Roman" w:cs="Times New Roman"/>
            <w:sz w:val="20"/>
            <w:szCs w:val="20"/>
            <w:lang w:val="en-US" w:eastAsia="x-none"/>
            <w:rPrChange w:id="4405" w:author="Sorour RAN1#99" w:date="2019-12-05T23:41:00Z">
              <w:rPr>
                <w:lang w:eastAsia="x-none"/>
              </w:rPr>
            </w:rPrChange>
          </w:rPr>
          <w:delText xml:space="preserve">using Type 1 channel access procedure, and if the UE has an </w:delText>
        </w:r>
        <w:r w:rsidRPr="00607F2E" w:rsidDel="008A1911">
          <w:rPr>
            <w:rFonts w:ascii="Times New Roman" w:hAnsi="Times New Roman" w:cs="Times New Roman"/>
            <w:sz w:val="20"/>
            <w:szCs w:val="20"/>
            <w:lang w:val="en-US"/>
            <w:rPrChange w:id="4406" w:author="Sorour RAN1#99" w:date="2019-12-05T23:41:00Z">
              <w:rPr/>
            </w:rPrChange>
          </w:rPr>
          <w:delText xml:space="preserve">ongoing Type 1 channel access procedure before subframe </w:delText>
        </w:r>
        <w:r w:rsidRPr="003764A5" w:rsidDel="008A1911">
          <w:rPr>
            <w:rFonts w:ascii="Times New Roman" w:hAnsi="Times New Roman" w:cs="Times New Roman"/>
            <w:position w:val="-6"/>
            <w:sz w:val="20"/>
            <w:szCs w:val="20"/>
          </w:rPr>
          <w:object w:dxaOrig="200" w:dyaOrig="220" w14:anchorId="4E5AA41C">
            <v:shape id="_x0000_i1284" type="#_x0000_t75" style="width:8pt;height:14pt" o:ole="">
              <v:imagedata r:id="rId325" o:title=""/>
            </v:shape>
            <o:OLEObject Type="Embed" ProgID="Equation.3" ShapeID="_x0000_i1284" DrawAspect="Content" ObjectID="_1637139011" r:id="rId414"/>
          </w:object>
        </w:r>
        <w:r w:rsidRPr="00607F2E" w:rsidDel="008A1911">
          <w:rPr>
            <w:rFonts w:ascii="Times New Roman" w:hAnsi="Times New Roman" w:cs="Times New Roman"/>
            <w:sz w:val="20"/>
            <w:szCs w:val="20"/>
            <w:lang w:val="en-US"/>
            <w:rPrChange w:id="4407" w:author="Sorour RAN1#99" w:date="2019-12-05T23:41:00Z">
              <w:rPr/>
            </w:rPrChange>
          </w:rPr>
          <w:delText>.</w:delText>
        </w:r>
      </w:del>
    </w:p>
    <w:p w14:paraId="75DE5C8E" w14:textId="77777777" w:rsidR="00645CD0" w:rsidRPr="00607F2E" w:rsidDel="008A1911" w:rsidRDefault="00645CD0" w:rsidP="00645CD0">
      <w:pPr>
        <w:pStyle w:val="B1"/>
        <w:rPr>
          <w:del w:id="4408" w:author="Sorour oo" w:date="2019-11-30T13:54:00Z"/>
          <w:lang w:val="en-US" w:eastAsia="x-none"/>
          <w:rPrChange w:id="4409" w:author="Sorour RAN1#99" w:date="2019-12-05T23:41:00Z">
            <w:rPr>
              <w:del w:id="4410" w:author="Sorour oo" w:date="2019-11-30T13:54:00Z"/>
              <w:lang w:eastAsia="x-none"/>
            </w:rPr>
          </w:rPrChange>
        </w:rPr>
      </w:pPr>
      <w:del w:id="4411" w:author="Sorour oo" w:date="2019-11-30T13:54:00Z">
        <w:r w:rsidRPr="00607F2E" w:rsidDel="008A1911">
          <w:rPr>
            <w:lang w:val="en-US" w:eastAsia="x-none"/>
            <w:rPrChange w:id="4412" w:author="Sorour RAN1#99" w:date="2019-12-05T23:41:00Z">
              <w:rPr>
                <w:lang w:eastAsia="x-none"/>
              </w:rPr>
            </w:rPrChange>
          </w:rPr>
          <w:lastRenderedPageBreak/>
          <w:delText>-</w:delText>
        </w:r>
        <w:r w:rsidRPr="00607F2E" w:rsidDel="008A1911">
          <w:rPr>
            <w:lang w:val="en-US" w:eastAsia="x-none"/>
            <w:rPrChange w:id="4413" w:author="Sorour RAN1#99" w:date="2019-12-05T23:41:00Z">
              <w:rPr>
                <w:lang w:eastAsia="x-none"/>
              </w:rPr>
            </w:rPrChange>
          </w:rPr>
          <w:tab/>
          <w:delText>if the UL c</w:delText>
        </w:r>
        <w:r w:rsidRPr="00607F2E" w:rsidDel="008A1911">
          <w:rPr>
            <w:lang w:val="en-US"/>
            <w:rPrChange w:id="4414" w:author="Sorour RAN1#99" w:date="2019-12-05T23:41:00Z">
              <w:rPr/>
            </w:rPrChange>
          </w:rPr>
          <w:delText xml:space="preserve">hannel access priority class value </w:delText>
        </w:r>
        <w:r w:rsidRPr="00100D99" w:rsidDel="008A1911">
          <w:rPr>
            <w:position w:val="-12"/>
          </w:rPr>
          <w:object w:dxaOrig="279" w:dyaOrig="360" w14:anchorId="0656A748">
            <v:shape id="_x0000_i1285" type="#_x0000_t75" style="width:14pt;height:21pt" o:ole="">
              <v:imagedata r:id="rId415" o:title=""/>
            </v:shape>
            <o:OLEObject Type="Embed" ProgID="Equation.3" ShapeID="_x0000_i1285" DrawAspect="Content" ObjectID="_1637139012" r:id="rId416"/>
          </w:object>
        </w:r>
        <w:r w:rsidRPr="00607F2E" w:rsidDel="008A1911">
          <w:rPr>
            <w:lang w:val="en-US"/>
            <w:rPrChange w:id="4415" w:author="Sorour RAN1#99" w:date="2019-12-05T23:41:00Z">
              <w:rPr/>
            </w:rPrChange>
          </w:rPr>
          <w:delText xml:space="preserve"> used for the ongoing Type 1 channel access procedure is same or larger than the UL channel access priority class value </w:delText>
        </w:r>
        <w:r w:rsidRPr="00100D99" w:rsidDel="008A1911">
          <w:rPr>
            <w:position w:val="-12"/>
          </w:rPr>
          <w:object w:dxaOrig="300" w:dyaOrig="360" w14:anchorId="455C3838">
            <v:shape id="_x0000_i1286" type="#_x0000_t75" style="width:14pt;height:21pt" o:ole="">
              <v:imagedata r:id="rId417" o:title=""/>
            </v:shape>
            <o:OLEObject Type="Embed" ProgID="Equation.3" ShapeID="_x0000_i1286" DrawAspect="Content" ObjectID="_1637139013" r:id="rId418"/>
          </w:object>
        </w:r>
        <w:r w:rsidRPr="00607F2E" w:rsidDel="008A1911">
          <w:rPr>
            <w:lang w:val="en-US"/>
            <w:rPrChange w:id="4416" w:author="Sorour RAN1#99" w:date="2019-12-05T23:41:00Z">
              <w:rPr/>
            </w:rPrChange>
          </w:rPr>
          <w:delText xml:space="preserve"> indicated in the DCI, the UE may transmit the PUSCH transmission in response to the UL grant by accessing the carrier by using the ongoing Type 1 channel access procedure.</w:delText>
        </w:r>
      </w:del>
    </w:p>
    <w:p w14:paraId="6E91A0FB" w14:textId="77777777" w:rsidR="00645CD0" w:rsidRPr="00607F2E" w:rsidDel="008A1911" w:rsidRDefault="00645CD0" w:rsidP="00645CD0">
      <w:pPr>
        <w:pStyle w:val="B1"/>
        <w:rPr>
          <w:del w:id="4417" w:author="Sorour oo" w:date="2019-11-30T13:54:00Z"/>
          <w:lang w:val="en-US" w:eastAsia="x-none"/>
          <w:rPrChange w:id="4418" w:author="Sorour RAN1#99" w:date="2019-12-05T23:41:00Z">
            <w:rPr>
              <w:del w:id="4419" w:author="Sorour oo" w:date="2019-11-30T13:54:00Z"/>
              <w:lang w:eastAsia="x-none"/>
            </w:rPr>
          </w:rPrChange>
        </w:rPr>
      </w:pPr>
      <w:del w:id="4420" w:author="Sorour oo" w:date="2019-11-30T13:54:00Z">
        <w:r w:rsidRPr="00607F2E" w:rsidDel="008A1911">
          <w:rPr>
            <w:lang w:val="en-US" w:eastAsia="x-none"/>
            <w:rPrChange w:id="4421" w:author="Sorour RAN1#99" w:date="2019-12-05T23:41:00Z">
              <w:rPr>
                <w:lang w:eastAsia="x-none"/>
              </w:rPr>
            </w:rPrChange>
          </w:rPr>
          <w:delText>-</w:delText>
        </w:r>
        <w:r w:rsidRPr="00607F2E" w:rsidDel="008A1911">
          <w:rPr>
            <w:lang w:val="en-US" w:eastAsia="x-none"/>
            <w:rPrChange w:id="4422" w:author="Sorour RAN1#99" w:date="2019-12-05T23:41:00Z">
              <w:rPr>
                <w:lang w:eastAsia="x-none"/>
              </w:rPr>
            </w:rPrChange>
          </w:rPr>
          <w:tab/>
          <w:delText>if the UL c</w:delText>
        </w:r>
        <w:r w:rsidRPr="00607F2E" w:rsidDel="008A1911">
          <w:rPr>
            <w:lang w:val="en-US"/>
            <w:rPrChange w:id="4423" w:author="Sorour RAN1#99" w:date="2019-12-05T23:41:00Z">
              <w:rPr/>
            </w:rPrChange>
          </w:rPr>
          <w:delText xml:space="preserve">hannel access priority class value </w:delText>
        </w:r>
        <w:r w:rsidRPr="00100D99" w:rsidDel="008A1911">
          <w:rPr>
            <w:position w:val="-12"/>
          </w:rPr>
          <w:object w:dxaOrig="279" w:dyaOrig="360" w14:anchorId="7DE5859F">
            <v:shape id="_x0000_i1287" type="#_x0000_t75" style="width:14pt;height:21pt" o:ole="">
              <v:imagedata r:id="rId415" o:title=""/>
            </v:shape>
            <o:OLEObject Type="Embed" ProgID="Equation.3" ShapeID="_x0000_i1287" DrawAspect="Content" ObjectID="_1637139014" r:id="rId419"/>
          </w:object>
        </w:r>
        <w:r w:rsidRPr="00607F2E" w:rsidDel="008A1911">
          <w:rPr>
            <w:lang w:val="en-US"/>
            <w:rPrChange w:id="4424" w:author="Sorour RAN1#99" w:date="2019-12-05T23:41:00Z">
              <w:rPr/>
            </w:rPrChange>
          </w:rPr>
          <w:delText xml:space="preserve"> used for the ongoing Type 1 channel access procedure is smaller than the UL channel access priority class value</w:delText>
        </w:r>
        <w:r w:rsidRPr="00100D99" w:rsidDel="008A1911">
          <w:rPr>
            <w:position w:val="-12"/>
          </w:rPr>
          <w:object w:dxaOrig="300" w:dyaOrig="360" w14:anchorId="69441753">
            <v:shape id="_x0000_i1288" type="#_x0000_t75" style="width:14pt;height:21pt" o:ole="">
              <v:imagedata r:id="rId417" o:title=""/>
            </v:shape>
            <o:OLEObject Type="Embed" ProgID="Equation.3" ShapeID="_x0000_i1288" DrawAspect="Content" ObjectID="_1637139015" r:id="rId420"/>
          </w:object>
        </w:r>
        <w:r w:rsidRPr="00607F2E" w:rsidDel="008A1911">
          <w:rPr>
            <w:lang w:val="en-US"/>
            <w:rPrChange w:id="4425" w:author="Sorour RAN1#99" w:date="2019-12-05T23:41:00Z">
              <w:rPr/>
            </w:rPrChange>
          </w:rPr>
          <w:delText xml:space="preserve"> indicated in the DCI, the UE shall terminate the ongoing channel access procedure.</w:delText>
        </w:r>
      </w:del>
    </w:p>
    <w:p w14:paraId="63D99E83" w14:textId="77777777" w:rsidR="00645CD0" w:rsidRPr="00607F2E" w:rsidDel="008A1911" w:rsidRDefault="00645CD0" w:rsidP="00645CD0">
      <w:pPr>
        <w:rPr>
          <w:del w:id="4426" w:author="Sorour oo" w:date="2019-11-30T13:54:00Z"/>
          <w:rFonts w:ascii="Times New Roman" w:hAnsi="Times New Roman" w:cs="Times New Roman"/>
          <w:sz w:val="20"/>
          <w:szCs w:val="20"/>
          <w:lang w:val="en-US"/>
          <w:rPrChange w:id="4427" w:author="Sorour RAN1#99" w:date="2019-12-05T23:41:00Z">
            <w:rPr>
              <w:del w:id="4428" w:author="Sorour oo" w:date="2019-11-30T13:54:00Z"/>
            </w:rPr>
          </w:rPrChange>
        </w:rPr>
      </w:pPr>
      <w:del w:id="4429" w:author="Sorour oo" w:date="2019-11-30T13:54:00Z">
        <w:r w:rsidRPr="00607F2E" w:rsidDel="008A1911">
          <w:rPr>
            <w:rFonts w:ascii="Times New Roman" w:hAnsi="Times New Roman" w:cs="Times New Roman"/>
            <w:sz w:val="20"/>
            <w:szCs w:val="20"/>
            <w:lang w:val="en-US"/>
            <w:rPrChange w:id="4430" w:author="Sorour RAN1#99" w:date="2019-12-05T23:41:00Z">
              <w:rPr/>
            </w:rPrChange>
          </w:rPr>
          <w:delText xml:space="preserve">If the UE </w:delText>
        </w:r>
      </w:del>
    </w:p>
    <w:p w14:paraId="2EA305FF" w14:textId="77777777" w:rsidR="00645CD0" w:rsidRPr="00607F2E" w:rsidDel="008A1911" w:rsidRDefault="00645CD0" w:rsidP="00645CD0">
      <w:pPr>
        <w:pStyle w:val="B1"/>
        <w:rPr>
          <w:del w:id="4431" w:author="Sorour oo" w:date="2019-11-30T13:54:00Z"/>
          <w:lang w:val="en-US"/>
          <w:rPrChange w:id="4432" w:author="Sorour RAN1#99" w:date="2019-12-05T23:41:00Z">
            <w:rPr>
              <w:del w:id="4433" w:author="Sorour oo" w:date="2019-11-30T13:54:00Z"/>
            </w:rPr>
          </w:rPrChange>
        </w:rPr>
      </w:pPr>
      <w:del w:id="4434" w:author="Sorour oo" w:date="2019-11-30T13:54:00Z">
        <w:r w:rsidRPr="00607F2E" w:rsidDel="008A1911">
          <w:rPr>
            <w:lang w:val="en-US"/>
            <w:rPrChange w:id="4435" w:author="Sorour RAN1#99" w:date="2019-12-05T23:41:00Z">
              <w:rPr/>
            </w:rPrChange>
          </w:rPr>
          <w:delText>-</w:delText>
        </w:r>
        <w:r w:rsidRPr="00607F2E" w:rsidDel="008A1911">
          <w:rPr>
            <w:lang w:val="en-US"/>
            <w:rPrChange w:id="4436" w:author="Sorour RAN1#99" w:date="2019-12-05T23:41:00Z">
              <w:rPr/>
            </w:rPrChange>
          </w:rPr>
          <w:tab/>
          <w:delText xml:space="preserve">is scheduled to transmit on a set of carriers </w:delText>
        </w:r>
        <w:r w:rsidRPr="00100D99" w:rsidDel="008A1911">
          <w:rPr>
            <w:position w:val="-6"/>
          </w:rPr>
          <w:object w:dxaOrig="240" w:dyaOrig="279" w14:anchorId="743FC103">
            <v:shape id="_x0000_i1289" type="#_x0000_t75" style="width:14pt;height:14pt" o:ole="">
              <v:imagedata r:id="rId421" o:title=""/>
            </v:shape>
            <o:OLEObject Type="Embed" ProgID="Equation.3" ShapeID="_x0000_i1289" DrawAspect="Content" ObjectID="_1637139016" r:id="rId422"/>
          </w:object>
        </w:r>
        <w:r w:rsidRPr="00607F2E" w:rsidDel="008A1911">
          <w:rPr>
            <w:lang w:val="en-US"/>
            <w:rPrChange w:id="4437" w:author="Sorour RAN1#99" w:date="2019-12-05T23:41:00Z">
              <w:rPr/>
            </w:rPrChange>
          </w:rPr>
          <w:delText xml:space="preserve"> in subframe </w:delText>
        </w:r>
        <w:r w:rsidRPr="00100D99" w:rsidDel="008A1911">
          <w:rPr>
            <w:position w:val="-6"/>
          </w:rPr>
          <w:object w:dxaOrig="200" w:dyaOrig="220" w14:anchorId="4CDC8594">
            <v:shape id="_x0000_i1290" type="#_x0000_t75" style="width:8pt;height:14pt" o:ole="">
              <v:imagedata r:id="rId325" o:title=""/>
            </v:shape>
            <o:OLEObject Type="Embed" ProgID="Equation.3" ShapeID="_x0000_i1290" DrawAspect="Content" ObjectID="_1637139017" r:id="rId423"/>
          </w:object>
        </w:r>
        <w:r w:rsidRPr="00607F2E" w:rsidDel="008A1911">
          <w:rPr>
            <w:lang w:val="en-US"/>
            <w:rPrChange w:id="4438" w:author="Sorour RAN1#99" w:date="2019-12-05T23:41:00Z">
              <w:rPr/>
            </w:rPrChange>
          </w:rPr>
          <w:delText xml:space="preserve">, and if the UL grants scheduling PUSCH transmissions on the set of carriers </w:delText>
        </w:r>
        <w:r w:rsidRPr="00100D99" w:rsidDel="008A1911">
          <w:rPr>
            <w:position w:val="-6"/>
          </w:rPr>
          <w:object w:dxaOrig="240" w:dyaOrig="279" w14:anchorId="42FD5169">
            <v:shape id="_x0000_i1291" type="#_x0000_t75" style="width:14pt;height:14pt" o:ole="">
              <v:imagedata r:id="rId421" o:title=""/>
            </v:shape>
            <o:OLEObject Type="Embed" ProgID="Equation.3" ShapeID="_x0000_i1291" DrawAspect="Content" ObjectID="_1637139018" r:id="rId424"/>
          </w:object>
        </w:r>
        <w:r w:rsidRPr="00607F2E" w:rsidDel="008A1911">
          <w:rPr>
            <w:lang w:val="en-US"/>
            <w:rPrChange w:id="4439" w:author="Sorour RAN1#99" w:date="2019-12-05T23:41:00Z">
              <w:rPr/>
            </w:rPrChange>
          </w:rPr>
          <w:delText>indicate Type 1 channel access procedure, and if the same '</w:delText>
        </w:r>
        <w:r w:rsidRPr="00607F2E" w:rsidDel="008A1911">
          <w:rPr>
            <w:i/>
            <w:lang w:val="en-US" w:eastAsia="zh-CN"/>
            <w:rPrChange w:id="4440" w:author="Sorour RAN1#99" w:date="2019-12-05T23:41:00Z">
              <w:rPr>
                <w:i/>
                <w:lang w:eastAsia="zh-CN"/>
              </w:rPr>
            </w:rPrChange>
          </w:rPr>
          <w:delText>PUSCH starting position</w:delText>
        </w:r>
        <w:r w:rsidRPr="00607F2E" w:rsidDel="008A1911">
          <w:rPr>
            <w:lang w:val="en-US"/>
            <w:rPrChange w:id="4441" w:author="Sorour RAN1#99" w:date="2019-12-05T23:41:00Z">
              <w:rPr/>
            </w:rPrChange>
          </w:rPr>
          <w:delText xml:space="preserve">' is indicated for all carriers in the set of carriers </w:delText>
        </w:r>
        <w:r w:rsidRPr="00100D99" w:rsidDel="008A1911">
          <w:rPr>
            <w:position w:val="-6"/>
          </w:rPr>
          <w:object w:dxaOrig="240" w:dyaOrig="279" w14:anchorId="0B291066">
            <v:shape id="_x0000_i1292" type="#_x0000_t75" style="width:14pt;height:14pt" o:ole="">
              <v:imagedata r:id="rId421" o:title=""/>
            </v:shape>
            <o:OLEObject Type="Embed" ProgID="Equation.3" ShapeID="_x0000_i1292" DrawAspect="Content" ObjectID="_1637139019" r:id="rId425"/>
          </w:object>
        </w:r>
        <w:r w:rsidRPr="00607F2E" w:rsidDel="008A1911">
          <w:rPr>
            <w:lang w:val="en-US"/>
            <w:rPrChange w:id="4442" w:author="Sorour RAN1#99" w:date="2019-12-05T23:41:00Z">
              <w:rPr/>
            </w:rPrChange>
          </w:rPr>
          <w:delText xml:space="preserve"> , or</w:delText>
        </w:r>
      </w:del>
    </w:p>
    <w:p w14:paraId="3F29CB86" w14:textId="77777777" w:rsidR="00645CD0" w:rsidRPr="00607F2E" w:rsidDel="008A1911" w:rsidRDefault="00645CD0" w:rsidP="00645CD0">
      <w:pPr>
        <w:pStyle w:val="B1"/>
        <w:rPr>
          <w:del w:id="4443" w:author="Sorour oo" w:date="2019-11-30T13:54:00Z"/>
          <w:lang w:val="en-US"/>
          <w:rPrChange w:id="4444" w:author="Sorour RAN1#99" w:date="2019-12-05T23:41:00Z">
            <w:rPr>
              <w:del w:id="4445" w:author="Sorour oo" w:date="2019-11-30T13:54:00Z"/>
            </w:rPr>
          </w:rPrChange>
        </w:rPr>
      </w:pPr>
      <w:del w:id="4446" w:author="Sorour oo" w:date="2019-11-30T13:54:00Z">
        <w:r w:rsidRPr="00607F2E" w:rsidDel="008A1911">
          <w:rPr>
            <w:lang w:val="en-US"/>
            <w:rPrChange w:id="4447" w:author="Sorour RAN1#99" w:date="2019-12-05T23:41:00Z">
              <w:rPr/>
            </w:rPrChange>
          </w:rPr>
          <w:delText>-</w:delText>
        </w:r>
        <w:r w:rsidRPr="00607F2E" w:rsidDel="008A1911">
          <w:rPr>
            <w:lang w:val="en-US"/>
            <w:rPrChange w:id="4448" w:author="Sorour RAN1#99" w:date="2019-12-05T23:41:00Z">
              <w:rPr/>
            </w:rPrChange>
          </w:rPr>
          <w:tab/>
          <w:delText xml:space="preserve">intends to perform an autonomous uplink transmission on the set of carriers </w:delText>
        </w:r>
        <w:r w:rsidRPr="003764A5" w:rsidDel="008A1911">
          <w:rPr>
            <w:rFonts w:eastAsia="SimSun"/>
            <w:position w:val="-6"/>
            <w:lang w:val="en-US"/>
          </w:rPr>
          <w:object w:dxaOrig="220" w:dyaOrig="240" w14:anchorId="4166D812">
            <v:shape id="_x0000_i1293" type="#_x0000_t75" style="width:14pt;height:14pt" o:ole="">
              <v:imagedata r:id="rId426" o:title=""/>
            </v:shape>
            <o:OLEObject Type="Embed" ProgID="Equation.3" ShapeID="_x0000_i1293" DrawAspect="Content" ObjectID="_1637139020" r:id="rId427"/>
          </w:object>
        </w:r>
        <w:r w:rsidRPr="00607F2E" w:rsidDel="008A1911">
          <w:rPr>
            <w:lang w:val="en-US"/>
            <w:rPrChange w:id="4449" w:author="Sorour RAN1#99" w:date="2019-12-05T23:41:00Z">
              <w:rPr/>
            </w:rPrChange>
          </w:rPr>
          <w:delText xml:space="preserve"> in subframe </w:delText>
        </w:r>
        <w:r w:rsidRPr="003764A5" w:rsidDel="008A1911">
          <w:rPr>
            <w:rFonts w:eastAsia="SimSun"/>
            <w:position w:val="-6"/>
            <w:lang w:val="en-US"/>
          </w:rPr>
          <w:object w:dxaOrig="195" w:dyaOrig="225" w14:anchorId="217BFB2A">
            <v:shape id="_x0000_i1294" type="#_x0000_t75" style="width:8pt;height:14pt" o:ole="">
              <v:imagedata r:id="rId325" o:title=""/>
            </v:shape>
            <o:OLEObject Type="Embed" ProgID="Equation.3" ShapeID="_x0000_i1294" DrawAspect="Content" ObjectID="_1637139021" r:id="rId428"/>
          </w:object>
        </w:r>
        <w:r w:rsidRPr="00607F2E" w:rsidDel="008A1911">
          <w:rPr>
            <w:lang w:val="en-US"/>
            <w:rPrChange w:id="4450" w:author="Sorour RAN1#99" w:date="2019-12-05T23:41:00Z">
              <w:rPr/>
            </w:rPrChange>
          </w:rPr>
          <w:delText xml:space="preserve"> with Type 1 channel access procedure, and if the same </w:delText>
        </w:r>
        <w:r w:rsidRPr="003764A5" w:rsidDel="008A1911">
          <w:rPr>
            <w:rFonts w:eastAsia="SimSun"/>
            <w:position w:val="-10"/>
            <w:lang w:val="en-US"/>
          </w:rPr>
          <w:object w:dxaOrig="480" w:dyaOrig="340" w14:anchorId="2C5F3ED2">
            <v:shape id="_x0000_i1295" type="#_x0000_t75" style="width:21pt;height:14pt" o:ole="">
              <v:imagedata r:id="rId429" o:title=""/>
            </v:shape>
            <o:OLEObject Type="Embed" ProgID="Equation.3" ShapeID="_x0000_i1295" DrawAspect="Content" ObjectID="_1637139022" r:id="rId430"/>
          </w:object>
        </w:r>
        <w:r w:rsidRPr="00607F2E" w:rsidDel="008A1911">
          <w:rPr>
            <w:lang w:val="en-US"/>
            <w:rPrChange w:id="4451" w:author="Sorour RAN1#99" w:date="2019-12-05T23:41:00Z">
              <w:rPr/>
            </w:rPrChange>
          </w:rPr>
          <w:delText xml:space="preserve"> is used for all carriers in the set of carriers </w:delText>
        </w:r>
        <w:r w:rsidRPr="003764A5" w:rsidDel="008A1911">
          <w:rPr>
            <w:rFonts w:eastAsia="SimSun"/>
            <w:position w:val="-6"/>
            <w:lang w:val="en-US"/>
          </w:rPr>
          <w:object w:dxaOrig="240" w:dyaOrig="285" w14:anchorId="5CF9B97B">
            <v:shape id="_x0000_i1296" type="#_x0000_t75" style="width:14pt;height:14pt" o:ole="">
              <v:imagedata r:id="rId421" o:title=""/>
            </v:shape>
            <o:OLEObject Type="Embed" ProgID="Equation.3" ShapeID="_x0000_i1296" DrawAspect="Content" ObjectID="_1637139023" r:id="rId431"/>
          </w:object>
        </w:r>
        <w:r w:rsidRPr="00607F2E" w:rsidDel="008A1911">
          <w:rPr>
            <w:lang w:val="en-US"/>
            <w:rPrChange w:id="4452" w:author="Sorour RAN1#99" w:date="2019-12-05T23:41:00Z">
              <w:rPr/>
            </w:rPrChange>
          </w:rPr>
          <w:delText xml:space="preserve">, and </w:delText>
        </w:r>
      </w:del>
    </w:p>
    <w:p w14:paraId="41719CE3" w14:textId="77777777" w:rsidR="00645CD0" w:rsidRPr="00607F2E" w:rsidDel="008A1911" w:rsidRDefault="00645CD0" w:rsidP="00645CD0">
      <w:pPr>
        <w:rPr>
          <w:del w:id="4453" w:author="Sorour oo" w:date="2019-11-30T13:54:00Z"/>
          <w:rFonts w:ascii="Times New Roman" w:hAnsi="Times New Roman" w:cs="Times New Roman"/>
          <w:sz w:val="20"/>
          <w:szCs w:val="20"/>
          <w:lang w:val="en-US"/>
          <w:rPrChange w:id="4454" w:author="Sorour RAN1#99" w:date="2019-12-05T23:41:00Z">
            <w:rPr>
              <w:del w:id="4455" w:author="Sorour oo" w:date="2019-11-30T13:54:00Z"/>
            </w:rPr>
          </w:rPrChange>
        </w:rPr>
      </w:pPr>
      <w:del w:id="4456" w:author="Sorour oo" w:date="2019-11-30T13:54:00Z">
        <w:r w:rsidRPr="00607F2E" w:rsidDel="008A1911">
          <w:rPr>
            <w:rFonts w:ascii="Times New Roman" w:hAnsi="Times New Roman" w:cs="Times New Roman"/>
            <w:sz w:val="20"/>
            <w:szCs w:val="20"/>
            <w:lang w:val="en-US"/>
            <w:rPrChange w:id="4457" w:author="Sorour RAN1#99" w:date="2019-12-05T23:41:00Z">
              <w:rPr/>
            </w:rPrChange>
          </w:rPr>
          <w:delText xml:space="preserve">if the carrier frequencies of set of carriers </w:delText>
        </w:r>
        <w:r w:rsidRPr="003764A5" w:rsidDel="008A1911">
          <w:rPr>
            <w:rFonts w:ascii="Times New Roman" w:hAnsi="Times New Roman" w:cs="Times New Roman"/>
            <w:position w:val="-6"/>
            <w:sz w:val="20"/>
            <w:szCs w:val="20"/>
          </w:rPr>
          <w:object w:dxaOrig="240" w:dyaOrig="279" w14:anchorId="734D908D">
            <v:shape id="_x0000_i1297" type="#_x0000_t75" style="width:14pt;height:14pt" o:ole="">
              <v:imagedata r:id="rId421" o:title=""/>
            </v:shape>
            <o:OLEObject Type="Embed" ProgID="Equation.3" ShapeID="_x0000_i1297" DrawAspect="Content" ObjectID="_1637139024" r:id="rId432"/>
          </w:object>
        </w:r>
        <w:r w:rsidRPr="00607F2E" w:rsidDel="008A1911">
          <w:rPr>
            <w:rFonts w:ascii="Times New Roman" w:hAnsi="Times New Roman" w:cs="Times New Roman"/>
            <w:sz w:val="20"/>
            <w:szCs w:val="20"/>
            <w:lang w:val="en-US"/>
            <w:rPrChange w:id="4458" w:author="Sorour RAN1#99" w:date="2019-12-05T23:41:00Z">
              <w:rPr/>
            </w:rPrChange>
          </w:rPr>
          <w:delText xml:space="preserve"> is a subset of one of the sets of carrier frequencies defined in Subclause 5.7.4 in [2]</w:delText>
        </w:r>
      </w:del>
    </w:p>
    <w:p w14:paraId="3E9C75B3" w14:textId="77777777" w:rsidR="00645CD0" w:rsidRPr="00607F2E" w:rsidDel="008A1911" w:rsidRDefault="00645CD0" w:rsidP="00645CD0">
      <w:pPr>
        <w:pStyle w:val="B1"/>
        <w:rPr>
          <w:del w:id="4459" w:author="Sorour oo" w:date="2019-11-30T13:54:00Z"/>
          <w:lang w:val="en-US"/>
          <w:rPrChange w:id="4460" w:author="Sorour RAN1#99" w:date="2019-12-05T23:41:00Z">
            <w:rPr>
              <w:del w:id="4461" w:author="Sorour oo" w:date="2019-11-30T13:54:00Z"/>
            </w:rPr>
          </w:rPrChange>
        </w:rPr>
      </w:pPr>
      <w:del w:id="4462" w:author="Sorour oo" w:date="2019-11-30T13:54:00Z">
        <w:r w:rsidRPr="00607F2E" w:rsidDel="008A1911">
          <w:rPr>
            <w:lang w:val="en-US"/>
            <w:rPrChange w:id="4463" w:author="Sorour RAN1#99" w:date="2019-12-05T23:41:00Z">
              <w:rPr/>
            </w:rPrChange>
          </w:rPr>
          <w:delText>-</w:delText>
        </w:r>
        <w:r w:rsidRPr="00607F2E" w:rsidDel="008A1911">
          <w:rPr>
            <w:lang w:val="en-US"/>
            <w:rPrChange w:id="4464" w:author="Sorour RAN1#99" w:date="2019-12-05T23:41:00Z">
              <w:rPr/>
            </w:rPrChange>
          </w:rPr>
          <w:tab/>
          <w:delText xml:space="preserve">the UE may transmit on carrier </w:delText>
        </w:r>
        <w:r w:rsidRPr="00100D99" w:rsidDel="008A1911">
          <w:rPr>
            <w:position w:val="-12"/>
          </w:rPr>
          <w:object w:dxaOrig="639" w:dyaOrig="360" w14:anchorId="01AF6E82">
            <v:shape id="_x0000_i1298" type="#_x0000_t75" style="width:28pt;height:21pt" o:ole="">
              <v:imagedata r:id="rId217" o:title=""/>
            </v:shape>
            <o:OLEObject Type="Embed" ProgID="Equation.3" ShapeID="_x0000_i1298" DrawAspect="Content" ObjectID="_1637139025" r:id="rId433"/>
          </w:object>
        </w:r>
        <w:r w:rsidRPr="00607F2E" w:rsidDel="008A1911">
          <w:rPr>
            <w:lang w:val="en-US"/>
            <w:rPrChange w:id="4465" w:author="Sorour RAN1#99" w:date="2019-12-05T23:41:00Z">
              <w:rPr/>
            </w:rPrChange>
          </w:rPr>
          <w:delText xml:space="preserve"> using Type 2 channel access procedure, </w:delText>
        </w:r>
      </w:del>
    </w:p>
    <w:p w14:paraId="135C2793" w14:textId="77777777" w:rsidR="00645CD0" w:rsidRPr="00607F2E" w:rsidDel="008A1911" w:rsidRDefault="00645CD0" w:rsidP="00645CD0">
      <w:pPr>
        <w:pStyle w:val="B2"/>
        <w:rPr>
          <w:del w:id="4466" w:author="Sorour oo" w:date="2019-11-30T13:54:00Z"/>
          <w:lang w:val="en-US"/>
          <w:rPrChange w:id="4467" w:author="Sorour RAN1#99" w:date="2019-12-05T23:41:00Z">
            <w:rPr>
              <w:del w:id="4468" w:author="Sorour oo" w:date="2019-11-30T13:54:00Z"/>
            </w:rPr>
          </w:rPrChange>
        </w:rPr>
      </w:pPr>
      <w:del w:id="4469" w:author="Sorour oo" w:date="2019-11-30T13:54:00Z">
        <w:r w:rsidRPr="00607F2E" w:rsidDel="008A1911">
          <w:rPr>
            <w:lang w:val="en-US"/>
            <w:rPrChange w:id="4470" w:author="Sorour RAN1#99" w:date="2019-12-05T23:41:00Z">
              <w:rPr/>
            </w:rPrChange>
          </w:rPr>
          <w:delText>-</w:delText>
        </w:r>
        <w:r w:rsidRPr="00607F2E" w:rsidDel="008A1911">
          <w:rPr>
            <w:lang w:val="en-US"/>
            <w:rPrChange w:id="4471" w:author="Sorour RAN1#99" w:date="2019-12-05T23:41:00Z">
              <w:rPr/>
            </w:rPrChange>
          </w:rPr>
          <w:tab/>
          <w:delText xml:space="preserve">if Type 2 channel access procedure is performed on carrier </w:delText>
        </w:r>
        <w:r w:rsidRPr="00100D99" w:rsidDel="008A1911">
          <w:rPr>
            <w:position w:val="-12"/>
          </w:rPr>
          <w:object w:dxaOrig="220" w:dyaOrig="360" w14:anchorId="422F1950">
            <v:shape id="_x0000_i1299" type="#_x0000_t75" style="width:14pt;height:21pt" o:ole="">
              <v:imagedata r:id="rId434" o:title=""/>
            </v:shape>
            <o:OLEObject Type="Embed" ProgID="Equation.3" ShapeID="_x0000_i1299" DrawAspect="Content" ObjectID="_1637139026" r:id="rId435"/>
          </w:object>
        </w:r>
        <w:r w:rsidRPr="00607F2E" w:rsidDel="008A1911">
          <w:rPr>
            <w:lang w:val="en-US"/>
            <w:rPrChange w:id="4472" w:author="Sorour RAN1#99" w:date="2019-12-05T23:41:00Z">
              <w:rPr/>
            </w:rPrChange>
          </w:rPr>
          <w:delText xml:space="preserve">immediately before the UE transmission on carrier </w:delText>
        </w:r>
        <w:r w:rsidRPr="00100D99" w:rsidDel="008A1911">
          <w:rPr>
            <w:position w:val="-14"/>
          </w:rPr>
          <w:object w:dxaOrig="680" w:dyaOrig="380" w14:anchorId="23EAF2B9">
            <v:shape id="_x0000_i1300" type="#_x0000_t75" style="width:36.5pt;height:21pt" o:ole="">
              <v:imagedata r:id="rId436" o:title=""/>
            </v:shape>
            <o:OLEObject Type="Embed" ProgID="Equation.3" ShapeID="_x0000_i1300" DrawAspect="Content" ObjectID="_1637139027" r:id="rId437"/>
          </w:object>
        </w:r>
        <w:r w:rsidRPr="00607F2E" w:rsidDel="008A1911">
          <w:rPr>
            <w:lang w:val="en-US"/>
            <w:rPrChange w:id="4473" w:author="Sorour RAN1#99" w:date="2019-12-05T23:41:00Z">
              <w:rPr/>
            </w:rPrChange>
          </w:rPr>
          <w:delText xml:space="preserve">, </w:delText>
        </w:r>
        <w:r w:rsidRPr="00100D99" w:rsidDel="008A1911">
          <w:rPr>
            <w:position w:val="-10"/>
          </w:rPr>
          <w:object w:dxaOrig="520" w:dyaOrig="300" w14:anchorId="076E79D4">
            <v:shape id="_x0000_i1301" type="#_x0000_t75" style="width:28.5pt;height:14pt" o:ole="">
              <v:imagedata r:id="rId438" o:title=""/>
            </v:shape>
            <o:OLEObject Type="Embed" ProgID="Equation.3" ShapeID="_x0000_i1301" DrawAspect="Content" ObjectID="_1637139028" r:id="rId439"/>
          </w:object>
        </w:r>
        <w:r w:rsidRPr="00607F2E" w:rsidDel="008A1911">
          <w:rPr>
            <w:lang w:val="en-US"/>
            <w:rPrChange w:id="4474" w:author="Sorour RAN1#99" w:date="2019-12-05T23:41:00Z">
              <w:rPr/>
            </w:rPrChange>
          </w:rPr>
          <w:delText>, and</w:delText>
        </w:r>
      </w:del>
    </w:p>
    <w:p w14:paraId="5166FA2F" w14:textId="77777777" w:rsidR="00645CD0" w:rsidRPr="00607F2E" w:rsidDel="008A1911" w:rsidRDefault="00645CD0" w:rsidP="00645CD0">
      <w:pPr>
        <w:pStyle w:val="B2"/>
        <w:rPr>
          <w:del w:id="4475" w:author="Sorour oo" w:date="2019-11-30T13:54:00Z"/>
          <w:lang w:val="en-US"/>
          <w:rPrChange w:id="4476" w:author="Sorour RAN1#99" w:date="2019-12-05T23:41:00Z">
            <w:rPr>
              <w:del w:id="4477" w:author="Sorour oo" w:date="2019-11-30T13:54:00Z"/>
            </w:rPr>
          </w:rPrChange>
        </w:rPr>
      </w:pPr>
      <w:del w:id="4478" w:author="Sorour oo" w:date="2019-11-30T13:54:00Z">
        <w:r w:rsidRPr="00607F2E" w:rsidDel="008A1911">
          <w:rPr>
            <w:lang w:val="en-US"/>
            <w:rPrChange w:id="4479" w:author="Sorour RAN1#99" w:date="2019-12-05T23:41:00Z">
              <w:rPr/>
            </w:rPrChange>
          </w:rPr>
          <w:delText>-</w:delText>
        </w:r>
        <w:r w:rsidRPr="00607F2E" w:rsidDel="008A1911">
          <w:rPr>
            <w:lang w:val="en-US"/>
            <w:rPrChange w:id="4480" w:author="Sorour RAN1#99" w:date="2019-12-05T23:41:00Z">
              <w:rPr/>
            </w:rPrChange>
          </w:rPr>
          <w:tab/>
          <w:delText xml:space="preserve">if the UE has accessed carrier </w:delText>
        </w:r>
        <w:r w:rsidRPr="00100D99" w:rsidDel="008A1911">
          <w:rPr>
            <w:position w:val="-14"/>
          </w:rPr>
          <w:object w:dxaOrig="260" w:dyaOrig="380" w14:anchorId="34446C98">
            <v:shape id="_x0000_i1302" type="#_x0000_t75" style="width:14pt;height:21pt" o:ole="">
              <v:imagedata r:id="rId440" o:title=""/>
            </v:shape>
            <o:OLEObject Type="Embed" ProgID="Equation.3" ShapeID="_x0000_i1302" DrawAspect="Content" ObjectID="_1637139029" r:id="rId441"/>
          </w:object>
        </w:r>
        <w:r w:rsidRPr="00607F2E" w:rsidDel="008A1911">
          <w:rPr>
            <w:lang w:val="en-US"/>
            <w:rPrChange w:id="4481" w:author="Sorour RAN1#99" w:date="2019-12-05T23:41:00Z">
              <w:rPr/>
            </w:rPrChange>
          </w:rPr>
          <w:delText xml:space="preserve">using Type 1 channel access procedure, </w:delText>
        </w:r>
      </w:del>
    </w:p>
    <w:p w14:paraId="7698B75C" w14:textId="77777777" w:rsidR="00645CD0" w:rsidRPr="00607F2E" w:rsidDel="008A1911" w:rsidRDefault="00645CD0" w:rsidP="00645CD0">
      <w:pPr>
        <w:pStyle w:val="B3"/>
        <w:rPr>
          <w:del w:id="4482" w:author="Sorour oo" w:date="2019-11-30T13:54:00Z"/>
          <w:lang w:val="en-US"/>
          <w:rPrChange w:id="4483" w:author="Sorour RAN1#99" w:date="2019-12-05T23:41:00Z">
            <w:rPr>
              <w:del w:id="4484" w:author="Sorour oo" w:date="2019-11-30T13:54:00Z"/>
            </w:rPr>
          </w:rPrChange>
        </w:rPr>
      </w:pPr>
      <w:del w:id="4485" w:author="Sorour oo" w:date="2019-11-30T13:54:00Z">
        <w:r w:rsidRPr="00607F2E" w:rsidDel="008A1911">
          <w:rPr>
            <w:lang w:val="en-US"/>
            <w:rPrChange w:id="4486" w:author="Sorour RAN1#99" w:date="2019-12-05T23:41:00Z">
              <w:rPr/>
            </w:rPrChange>
          </w:rPr>
          <w:delText>-</w:delText>
        </w:r>
        <w:r w:rsidRPr="00607F2E" w:rsidDel="008A1911">
          <w:rPr>
            <w:lang w:val="en-US"/>
            <w:rPrChange w:id="4487" w:author="Sorour RAN1#99" w:date="2019-12-05T23:41:00Z">
              <w:rPr/>
            </w:rPrChange>
          </w:rPr>
          <w:tab/>
          <w:delText xml:space="preserve">where carrier </w:delText>
        </w:r>
        <w:r w:rsidRPr="00100D99" w:rsidDel="008A1911">
          <w:rPr>
            <w:position w:val="-14"/>
          </w:rPr>
          <w:object w:dxaOrig="260" w:dyaOrig="380" w14:anchorId="4006CDFF">
            <v:shape id="_x0000_i1303" type="#_x0000_t75" style="width:14pt;height:21pt" o:ole="">
              <v:imagedata r:id="rId440" o:title=""/>
            </v:shape>
            <o:OLEObject Type="Embed" ProgID="Equation.3" ShapeID="_x0000_i1303" DrawAspect="Content" ObjectID="_1637139030" r:id="rId442"/>
          </w:object>
        </w:r>
        <w:r w:rsidRPr="00607F2E" w:rsidDel="008A1911">
          <w:rPr>
            <w:lang w:val="en-US"/>
            <w:rPrChange w:id="4488" w:author="Sorour RAN1#99" w:date="2019-12-05T23:41:00Z">
              <w:rPr/>
            </w:rPrChange>
          </w:rPr>
          <w:delText xml:space="preserve">is selected by the UE uniformly randomly from the set of carriers </w:delText>
        </w:r>
        <w:r w:rsidRPr="00100D99" w:rsidDel="008A1911">
          <w:rPr>
            <w:position w:val="-6"/>
          </w:rPr>
          <w:object w:dxaOrig="240" w:dyaOrig="279" w14:anchorId="6019941D">
            <v:shape id="_x0000_i1304" type="#_x0000_t75" style="width:14pt;height:14pt" o:ole="">
              <v:imagedata r:id="rId421" o:title=""/>
            </v:shape>
            <o:OLEObject Type="Embed" ProgID="Equation.3" ShapeID="_x0000_i1304" DrawAspect="Content" ObjectID="_1637139031" r:id="rId443"/>
          </w:object>
        </w:r>
        <w:r w:rsidRPr="00607F2E" w:rsidDel="008A1911">
          <w:rPr>
            <w:lang w:val="en-US"/>
            <w:rPrChange w:id="4489" w:author="Sorour RAN1#99" w:date="2019-12-05T23:41:00Z">
              <w:rPr/>
            </w:rPrChange>
          </w:rPr>
          <w:delText xml:space="preserve"> before performing Type 1 channel access procedure on any carrier in the set of carriers </w:delText>
        </w:r>
        <w:r w:rsidRPr="00100D99" w:rsidDel="008A1911">
          <w:rPr>
            <w:position w:val="-6"/>
          </w:rPr>
          <w:object w:dxaOrig="240" w:dyaOrig="279" w14:anchorId="50540CA1">
            <v:shape id="_x0000_i1305" type="#_x0000_t75" style="width:14pt;height:14pt" o:ole="">
              <v:imagedata r:id="rId421" o:title=""/>
            </v:shape>
            <o:OLEObject Type="Embed" ProgID="Equation.3" ShapeID="_x0000_i1305" DrawAspect="Content" ObjectID="_1637139032" r:id="rId444"/>
          </w:object>
        </w:r>
        <w:r w:rsidRPr="00607F2E" w:rsidDel="008A1911">
          <w:rPr>
            <w:lang w:val="en-US"/>
            <w:rPrChange w:id="4490" w:author="Sorour RAN1#99" w:date="2019-12-05T23:41:00Z">
              <w:rPr/>
            </w:rPrChange>
          </w:rPr>
          <w:delText>.</w:delText>
        </w:r>
      </w:del>
    </w:p>
    <w:p w14:paraId="5BBF3FE7" w14:textId="77777777" w:rsidR="00645CD0" w:rsidRPr="00607F2E" w:rsidRDefault="00645CD0" w:rsidP="00645CD0">
      <w:pPr>
        <w:rPr>
          <w:ins w:id="4491" w:author="Sorour oo" w:date="2019-11-30T13:54:00Z"/>
          <w:rFonts w:ascii="Times New Roman" w:hAnsi="Times New Roman" w:cs="Times New Roman"/>
          <w:sz w:val="20"/>
          <w:szCs w:val="20"/>
          <w:lang w:val="en-US"/>
          <w:rPrChange w:id="4492" w:author="Sorour RAN1#99" w:date="2019-12-05T23:41:00Z">
            <w:rPr>
              <w:ins w:id="4493" w:author="Sorour oo" w:date="2019-11-30T13:54:00Z"/>
            </w:rPr>
          </w:rPrChange>
        </w:rPr>
      </w:pPr>
    </w:p>
    <w:p w14:paraId="530367F2" w14:textId="52B4A1B8" w:rsidR="00645CD0" w:rsidRPr="00607F2E" w:rsidRDefault="00645CD0" w:rsidP="00645CD0">
      <w:pPr>
        <w:rPr>
          <w:rFonts w:ascii="Times New Roman" w:hAnsi="Times New Roman" w:cs="Times New Roman"/>
          <w:sz w:val="20"/>
          <w:szCs w:val="20"/>
          <w:lang w:val="en-US"/>
          <w:rPrChange w:id="4494" w:author="Sorour RAN1#99" w:date="2019-12-05T23:41:00Z">
            <w:rPr/>
          </w:rPrChange>
        </w:rPr>
      </w:pPr>
      <w:ins w:id="4495" w:author="Sorour oo" w:date="2019-11-30T13:49:00Z">
        <w:r w:rsidRPr="00607F2E">
          <w:rPr>
            <w:rFonts w:ascii="Times New Roman" w:hAnsi="Times New Roman" w:cs="Times New Roman"/>
            <w:sz w:val="20"/>
            <w:szCs w:val="20"/>
            <w:lang w:val="en-US"/>
            <w:rPrChange w:id="4496" w:author="Sorour RAN1#99" w:date="2019-12-05T23:41:00Z">
              <w:rPr/>
            </w:rPrChange>
          </w:rPr>
          <w:t xml:space="preserve">For UL transmission(s) following </w:t>
        </w:r>
      </w:ins>
      <w:ins w:id="4497" w:author="Sorour RAN1#99" w:date="2019-12-02T03:35:00Z">
        <w:r w:rsidRPr="00607F2E">
          <w:rPr>
            <w:rFonts w:ascii="Times New Roman" w:hAnsi="Times New Roman" w:cs="Times New Roman"/>
            <w:sz w:val="20"/>
            <w:szCs w:val="20"/>
            <w:lang w:val="en-US"/>
            <w:rPrChange w:id="4498" w:author="Sorour RAN1#99" w:date="2019-12-05T23:41:00Z">
              <w:rPr/>
            </w:rPrChange>
          </w:rPr>
          <w:t>autonomous</w:t>
        </w:r>
      </w:ins>
      <w:ins w:id="4499" w:author="Sorour oo" w:date="2019-11-30T13:49:00Z">
        <w:del w:id="4500" w:author="Sorour RAN1#99" w:date="2019-12-02T03:35:00Z">
          <w:r w:rsidRPr="00607F2E" w:rsidDel="001529F4">
            <w:rPr>
              <w:rFonts w:ascii="Times New Roman" w:hAnsi="Times New Roman" w:cs="Times New Roman"/>
              <w:sz w:val="20"/>
              <w:szCs w:val="20"/>
              <w:lang w:val="en-US"/>
              <w:rPrChange w:id="4501" w:author="Sorour RAN1#99" w:date="2019-12-05T23:41:00Z">
                <w:rPr/>
              </w:rPrChange>
            </w:rPr>
            <w:delText>configured</w:delText>
          </w:r>
        </w:del>
        <w:r w:rsidRPr="00607F2E">
          <w:rPr>
            <w:rFonts w:ascii="Times New Roman" w:hAnsi="Times New Roman" w:cs="Times New Roman"/>
            <w:sz w:val="20"/>
            <w:szCs w:val="20"/>
            <w:lang w:val="en-US"/>
            <w:rPrChange w:id="4502" w:author="Sorour RAN1#99" w:date="2019-12-05T23:41:00Z">
              <w:rPr/>
            </w:rPrChange>
          </w:rPr>
          <w:t xml:space="preserve"> UL transmission(s)</w:t>
        </w:r>
      </w:ins>
      <w:ins w:id="4503" w:author="Sorour RAN1#99" w:date="2019-12-05T23:37:00Z">
        <w:r w:rsidR="00FA345D" w:rsidRPr="00607F2E">
          <w:rPr>
            <w:rFonts w:ascii="Times New Roman" w:hAnsi="Times New Roman" w:cs="Times New Roman"/>
            <w:sz w:val="20"/>
            <w:szCs w:val="20"/>
            <w:lang w:val="en-US"/>
          </w:rPr>
          <w:t>, the following are applicable:</w:t>
        </w:r>
      </w:ins>
      <w:ins w:id="4504" w:author="Sorour oo" w:date="2019-11-30T13:49:00Z">
        <w:del w:id="4505" w:author="Sorour RAN1#99" w:date="2019-12-05T23:41:00Z">
          <w:r w:rsidRPr="00607F2E" w:rsidDel="00607F2E">
            <w:rPr>
              <w:rFonts w:ascii="Times New Roman" w:hAnsi="Times New Roman" w:cs="Times New Roman"/>
              <w:sz w:val="20"/>
              <w:szCs w:val="20"/>
              <w:lang w:val="en-US"/>
              <w:rPrChange w:id="4506" w:author="Sorour RAN1#99" w:date="2019-12-05T23:41:00Z">
                <w:rPr/>
              </w:rPrChange>
            </w:rPr>
            <w:delText>:</w:delText>
          </w:r>
        </w:del>
      </w:ins>
    </w:p>
    <w:p w14:paraId="44B77F63" w14:textId="0DBF70C6" w:rsidR="00645CD0" w:rsidRPr="00607F2E" w:rsidRDefault="00607F2E">
      <w:pPr>
        <w:pStyle w:val="B1"/>
        <w:rPr>
          <w:rPrChange w:id="4507" w:author="Sorour RAN1#99" w:date="2019-12-05T23:41:00Z">
            <w:rPr>
              <w:lang w:val="en-US" w:eastAsia="x-none"/>
            </w:rPr>
          </w:rPrChange>
        </w:rPr>
        <w:pPrChange w:id="4508" w:author="Sorour RAN1#99" w:date="2019-12-05T23:41:00Z">
          <w:pPr>
            <w:ind w:left="284"/>
          </w:pPr>
        </w:pPrChange>
      </w:pPr>
      <w:ins w:id="4509" w:author="Sorour RAN1#99" w:date="2019-12-05T23:40:00Z">
        <w:r w:rsidRPr="00607F2E">
          <w:t>-</w:t>
        </w:r>
        <w:r w:rsidRPr="00607F2E">
          <w:tab/>
        </w:r>
      </w:ins>
      <w:r w:rsidR="00645CD0" w:rsidRPr="00607F2E">
        <w:rPr>
          <w:rPrChange w:id="4510" w:author="Sorour RAN1#99" w:date="2019-12-05T23:41:00Z">
            <w:rPr>
              <w:lang w:eastAsia="x-none"/>
            </w:rPr>
          </w:rPrChange>
        </w:rPr>
        <w:t xml:space="preserve">If </w:t>
      </w:r>
      <w:ins w:id="4511" w:author="Sorour RAN1#99" w:date="2019-12-05T23:40:00Z">
        <w:r w:rsidRPr="00607F2E">
          <w:t>a</w:t>
        </w:r>
      </w:ins>
      <w:del w:id="4512" w:author="Sorour RAN1#99" w:date="2019-12-05T23:40:00Z">
        <w:r w:rsidR="00645CD0" w:rsidRPr="00607F2E" w:rsidDel="00607F2E">
          <w:rPr>
            <w:rPrChange w:id="4513" w:author="Sorour RAN1#99" w:date="2019-12-05T23:41:00Z">
              <w:rPr>
                <w:lang w:eastAsia="x-none"/>
              </w:rPr>
            </w:rPrChange>
          </w:rPr>
          <w:delText>the</w:delText>
        </w:r>
      </w:del>
      <w:r w:rsidR="00645CD0" w:rsidRPr="00607F2E">
        <w:rPr>
          <w:rPrChange w:id="4514" w:author="Sorour RAN1#99" w:date="2019-12-05T23:41:00Z">
            <w:rPr>
              <w:lang w:eastAsia="x-none"/>
            </w:rPr>
          </w:rPrChange>
        </w:rPr>
        <w:t xml:space="preserve"> UE</w:t>
      </w:r>
      <w:r w:rsidR="00645CD0" w:rsidRPr="00607F2E">
        <w:rPr>
          <w:rPrChange w:id="4515" w:author="Sorour RAN1#99" w:date="2019-12-05T23:41:00Z">
            <w:rPr>
              <w:lang w:val="en-US" w:eastAsia="x-none"/>
            </w:rPr>
          </w:rPrChange>
        </w:rPr>
        <w:t xml:space="preserve"> is scheduled </w:t>
      </w:r>
      <w:ins w:id="4516" w:author="Sorour oo" w:date="2019-11-30T13:52:00Z">
        <w:r w:rsidR="00645CD0" w:rsidRPr="00607F2E">
          <w:rPr>
            <w:rPrChange w:id="4517" w:author="Sorour RAN1#99" w:date="2019-12-05T23:41:00Z">
              <w:rPr>
                <w:lang w:val="en-US" w:eastAsia="x-none"/>
              </w:rPr>
            </w:rPrChange>
          </w:rPr>
          <w:t xml:space="preserve">by an eNB </w:t>
        </w:r>
      </w:ins>
      <w:r w:rsidR="00645CD0" w:rsidRPr="00607F2E">
        <w:rPr>
          <w:rPrChange w:id="4518" w:author="Sorour RAN1#99" w:date="2019-12-05T23:41:00Z">
            <w:rPr>
              <w:lang w:val="en-US" w:eastAsia="x-none"/>
            </w:rPr>
          </w:rPrChange>
        </w:rPr>
        <w:t xml:space="preserve">to transmit on </w:t>
      </w:r>
      <w:ins w:id="4519" w:author="Sorour oo" w:date="2019-11-30T13:53:00Z">
        <w:r w:rsidR="00645CD0" w:rsidRPr="00607F2E">
          <w:rPr>
            <w:rPrChange w:id="4520" w:author="Sorour RAN1#99" w:date="2019-12-05T23:41:00Z">
              <w:rPr>
                <w:lang w:val="en-US" w:eastAsia="x-none"/>
              </w:rPr>
            </w:rPrChange>
          </w:rPr>
          <w:t xml:space="preserve">channel </w:t>
        </w:r>
        <m:oMath>
          <m:sSub>
            <m:sSubPr>
              <m:ctrlPr>
                <w:rPr>
                  <w:rFonts w:ascii="Cambria Math" w:eastAsia="SimSun" w:hAnsi="Cambria Math"/>
                  <w:i/>
                </w:rPr>
              </m:ctrlPr>
            </m:sSubPr>
            <m:e>
              <m:r>
                <w:rPr>
                  <w:rFonts w:ascii="Cambria Math" w:eastAsia="SimSun" w:hAnsi="Cambria Math"/>
                  <w:rPrChange w:id="4521" w:author="Sorour RAN1#99" w:date="2019-12-05T23:41:00Z">
                    <w:rPr>
                      <w:rFonts w:ascii="Cambria Math" w:eastAsia="SimSun" w:hAnsi="Cambria Math"/>
                      <w:sz w:val="22"/>
                      <w:szCs w:val="22"/>
                      <w:lang w:val="en-US"/>
                    </w:rPr>
                  </w:rPrChange>
                </w:rPr>
                <m:t>c</m:t>
              </m:r>
            </m:e>
            <m:sub>
              <m:r>
                <w:rPr>
                  <w:rFonts w:ascii="Cambria Math" w:eastAsia="SimSun" w:hAnsi="Cambria Math"/>
                  <w:rPrChange w:id="4522" w:author="Sorour RAN1#99" w:date="2019-12-05T23:41:00Z">
                    <w:rPr>
                      <w:rFonts w:ascii="Cambria Math" w:eastAsia="SimSun" w:hAnsi="Cambria Math"/>
                      <w:sz w:val="22"/>
                      <w:szCs w:val="22"/>
                      <w:lang w:val="en-US"/>
                    </w:rPr>
                  </w:rPrChange>
                </w:rPr>
                <m:t>i</m:t>
              </m:r>
            </m:sub>
          </m:sSub>
        </m:oMath>
      </w:ins>
      <w:del w:id="4523" w:author="Sorour oo" w:date="2019-11-30T13:53:00Z">
        <w:r w:rsidR="00645CD0" w:rsidRPr="00607F2E" w:rsidDel="00F043E0">
          <w:rPr>
            <w:rPrChange w:id="4524" w:author="Sorour RAN1#99" w:date="2019-12-05T23:41:00Z">
              <w:rPr>
                <w:lang w:val="en-US" w:eastAsia="x-none"/>
              </w:rPr>
            </w:rPrChange>
          </w:rPr>
          <w:delText xml:space="preserve">carrier </w:delText>
        </w:r>
        <w:r w:rsidR="00645CD0" w:rsidRPr="00607F2E" w:rsidDel="00F043E0">
          <w:rPr>
            <w:rFonts w:eastAsia="SimSun"/>
            <w:position w:val="-12"/>
            <w:rPrChange w:id="4525" w:author="Sorour RAN1#99" w:date="2019-12-05T23:41:00Z">
              <w:rPr>
                <w:rFonts w:eastAsia="SimSun"/>
                <w:position w:val="-12"/>
              </w:rPr>
            </w:rPrChange>
          </w:rPr>
          <w:object w:dxaOrig="195" w:dyaOrig="330" w14:anchorId="43754C23">
            <v:shape id="_x0000_i1306" type="#_x0000_t75" style="width:8pt;height:14pt" o:ole="">
              <v:imagedata r:id="rId445" o:title=""/>
            </v:shape>
            <o:OLEObject Type="Embed" ProgID="Equation.3" ShapeID="_x0000_i1306" DrawAspect="Content" ObjectID="_1637139033" r:id="rId446"/>
          </w:object>
        </w:r>
        <w:r w:rsidR="00645CD0" w:rsidRPr="00607F2E" w:rsidDel="00F043E0">
          <w:rPr>
            <w:rPrChange w:id="4526" w:author="Sorour RAN1#99" w:date="2019-12-05T23:41:00Z">
              <w:rPr>
                <w:lang w:eastAsia="x-none"/>
              </w:rPr>
            </w:rPrChange>
          </w:rPr>
          <w:delText xml:space="preserve"> </w:delText>
        </w:r>
      </w:del>
      <w:r w:rsidR="00645CD0" w:rsidRPr="00607F2E">
        <w:rPr>
          <w:rPrChange w:id="4527" w:author="Sorour RAN1#99" w:date="2019-12-05T23:41:00Z">
            <w:rPr>
              <w:lang w:eastAsia="x-none"/>
            </w:rPr>
          </w:rPrChange>
        </w:rPr>
        <w:t xml:space="preserve"> by a UL grant received on </w:t>
      </w:r>
      <w:ins w:id="4528" w:author="Sorour oo" w:date="2019-11-30T11:54:00Z">
        <w:r w:rsidR="00645CD0" w:rsidRPr="00607F2E">
          <w:rPr>
            <w:rPrChange w:id="4529" w:author="Sorour RAN1#99" w:date="2019-12-05T23:41:00Z">
              <w:rPr>
                <w:lang w:eastAsia="x-none"/>
              </w:rPr>
            </w:rPrChange>
          </w:rPr>
          <w:t xml:space="preserve">channel </w:t>
        </w:r>
        <m:oMath>
          <m:sSub>
            <m:sSubPr>
              <m:ctrlPr>
                <w:rPr>
                  <w:rFonts w:ascii="Cambria Math" w:eastAsia="SimSun" w:hAnsi="Cambria Math"/>
                  <w:i/>
                </w:rPr>
              </m:ctrlPr>
            </m:sSubPr>
            <m:e>
              <m:r>
                <w:rPr>
                  <w:rFonts w:ascii="Cambria Math" w:eastAsia="SimSun" w:hAnsi="Cambria Math"/>
                  <w:rPrChange w:id="4530" w:author="Sorour RAN1#99" w:date="2019-12-05T23:41:00Z">
                    <w:rPr>
                      <w:rFonts w:ascii="Cambria Math" w:eastAsia="SimSun" w:hAnsi="Cambria Math"/>
                      <w:sz w:val="22"/>
                      <w:szCs w:val="22"/>
                      <w:lang w:val="en-US"/>
                    </w:rPr>
                  </w:rPrChange>
                </w:rPr>
                <m:t>c</m:t>
              </m:r>
            </m:e>
            <m:sub>
              <m:r>
                <w:rPr>
                  <w:rFonts w:ascii="Cambria Math" w:eastAsia="SimSun" w:hAnsi="Cambria Math"/>
                  <w:rPrChange w:id="4531" w:author="Sorour RAN1#99" w:date="2019-12-05T23:41:00Z">
                    <w:rPr>
                      <w:rFonts w:ascii="Cambria Math" w:eastAsia="SimSun" w:hAnsi="Cambria Math"/>
                      <w:sz w:val="22"/>
                      <w:szCs w:val="22"/>
                      <w:lang w:val="en-US"/>
                    </w:rPr>
                  </w:rPrChange>
                </w:rPr>
                <m:t>j</m:t>
              </m:r>
            </m:sub>
          </m:sSub>
        </m:oMath>
        <w:r w:rsidR="00645CD0" w:rsidRPr="00607F2E">
          <w:t xml:space="preserve">, </w:t>
        </w:r>
        <m:oMath>
          <m:r>
            <w:rPr>
              <w:rFonts w:ascii="Cambria Math" w:eastAsia="SimSun" w:hAnsi="Cambria Math"/>
              <w:rPrChange w:id="4532" w:author="Sorour RAN1#99" w:date="2019-12-05T23:41:00Z">
                <w:rPr>
                  <w:rFonts w:ascii="Cambria Math" w:eastAsia="SimSun" w:hAnsi="Cambria Math"/>
                  <w:sz w:val="22"/>
                  <w:szCs w:val="22"/>
                  <w:lang w:val="en-US"/>
                </w:rPr>
              </w:rPrChange>
            </w:rPr>
            <m:t>i</m:t>
          </m:r>
          <m:r>
            <w:rPr>
              <w:rFonts w:ascii="Cambria Math" w:eastAsia="SimSun" w:hAnsi="Cambria Math" w:hint="eastAsia"/>
              <w:rPrChange w:id="4533" w:author="Sorour RAN1#99" w:date="2019-12-05T23:41:00Z">
                <w:rPr>
                  <w:rFonts w:ascii="Cambria Math" w:eastAsia="SimSun" w:hAnsi="Cambria Math" w:hint="eastAsia"/>
                  <w:sz w:val="22"/>
                  <w:szCs w:val="22"/>
                  <w:lang w:val="en-US"/>
                </w:rPr>
              </w:rPrChange>
            </w:rPr>
            <m:t>≠</m:t>
          </m:r>
          <m:r>
            <w:rPr>
              <w:rFonts w:ascii="Cambria Math" w:eastAsia="SimSun" w:hAnsi="Cambria Math"/>
              <w:rPrChange w:id="4534" w:author="Sorour RAN1#99" w:date="2019-12-05T23:41:00Z">
                <w:rPr>
                  <w:rFonts w:ascii="Cambria Math" w:eastAsia="SimSun" w:hAnsi="Cambria Math"/>
                  <w:sz w:val="22"/>
                  <w:szCs w:val="22"/>
                  <w:lang w:val="en-US"/>
                </w:rPr>
              </w:rPrChange>
            </w:rPr>
            <m:t>j</m:t>
          </m:r>
        </m:oMath>
        <w:r w:rsidR="00645CD0" w:rsidRPr="00607F2E">
          <w:rPr>
            <w:rPrChange w:id="4535" w:author="Sorour RAN1#99" w:date="2019-12-05T23:41:00Z">
              <w:rPr>
                <w:lang w:val="en-US" w:eastAsia="x-none"/>
              </w:rPr>
            </w:rPrChange>
          </w:rPr>
          <w:t>,</w:t>
        </w:r>
      </w:ins>
      <w:del w:id="4536" w:author="Sorour oo" w:date="2019-11-30T11:54:00Z">
        <w:r w:rsidR="00645CD0" w:rsidRPr="00607F2E">
          <w:rPr>
            <w:rPrChange w:id="4537" w:author="Sorour RAN1#99" w:date="2019-12-05T23:41:00Z">
              <w:rPr>
                <w:lang w:eastAsia="x-none"/>
              </w:rPr>
            </w:rPrChange>
          </w:rPr>
          <w:delText xml:space="preserve">carrier </w:delText>
        </w:r>
        <w:r w:rsidR="00645CD0" w:rsidRPr="00607F2E">
          <w:rPr>
            <w:rFonts w:eastAsia="SimSun"/>
            <w:position w:val="-14"/>
            <w:rPrChange w:id="4538" w:author="Sorour RAN1#99" w:date="2019-12-05T23:41:00Z">
              <w:rPr>
                <w:rFonts w:eastAsia="SimSun"/>
                <w:position w:val="-14"/>
              </w:rPr>
            </w:rPrChange>
          </w:rPr>
          <w:object w:dxaOrig="240" w:dyaOrig="345" w14:anchorId="05F6B7C8">
            <v:shape id="_x0000_i1307" type="#_x0000_t75" style="width:14pt;height:14pt" o:ole="">
              <v:imagedata r:id="rId440" o:title=""/>
            </v:shape>
            <o:OLEObject Type="Embed" ProgID="Equation.3" ShapeID="_x0000_i1307" DrawAspect="Content" ObjectID="_1637139034" r:id="rId447"/>
          </w:object>
        </w:r>
        <w:r w:rsidR="00645CD0" w:rsidRPr="00607F2E">
          <w:delText xml:space="preserve">, </w:delText>
        </w:r>
        <w:r w:rsidR="00645CD0" w:rsidRPr="00607F2E">
          <w:rPr>
            <w:rFonts w:eastAsia="SimSun"/>
            <w:position w:val="-10"/>
            <w:rPrChange w:id="4539" w:author="Sorour RAN1#99" w:date="2019-12-05T23:41:00Z">
              <w:rPr>
                <w:rFonts w:eastAsia="SimSun"/>
                <w:position w:val="-10"/>
              </w:rPr>
            </w:rPrChange>
          </w:rPr>
          <w:object w:dxaOrig="450" w:dyaOrig="270" w14:anchorId="64F517B2">
            <v:shape id="_x0000_i1308" type="#_x0000_t75" style="width:21pt;height:14pt" o:ole="">
              <v:imagedata r:id="rId438" o:title=""/>
            </v:shape>
            <o:OLEObject Type="Embed" ProgID="Equation.3" ShapeID="_x0000_i1308" DrawAspect="Content" ObjectID="_1637139035" r:id="rId448"/>
          </w:object>
        </w:r>
        <w:r w:rsidR="00645CD0" w:rsidRPr="00607F2E">
          <w:rPr>
            <w:rPrChange w:id="4540" w:author="Sorour RAN1#99" w:date="2019-12-05T23:41:00Z">
              <w:rPr>
                <w:lang w:val="en-US" w:eastAsia="x-none"/>
              </w:rPr>
            </w:rPrChange>
          </w:rPr>
          <w:delText>,</w:delText>
        </w:r>
      </w:del>
      <w:r w:rsidR="00645CD0" w:rsidRPr="00607F2E">
        <w:rPr>
          <w:rPrChange w:id="4541" w:author="Sorour RAN1#99" w:date="2019-12-05T23:41:00Z">
            <w:rPr>
              <w:lang w:val="en-US" w:eastAsia="x-none"/>
            </w:rPr>
          </w:rPrChange>
        </w:rPr>
        <w:t xml:space="preserve"> and if the UE is transmitting using autonomous UL on </w:t>
      </w:r>
      <w:ins w:id="4542" w:author="Sorour oo" w:date="2019-11-30T11:54:00Z">
        <w:r w:rsidR="00645CD0" w:rsidRPr="00607F2E">
          <w:rPr>
            <w:rPrChange w:id="4543" w:author="Sorour RAN1#99" w:date="2019-12-05T23:41:00Z">
              <w:rPr>
                <w:lang w:val="en-US" w:eastAsia="x-none"/>
              </w:rPr>
            </w:rPrChange>
          </w:rPr>
          <w:t xml:space="preserve">channel </w:t>
        </w:r>
        <m:oMath>
          <m:sSub>
            <m:sSubPr>
              <m:ctrlPr>
                <w:rPr>
                  <w:rFonts w:ascii="Cambria Math" w:eastAsia="SimSun" w:hAnsi="Cambria Math"/>
                  <w:i/>
                </w:rPr>
              </m:ctrlPr>
            </m:sSubPr>
            <m:e>
              <m:r>
                <w:rPr>
                  <w:rFonts w:ascii="Cambria Math" w:eastAsia="SimSun" w:hAnsi="Cambria Math"/>
                  <w:rPrChange w:id="4544" w:author="Sorour RAN1#99" w:date="2019-12-05T23:41:00Z">
                    <w:rPr>
                      <w:rFonts w:ascii="Cambria Math" w:eastAsia="SimSun"/>
                      <w:sz w:val="22"/>
                      <w:szCs w:val="22"/>
                      <w:lang w:val="en-US"/>
                    </w:rPr>
                  </w:rPrChange>
                </w:rPr>
                <m:t>c</m:t>
              </m:r>
            </m:e>
            <m:sub>
              <m:r>
                <w:rPr>
                  <w:rFonts w:ascii="Cambria Math" w:eastAsia="SimSun" w:hAnsi="Cambria Math"/>
                  <w:rPrChange w:id="4545" w:author="Sorour RAN1#99" w:date="2019-12-05T23:41:00Z">
                    <w:rPr>
                      <w:rFonts w:ascii="Cambria Math" w:eastAsia="SimSun"/>
                      <w:sz w:val="22"/>
                      <w:szCs w:val="22"/>
                      <w:lang w:val="en-US"/>
                    </w:rPr>
                  </w:rPrChange>
                </w:rPr>
                <m:t>i</m:t>
              </m:r>
            </m:sub>
          </m:sSub>
        </m:oMath>
        <w:r w:rsidR="00645CD0" w:rsidRPr="00607F2E">
          <w:rPr>
            <w:rPrChange w:id="4546" w:author="Sorour RAN1#99" w:date="2019-12-05T23:41:00Z">
              <w:rPr>
                <w:lang w:val="en-US" w:eastAsia="x-none"/>
              </w:rPr>
            </w:rPrChange>
          </w:rPr>
          <w:t>,</w:t>
        </w:r>
      </w:ins>
      <w:del w:id="4547" w:author="Sorour oo" w:date="2019-11-30T11:54:00Z">
        <w:r w:rsidR="00645CD0" w:rsidRPr="00607F2E">
          <w:rPr>
            <w:rPrChange w:id="4548" w:author="Sorour RAN1#99" w:date="2019-12-05T23:41:00Z">
              <w:rPr>
                <w:lang w:val="en-US" w:eastAsia="x-none"/>
              </w:rPr>
            </w:rPrChange>
          </w:rPr>
          <w:delText xml:space="preserve">carrier </w:delText>
        </w:r>
        <w:r w:rsidR="00645CD0" w:rsidRPr="00607F2E">
          <w:rPr>
            <w:rFonts w:eastAsia="SimSun"/>
            <w:position w:val="-12"/>
            <w:rPrChange w:id="4549" w:author="Sorour RAN1#99" w:date="2019-12-05T23:41:00Z">
              <w:rPr>
                <w:rFonts w:eastAsia="SimSun"/>
                <w:position w:val="-12"/>
              </w:rPr>
            </w:rPrChange>
          </w:rPr>
          <w:object w:dxaOrig="195" w:dyaOrig="330" w14:anchorId="299AEFAB">
            <v:shape id="_x0000_i1309" type="#_x0000_t75" style="width:8pt;height:14pt" o:ole="">
              <v:imagedata r:id="rId445" o:title=""/>
            </v:shape>
            <o:OLEObject Type="Embed" ProgID="Equation.3" ShapeID="_x0000_i1309" DrawAspect="Content" ObjectID="_1637139036" r:id="rId449"/>
          </w:object>
        </w:r>
        <w:r w:rsidR="00645CD0" w:rsidRPr="00607F2E">
          <w:rPr>
            <w:rPrChange w:id="4550" w:author="Sorour RAN1#99" w:date="2019-12-05T23:41:00Z">
              <w:rPr>
                <w:lang w:val="en-US" w:eastAsia="x-none"/>
              </w:rPr>
            </w:rPrChange>
          </w:rPr>
          <w:delText>,</w:delText>
        </w:r>
      </w:del>
      <w:r w:rsidR="00645CD0" w:rsidRPr="00607F2E">
        <w:rPr>
          <w:rPrChange w:id="4551" w:author="Sorour RAN1#99" w:date="2019-12-05T23:41:00Z">
            <w:rPr>
              <w:lang w:val="en-US" w:eastAsia="x-none"/>
            </w:rPr>
          </w:rPrChange>
        </w:rPr>
        <w:t xml:space="preserve"> the UE shall terminate the ongoing PUSCH transmissions using the autonomous UL at least one subframe before the UL transmission according to the received UL grant.</w:t>
      </w:r>
    </w:p>
    <w:p w14:paraId="4E9ED5F3" w14:textId="176EF057" w:rsidR="00645CD0" w:rsidRPr="00607F2E" w:rsidRDefault="00607F2E">
      <w:pPr>
        <w:pStyle w:val="B1"/>
        <w:pPrChange w:id="4552" w:author="Sorour RAN1#99" w:date="2019-12-05T23:41:00Z">
          <w:pPr>
            <w:ind w:left="284"/>
          </w:pPr>
        </w:pPrChange>
      </w:pPr>
      <w:ins w:id="4553" w:author="Sorour RAN1#99" w:date="2019-12-05T23:41:00Z">
        <w:r w:rsidRPr="00607F2E">
          <w:t>-</w:t>
        </w:r>
        <w:r w:rsidRPr="00607F2E">
          <w:tab/>
        </w:r>
      </w:ins>
      <w:r w:rsidR="00645CD0" w:rsidRPr="00607F2E">
        <w:rPr>
          <w:rPrChange w:id="4554" w:author="Sorour RAN1#99" w:date="2019-12-05T23:41:00Z">
            <w:rPr>
              <w:lang w:val="en-US" w:eastAsia="x-none"/>
            </w:rPr>
          </w:rPrChange>
        </w:rPr>
        <w:t xml:space="preserve">If </w:t>
      </w:r>
      <w:ins w:id="4555" w:author="Sorour RAN1#99" w:date="2019-12-05T23:41:00Z">
        <w:r w:rsidRPr="00607F2E">
          <w:t>a</w:t>
        </w:r>
      </w:ins>
      <w:del w:id="4556" w:author="Sorour RAN1#99" w:date="2019-12-05T23:41:00Z">
        <w:r w:rsidR="00645CD0" w:rsidRPr="00607F2E" w:rsidDel="00607F2E">
          <w:rPr>
            <w:rPrChange w:id="4557" w:author="Sorour RAN1#99" w:date="2019-12-05T23:41:00Z">
              <w:rPr>
                <w:lang w:val="en-US" w:eastAsia="x-none"/>
              </w:rPr>
            </w:rPrChange>
          </w:rPr>
          <w:delText>the</w:delText>
        </w:r>
      </w:del>
      <w:r w:rsidR="00645CD0" w:rsidRPr="00607F2E">
        <w:rPr>
          <w:rPrChange w:id="4558" w:author="Sorour RAN1#99" w:date="2019-12-05T23:41:00Z">
            <w:rPr>
              <w:lang w:val="en-US" w:eastAsia="x-none"/>
            </w:rPr>
          </w:rPrChange>
        </w:rPr>
        <w:t xml:space="preserve"> UE is scheduled by a UL grant received </w:t>
      </w:r>
      <w:ins w:id="4559" w:author="Sorour oo" w:date="2019-11-30T11:54:00Z">
        <w:r w:rsidR="00645CD0" w:rsidRPr="00607F2E">
          <w:rPr>
            <w:rPrChange w:id="4560" w:author="Sorour RAN1#99" w:date="2019-12-05T23:41:00Z">
              <w:rPr>
                <w:lang w:val="en-US" w:eastAsia="x-none"/>
              </w:rPr>
            </w:rPrChange>
          </w:rPr>
          <w:t xml:space="preserve">from an eNB </w:t>
        </w:r>
      </w:ins>
      <w:r w:rsidR="00645CD0" w:rsidRPr="00607F2E">
        <w:rPr>
          <w:rPrChange w:id="4561" w:author="Sorour RAN1#99" w:date="2019-12-05T23:41:00Z">
            <w:rPr>
              <w:lang w:val="en-US" w:eastAsia="x-none"/>
            </w:rPr>
          </w:rPrChange>
        </w:rPr>
        <w:t xml:space="preserve">on a </w:t>
      </w:r>
      <w:ins w:id="4562" w:author="Sorour oo" w:date="2019-11-30T11:54:00Z">
        <w:r w:rsidR="00645CD0" w:rsidRPr="00607F2E">
          <w:rPr>
            <w:rPrChange w:id="4563" w:author="Sorour RAN1#99" w:date="2019-12-05T23:41:00Z">
              <w:rPr>
                <w:lang w:val="en-US" w:eastAsia="x-none"/>
              </w:rPr>
            </w:rPrChange>
          </w:rPr>
          <w:t>channel</w:t>
        </w:r>
      </w:ins>
      <w:del w:id="4564" w:author="Sorour oo" w:date="2019-11-30T11:54:00Z">
        <w:r w:rsidR="00645CD0" w:rsidRPr="00607F2E">
          <w:rPr>
            <w:rPrChange w:id="4565" w:author="Sorour RAN1#99" w:date="2019-12-05T23:41:00Z">
              <w:rPr>
                <w:lang w:val="en-US" w:eastAsia="x-none"/>
              </w:rPr>
            </w:rPrChange>
          </w:rPr>
          <w:delText>carrier</w:delText>
        </w:r>
      </w:del>
      <w:r w:rsidR="00645CD0" w:rsidRPr="00607F2E">
        <w:rPr>
          <w:rPrChange w:id="4566" w:author="Sorour RAN1#99" w:date="2019-12-05T23:41:00Z">
            <w:rPr>
              <w:lang w:val="en-US" w:eastAsia="x-none"/>
            </w:rPr>
          </w:rPrChange>
        </w:rPr>
        <w:t xml:space="preserve"> to transmit a PUSCH transmission(s) starting from subframe </w:t>
      </w:r>
      <m:oMath>
        <m:r>
          <w:ins w:id="4567" w:author="Sorour oo" w:date="2019-11-30T11:54:00Z">
            <w:rPr>
              <w:rFonts w:ascii="Cambria Math" w:hAnsi="Cambria Math"/>
            </w:rPr>
            <m:t>n</m:t>
          </w:ins>
        </m:r>
      </m:oMath>
      <w:del w:id="4568" w:author="Sorour oo" w:date="2019-11-30T11:54:00Z">
        <w:r w:rsidR="00645CD0" w:rsidRPr="00607F2E">
          <w:rPr>
            <w:position w:val="-6"/>
          </w:rPr>
          <w:object w:dxaOrig="200" w:dyaOrig="220" w14:anchorId="37E92B18">
            <v:shape id="_x0000_i1310" type="#_x0000_t75" style="width:8pt;height:14pt" o:ole="">
              <v:imagedata r:id="rId450" o:title=""/>
            </v:shape>
            <o:OLEObject Type="Embed" ProgID="Equation.3" ShapeID="_x0000_i1310" DrawAspect="Content" ObjectID="_1637139037" r:id="rId451"/>
          </w:object>
        </w:r>
      </w:del>
      <w:r w:rsidR="00645CD0" w:rsidRPr="00607F2E">
        <w:t xml:space="preserve"> </w:t>
      </w:r>
      <w:r w:rsidR="00645CD0" w:rsidRPr="00607F2E">
        <w:rPr>
          <w:rPrChange w:id="4569" w:author="Sorour RAN1#99" w:date="2019-12-05T23:41:00Z">
            <w:rPr>
              <w:lang w:val="en-US" w:eastAsia="x-none"/>
            </w:rPr>
          </w:rPrChange>
        </w:rPr>
        <w:t xml:space="preserve">on the same </w:t>
      </w:r>
      <w:ins w:id="4570" w:author="Sorour oo" w:date="2019-11-30T11:54:00Z">
        <w:r w:rsidR="00645CD0" w:rsidRPr="00607F2E">
          <w:rPr>
            <w:rPrChange w:id="4571" w:author="Sorour RAN1#99" w:date="2019-12-05T23:41:00Z">
              <w:rPr>
                <w:lang w:val="en-US" w:eastAsia="x-none"/>
              </w:rPr>
            </w:rPrChange>
          </w:rPr>
          <w:t>channel</w:t>
        </w:r>
      </w:ins>
      <w:del w:id="4572" w:author="Sorour oo" w:date="2019-11-30T11:54:00Z">
        <w:r w:rsidR="00645CD0" w:rsidRPr="00607F2E">
          <w:rPr>
            <w:rPrChange w:id="4573" w:author="Sorour RAN1#99" w:date="2019-12-05T23:41:00Z">
              <w:rPr>
                <w:lang w:val="en-US" w:eastAsia="x-none"/>
              </w:rPr>
            </w:rPrChange>
          </w:rPr>
          <w:delText>carrier</w:delText>
        </w:r>
      </w:del>
      <w:r w:rsidR="00645CD0" w:rsidRPr="00607F2E">
        <w:rPr>
          <w:rPrChange w:id="4574" w:author="Sorour RAN1#99" w:date="2019-12-05T23:41:00Z">
            <w:rPr>
              <w:lang w:val="en-US" w:eastAsia="x-none"/>
            </w:rPr>
          </w:rPrChange>
        </w:rPr>
        <w:t xml:space="preserve"> using Type 1 channel access procedure and if </w:t>
      </w:r>
      <w:r w:rsidR="00645CD0" w:rsidRPr="00607F2E">
        <w:rPr>
          <w:rPrChange w:id="4575" w:author="Sorour RAN1#99" w:date="2019-12-05T23:41:00Z">
            <w:rPr>
              <w:lang w:eastAsia="x-none"/>
            </w:rPr>
          </w:rPrChange>
        </w:rPr>
        <w:t xml:space="preserve">at least for the first scheduled subframe occupies </w:t>
      </w:r>
      <m:oMath>
        <m:sSubSup>
          <m:sSubSupPr>
            <m:ctrlPr>
              <w:ins w:id="4576" w:author="Sorour oo" w:date="2019-11-30T11:54:00Z">
                <w:rPr>
                  <w:rFonts w:ascii="Cambria Math" w:eastAsia="SimSun" w:hAnsi="Cambria Math"/>
                  <w:i/>
                </w:rPr>
              </w:ins>
            </m:ctrlPr>
          </m:sSubSupPr>
          <m:e>
            <m:r>
              <w:ins w:id="4577" w:author="Sorour oo" w:date="2019-11-30T11:54:00Z">
                <w:rPr>
                  <w:rFonts w:ascii="Cambria Math" w:eastAsia="SimSun" w:hAnsi="Cambria Math"/>
                  <w:rPrChange w:id="4578" w:author="Sorour RAN1#99" w:date="2019-12-05T23:41:00Z">
                    <w:rPr>
                      <w:rFonts w:ascii="Cambria Math" w:eastAsia="SimSun" w:hAnsi="Cambria Math"/>
                      <w:szCs w:val="22"/>
                      <w:lang w:val="en-US"/>
                    </w:rPr>
                  </w:rPrChange>
                </w:rPr>
                <m:t>N</m:t>
              </w:ins>
            </m:r>
          </m:e>
          <m:sub>
            <m:r>
              <w:ins w:id="4579" w:author="Sorour oo" w:date="2019-11-30T11:54:00Z">
                <m:rPr>
                  <m:nor/>
                </m:rPr>
                <w:rPr>
                  <w:rFonts w:eastAsia="SimSun"/>
                  <w:rPrChange w:id="4580" w:author="Sorour RAN1#99" w:date="2019-12-05T23:41:00Z">
                    <w:rPr>
                      <w:rFonts w:ascii="Cambria Math" w:eastAsia="SimSun" w:hAnsi="Cambria Math"/>
                      <w:szCs w:val="22"/>
                      <w:lang w:val="en-US"/>
                    </w:rPr>
                  </w:rPrChange>
                </w:rPr>
                <m:t>RB</m:t>
              </w:ins>
            </m:r>
            <m:ctrlPr>
              <w:ins w:id="4581" w:author="Sorour oo" w:date="2019-11-30T11:54:00Z">
                <w:rPr>
                  <w:rFonts w:ascii="Cambria Math" w:eastAsia="SimSun" w:hAnsi="Cambria Math"/>
                </w:rPr>
              </w:ins>
            </m:ctrlPr>
          </m:sub>
          <m:sup>
            <m:r>
              <w:ins w:id="4582" w:author="Sorour oo" w:date="2019-11-30T11:54:00Z">
                <m:rPr>
                  <m:nor/>
                </m:rPr>
                <w:rPr>
                  <w:rFonts w:eastAsia="SimSun"/>
                  <w:rPrChange w:id="4583" w:author="Sorour RAN1#99" w:date="2019-12-05T23:41:00Z">
                    <w:rPr>
                      <w:rFonts w:ascii="Cambria Math" w:eastAsia="SimSun" w:hAnsi="Cambria Math"/>
                      <w:szCs w:val="22"/>
                      <w:lang w:val="en-US"/>
                    </w:rPr>
                  </w:rPrChange>
                </w:rPr>
                <m:t>UL</m:t>
              </w:ins>
            </m:r>
            <m:ctrlPr>
              <w:ins w:id="4584" w:author="Sorour oo" w:date="2019-11-30T11:54:00Z">
                <w:rPr>
                  <w:rFonts w:ascii="Cambria Math" w:eastAsia="SimSun" w:hAnsi="Cambria Math"/>
                </w:rPr>
              </w:ins>
            </m:ctrlPr>
          </m:sup>
        </m:sSubSup>
      </m:oMath>
      <w:del w:id="4585" w:author="Sorour oo" w:date="2019-11-30T11:54:00Z">
        <w:r w:rsidR="00645CD0" w:rsidRPr="00607F2E">
          <w:rPr>
            <w:rFonts w:eastAsia="SimSun"/>
            <w:position w:val="-12"/>
            <w:rPrChange w:id="4586" w:author="Sorour RAN1#99" w:date="2019-12-05T23:41:00Z">
              <w:rPr>
                <w:rFonts w:eastAsia="SimSun"/>
                <w:position w:val="-12"/>
              </w:rPr>
            </w:rPrChange>
          </w:rPr>
          <w:object w:dxaOrig="405" w:dyaOrig="315" w14:anchorId="07270580">
            <v:shape id="_x0000_i1311" type="#_x0000_t75" style="width:21pt;height:14pt" o:ole="">
              <v:imagedata r:id="rId452" o:title=""/>
            </v:shape>
            <o:OLEObject Type="Embed" ProgID="Equation.3" ShapeID="_x0000_i1311" DrawAspect="Content" ObjectID="_1637139038" r:id="rId453"/>
          </w:object>
        </w:r>
      </w:del>
      <w:r w:rsidR="00645CD0" w:rsidRPr="00607F2E">
        <w:rPr>
          <w:lang w:eastAsia="ko-KR"/>
        </w:rPr>
        <w:t xml:space="preserve"> resource blocks</w:t>
      </w:r>
      <w:del w:id="4587" w:author="Sorour oo" w:date="2019-11-30T11:54:00Z">
        <w:r w:rsidR="00645CD0" w:rsidRPr="00607F2E">
          <w:rPr>
            <w:rPrChange w:id="4588" w:author="Sorour RAN1#99" w:date="2019-12-05T23:41:00Z">
              <w:rPr>
                <w:sz w:val="18"/>
              </w:rPr>
            </w:rPrChange>
          </w:rPr>
          <w:delText xml:space="preserve"> </w:delText>
        </w:r>
      </w:del>
      <w:r w:rsidR="00645CD0" w:rsidRPr="00607F2E">
        <w:rPr>
          <w:rPrChange w:id="4589" w:author="Sorour RAN1#99" w:date="2019-12-05T23:41:00Z">
            <w:rPr>
              <w:sz w:val="18"/>
            </w:rPr>
          </w:rPrChange>
        </w:rPr>
        <w:t xml:space="preserve"> </w:t>
      </w:r>
      <w:r w:rsidR="00645CD0" w:rsidRPr="00607F2E">
        <w:t>a</w:t>
      </w:r>
      <w:r w:rsidR="00645CD0" w:rsidRPr="00607F2E">
        <w:rPr>
          <w:rPrChange w:id="4590" w:author="Sorour RAN1#99" w:date="2019-12-05T23:41:00Z">
            <w:rPr>
              <w:lang w:val="en-US" w:eastAsia="x-none"/>
            </w:rPr>
          </w:rPrChange>
        </w:rPr>
        <w:t xml:space="preserve">nd the indicated </w:t>
      </w:r>
      <w:del w:id="4591" w:author="Sorour RAN1#99" w:date="2019-12-03T18:42:00Z">
        <w:r w:rsidR="00645CD0" w:rsidRPr="00607F2E" w:rsidDel="00C24828">
          <w:rPr>
            <w:lang w:eastAsia="zh-CN"/>
          </w:rPr>
          <w:delText>'</w:delText>
        </w:r>
      </w:del>
      <w:ins w:id="4592" w:author="Sorour RAN1#99" w:date="2019-12-03T18:42:00Z">
        <w:r w:rsidR="00C24828" w:rsidRPr="00607F2E">
          <w:rPr>
            <w:lang w:eastAsia="zh-CN"/>
          </w:rPr>
          <w:t>‘</w:t>
        </w:r>
      </w:ins>
      <w:r w:rsidR="00645CD0" w:rsidRPr="00607F2E">
        <w:rPr>
          <w:rPrChange w:id="4593" w:author="Sorour RAN1#99" w:date="2019-12-05T23:41:00Z">
            <w:rPr>
              <w:lang w:val="en-US" w:eastAsia="x-none"/>
            </w:rPr>
          </w:rPrChange>
        </w:rPr>
        <w:t xml:space="preserve">PUSCH starting position is OFDM symbol zero, and if the UE starts autonomous UL transmissions before subframe </w:t>
      </w:r>
      <m:oMath>
        <m:r>
          <w:ins w:id="4594" w:author="Sorour oo" w:date="2019-11-30T11:54:00Z">
            <w:rPr>
              <w:rFonts w:ascii="Cambria Math" w:hAnsi="Cambria Math"/>
            </w:rPr>
            <m:t>n</m:t>
          </w:ins>
        </m:r>
      </m:oMath>
      <w:del w:id="4595" w:author="Sorour oo" w:date="2019-11-30T11:54:00Z">
        <w:r w:rsidR="00645CD0" w:rsidRPr="00607F2E">
          <w:rPr>
            <w:position w:val="-6"/>
          </w:rPr>
          <w:object w:dxaOrig="200" w:dyaOrig="220" w14:anchorId="7F0AA170">
            <v:shape id="_x0000_i1312" type="#_x0000_t75" style="width:8pt;height:14pt" o:ole="">
              <v:imagedata r:id="rId450" o:title=""/>
            </v:shape>
            <o:OLEObject Type="Embed" ProgID="Equation.3" ShapeID="_x0000_i1312" DrawAspect="Content" ObjectID="_1637139039" r:id="rId454"/>
          </w:object>
        </w:r>
      </w:del>
      <w:r w:rsidR="00645CD0" w:rsidRPr="00607F2E">
        <w:t xml:space="preserve"> </w:t>
      </w:r>
      <w:r w:rsidR="00645CD0" w:rsidRPr="00607F2E">
        <w:rPr>
          <w:rPrChange w:id="4596" w:author="Sorour RAN1#99" w:date="2019-12-05T23:41:00Z">
            <w:rPr>
              <w:lang w:val="en-US" w:eastAsia="x-none"/>
            </w:rPr>
          </w:rPrChange>
        </w:rPr>
        <w:t xml:space="preserve">using Type 1 channel access procedure on the same </w:t>
      </w:r>
      <w:ins w:id="4597" w:author="Sorour oo" w:date="2019-11-30T11:54:00Z">
        <w:r w:rsidR="00645CD0" w:rsidRPr="00607F2E">
          <w:rPr>
            <w:rPrChange w:id="4598" w:author="Sorour RAN1#99" w:date="2019-12-05T23:41:00Z">
              <w:rPr>
                <w:lang w:val="en-US" w:eastAsia="x-none"/>
              </w:rPr>
            </w:rPrChange>
          </w:rPr>
          <w:t>channel</w:t>
        </w:r>
      </w:ins>
      <w:del w:id="4599" w:author="Sorour oo" w:date="2019-11-30T11:54:00Z">
        <w:r w:rsidR="00645CD0" w:rsidRPr="00607F2E">
          <w:rPr>
            <w:rPrChange w:id="4600" w:author="Sorour RAN1#99" w:date="2019-12-05T23:41:00Z">
              <w:rPr>
                <w:lang w:val="en-US" w:eastAsia="x-none"/>
              </w:rPr>
            </w:rPrChange>
          </w:rPr>
          <w:delText>carrier</w:delText>
        </w:r>
      </w:del>
      <w:r w:rsidR="00645CD0" w:rsidRPr="00607F2E">
        <w:rPr>
          <w:rPrChange w:id="4601" w:author="Sorour RAN1#99" w:date="2019-12-05T23:41:00Z">
            <w:rPr>
              <w:lang w:val="en-US" w:eastAsia="x-none"/>
            </w:rPr>
          </w:rPrChange>
        </w:rPr>
        <w:t xml:space="preserve">, the UE may transmit UL transmission(s) according to the received UL grant from subframe </w:t>
      </w:r>
      <m:oMath>
        <m:r>
          <w:ins w:id="4602" w:author="Sorour oo" w:date="2019-11-30T11:54:00Z">
            <w:rPr>
              <w:rFonts w:ascii="Cambria Math" w:hAnsi="Cambria Math"/>
            </w:rPr>
            <m:t>n</m:t>
          </w:ins>
        </m:r>
      </m:oMath>
      <w:del w:id="4603" w:author="Sorour oo" w:date="2019-11-30T11:54:00Z">
        <w:r w:rsidR="00645CD0" w:rsidRPr="00607F2E">
          <w:rPr>
            <w:position w:val="-6"/>
          </w:rPr>
          <w:object w:dxaOrig="180" w:dyaOrig="200" w14:anchorId="55E050C1">
            <v:shape id="_x0000_i1313" type="#_x0000_t75" style="width:7.5pt;height:8pt" o:ole="">
              <v:imagedata r:id="rId455" o:title=""/>
            </v:shape>
            <o:OLEObject Type="Embed" ProgID="Equation.3" ShapeID="_x0000_i1313" DrawAspect="Content" ObjectID="_1637139040" r:id="rId456"/>
          </w:object>
        </w:r>
      </w:del>
      <w:r w:rsidR="00645CD0" w:rsidRPr="00607F2E">
        <w:rPr>
          <w:rPrChange w:id="4604" w:author="Sorour RAN1#99" w:date="2019-12-05T23:41:00Z">
            <w:rPr>
              <w:lang w:val="en-US" w:eastAsia="x-none"/>
            </w:rPr>
          </w:rPrChange>
        </w:rPr>
        <w:t xml:space="preserve"> without a gap, if the priority class value of the performed channel access procedure is larger than or equal to priority class value indicated in the UL grant, and</w:t>
      </w:r>
      <w:r w:rsidR="00645CD0" w:rsidRPr="00607F2E">
        <w:t xml:space="preserve"> the autonomous UL transmission in the subframe preceding subframe </w:t>
      </w:r>
      <m:oMath>
        <m:r>
          <w:ins w:id="4605" w:author="Sorour oo" w:date="2019-11-30T11:54:00Z">
            <w:rPr>
              <w:rFonts w:ascii="Cambria Math" w:hAnsi="Cambria Math"/>
              <w:rPrChange w:id="4606" w:author="Sorour RAN1#99" w:date="2019-12-05T23:41:00Z">
                <w:rPr>
                  <w:rFonts w:ascii="Cambria Math"/>
                </w:rPr>
              </w:rPrChange>
            </w:rPr>
            <m:t>n</m:t>
          </w:ins>
        </m:r>
      </m:oMath>
      <w:del w:id="4607" w:author="Sorour oo" w:date="2019-11-30T11:54:00Z">
        <w:r w:rsidR="00645CD0" w:rsidRPr="00607F2E">
          <w:rPr>
            <w:position w:val="-6"/>
          </w:rPr>
          <w:object w:dxaOrig="180" w:dyaOrig="200" w14:anchorId="1986DAC0">
            <v:shape id="_x0000_i1314" type="#_x0000_t75" style="width:7.5pt;height:8pt" o:ole="">
              <v:imagedata r:id="rId457" o:title=""/>
            </v:shape>
            <o:OLEObject Type="Embed" ProgID="Equation.3" ShapeID="_x0000_i1314" DrawAspect="Content" ObjectID="_1637139041" r:id="rId458"/>
          </w:object>
        </w:r>
      </w:del>
      <w:r w:rsidR="00645CD0" w:rsidRPr="00607F2E">
        <w:t xml:space="preserve"> shall end at the last OFDM symbol of the subframe regardless of the higher layer parameter </w:t>
      </w:r>
      <w:r w:rsidR="00645CD0" w:rsidRPr="00607F2E">
        <w:rPr>
          <w:i/>
          <w:noProof/>
          <w:lang w:eastAsia="en-GB"/>
        </w:rPr>
        <w:t>endingSymbolAUL</w:t>
      </w:r>
      <w:r w:rsidR="00645CD0" w:rsidRPr="00607F2E">
        <w:t>.</w:t>
      </w:r>
      <w:r w:rsidR="00645CD0" w:rsidRPr="00607F2E">
        <w:rPr>
          <w:rPrChange w:id="4608" w:author="Sorour RAN1#99" w:date="2019-12-05T23:41:00Z">
            <w:rPr>
              <w:lang w:eastAsia="x-none"/>
            </w:rPr>
          </w:rPrChange>
        </w:rPr>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645CD0" w:rsidRPr="00607F2E">
        <w:rPr>
          <w:rPrChange w:id="4609" w:author="Sorour RAN1#99" w:date="2019-12-05T23:41:00Z">
            <w:rPr>
              <w:lang w:val="en-US" w:eastAsia="x-none"/>
            </w:rPr>
          </w:rPrChange>
        </w:rPr>
        <w:t xml:space="preserve"> Otherwise, the UE shall terminate the ongoing autonomous UL transmission at least one subframe before the start of the UL transmission according to the received UL grant on the same </w:t>
      </w:r>
      <w:ins w:id="4610" w:author="Sorour oo" w:date="2019-11-30T11:54:00Z">
        <w:r w:rsidR="00645CD0" w:rsidRPr="00607F2E">
          <w:rPr>
            <w:rPrChange w:id="4611" w:author="Sorour RAN1#99" w:date="2019-12-05T23:41:00Z">
              <w:rPr>
                <w:lang w:val="en-US" w:eastAsia="x-none"/>
              </w:rPr>
            </w:rPrChange>
          </w:rPr>
          <w:t>channel</w:t>
        </w:r>
      </w:ins>
      <w:del w:id="4612" w:author="Sorour oo" w:date="2019-11-30T11:54:00Z">
        <w:r w:rsidR="00645CD0" w:rsidRPr="00607F2E">
          <w:rPr>
            <w:rPrChange w:id="4613" w:author="Sorour RAN1#99" w:date="2019-12-05T23:41:00Z">
              <w:rPr>
                <w:lang w:val="en-US" w:eastAsia="x-none"/>
              </w:rPr>
            </w:rPrChange>
          </w:rPr>
          <w:delText>carrier</w:delText>
        </w:r>
      </w:del>
      <w:r w:rsidR="00645CD0" w:rsidRPr="00607F2E">
        <w:t>.</w:t>
      </w:r>
    </w:p>
    <w:p w14:paraId="3E82B514" w14:textId="77777777" w:rsidR="00645CD0" w:rsidRDefault="00645CD0" w:rsidP="00645CD0">
      <w:pPr>
        <w:pStyle w:val="Heading5"/>
        <w:rPr>
          <w:ins w:id="4614" w:author="Sorour oo" w:date="2019-11-30T11:54:00Z"/>
        </w:rPr>
      </w:pPr>
      <w:ins w:id="4615" w:author="Sorour oo" w:date="2019-11-30T11:54:00Z">
        <w:r>
          <w:lastRenderedPageBreak/>
          <w:t>4.2.1.0.2</w:t>
        </w:r>
        <w:r>
          <w:tab/>
          <w:t>Conditions for maintaining a Type 1 UL channel access procedures</w:t>
        </w:r>
      </w:ins>
    </w:p>
    <w:p w14:paraId="37698606" w14:textId="13E567C5" w:rsidR="00645CD0" w:rsidRPr="00607F2E" w:rsidRDefault="00645CD0" w:rsidP="00645CD0">
      <w:pPr>
        <w:rPr>
          <w:ins w:id="4616" w:author="Sorour RAN1#99" w:date="2019-12-05T23:42:00Z"/>
          <w:rFonts w:ascii="Times New Roman" w:hAnsi="Times New Roman" w:cs="Times New Roman"/>
          <w:sz w:val="20"/>
          <w:szCs w:val="20"/>
          <w:lang w:val="en-US"/>
          <w:rPrChange w:id="4617" w:author="Sorour RAN1#99" w:date="2019-12-05T23:42:00Z">
            <w:rPr>
              <w:ins w:id="4618" w:author="Sorour RAN1#99" w:date="2019-12-05T23:42:00Z"/>
              <w:rFonts w:ascii="Times New Roman" w:hAnsi="Times New Roman" w:cs="Times New Roman"/>
              <w:sz w:val="20"/>
              <w:szCs w:val="20"/>
            </w:rPr>
          </w:rPrChange>
        </w:rPr>
      </w:pPr>
      <w:ins w:id="4619" w:author="Sorour oo" w:date="2019-11-30T11:54:00Z">
        <w:r w:rsidRPr="00607F2E">
          <w:rPr>
            <w:rFonts w:ascii="Times New Roman" w:hAnsi="Times New Roman" w:cs="Times New Roman"/>
            <w:sz w:val="20"/>
            <w:szCs w:val="20"/>
            <w:lang w:val="en-US" w:eastAsia="x-none"/>
            <w:rPrChange w:id="4620" w:author="Sorour RAN1#99" w:date="2019-12-05T23:42:00Z">
              <w:rPr>
                <w:lang w:eastAsia="x-none"/>
              </w:rPr>
            </w:rPrChange>
          </w:rPr>
          <w:t xml:space="preserve">If a UE receives </w:t>
        </w:r>
      </w:ins>
      <w:ins w:id="4621" w:author="Sorour RAN1#99" w:date="2019-12-05T15:48:00Z">
        <w:r w:rsidR="0025415F" w:rsidRPr="00607F2E">
          <w:rPr>
            <w:rFonts w:ascii="Times New Roman" w:hAnsi="Times New Roman" w:cs="Times New Roman"/>
            <w:sz w:val="20"/>
            <w:szCs w:val="20"/>
            <w:lang w:val="en-US" w:eastAsia="x-none"/>
            <w:rPrChange w:id="4622" w:author="Sorour RAN1#99" w:date="2019-12-05T23:42:00Z">
              <w:rPr>
                <w:lang w:eastAsia="x-none"/>
              </w:rPr>
            </w:rPrChange>
          </w:rPr>
          <w:t xml:space="preserve">a DCI indicating </w:t>
        </w:r>
      </w:ins>
      <w:ins w:id="4623" w:author="Sorour oo" w:date="2019-11-30T11:54:00Z">
        <w:r w:rsidRPr="00607F2E">
          <w:rPr>
            <w:rFonts w:ascii="Times New Roman" w:hAnsi="Times New Roman" w:cs="Times New Roman"/>
            <w:sz w:val="20"/>
            <w:szCs w:val="20"/>
            <w:lang w:val="en-US" w:eastAsia="x-none"/>
            <w:rPrChange w:id="4624" w:author="Sorour RAN1#99" w:date="2019-12-05T23:42:00Z">
              <w:rPr>
                <w:lang w:eastAsia="x-none"/>
              </w:rPr>
            </w:rPrChange>
          </w:rPr>
          <w:t>a</w:t>
        </w:r>
        <w:del w:id="4625" w:author="Sorour RAN1#99" w:date="2019-12-05T15:44:00Z">
          <w:r w:rsidRPr="00607F2E" w:rsidDel="00304064">
            <w:rPr>
              <w:rFonts w:ascii="Times New Roman" w:hAnsi="Times New Roman" w:cs="Times New Roman"/>
              <w:sz w:val="20"/>
              <w:szCs w:val="20"/>
              <w:lang w:val="en-US" w:eastAsia="x-none"/>
              <w:rPrChange w:id="4626" w:author="Sorour RAN1#99" w:date="2019-12-05T23:42:00Z">
                <w:rPr>
                  <w:lang w:eastAsia="x-none"/>
                </w:rPr>
              </w:rPrChange>
            </w:rPr>
            <w:delText>n</w:delText>
          </w:r>
        </w:del>
        <w:r w:rsidRPr="00607F2E">
          <w:rPr>
            <w:rFonts w:ascii="Times New Roman" w:hAnsi="Times New Roman" w:cs="Times New Roman"/>
            <w:sz w:val="20"/>
            <w:szCs w:val="20"/>
            <w:lang w:val="en-US" w:eastAsia="x-none"/>
            <w:rPrChange w:id="4627" w:author="Sorour RAN1#99" w:date="2019-12-05T23:42:00Z">
              <w:rPr>
                <w:lang w:eastAsia="x-none"/>
              </w:rPr>
            </w:rPrChange>
          </w:rPr>
          <w:t xml:space="preserve"> UL grant </w:t>
        </w:r>
        <w:del w:id="4628" w:author="Sorour RAN1#99" w:date="2019-12-05T15:45:00Z">
          <w:r w:rsidRPr="00607F2E" w:rsidDel="00304064">
            <w:rPr>
              <w:rFonts w:ascii="Times New Roman" w:hAnsi="Times New Roman" w:cs="Times New Roman"/>
              <w:sz w:val="20"/>
              <w:szCs w:val="20"/>
              <w:lang w:val="en-US" w:eastAsia="x-none"/>
              <w:rPrChange w:id="4629" w:author="Sorour RAN1#99" w:date="2019-12-05T23:42:00Z">
                <w:rPr>
                  <w:lang w:eastAsia="x-none"/>
                </w:rPr>
              </w:rPrChange>
            </w:rPr>
            <w:delText>and a DCI indicating</w:delText>
          </w:r>
        </w:del>
      </w:ins>
      <w:ins w:id="4630" w:author="Sorour RAN1#99" w:date="2019-12-05T15:45:00Z">
        <w:r w:rsidR="00304064" w:rsidRPr="00607F2E">
          <w:rPr>
            <w:rFonts w:ascii="Times New Roman" w:hAnsi="Times New Roman" w:cs="Times New Roman"/>
            <w:sz w:val="20"/>
            <w:szCs w:val="20"/>
            <w:lang w:val="en-US" w:eastAsia="x-none"/>
            <w:rPrChange w:id="4631" w:author="Sorour RAN1#99" w:date="2019-12-05T23:42:00Z">
              <w:rPr>
                <w:lang w:eastAsia="x-none"/>
              </w:rPr>
            </w:rPrChange>
          </w:rPr>
          <w:t>scheduling</w:t>
        </w:r>
      </w:ins>
      <w:ins w:id="4632" w:author="Sorour oo" w:date="2019-11-30T11:54:00Z">
        <w:r w:rsidRPr="00607F2E">
          <w:rPr>
            <w:rFonts w:ascii="Times New Roman" w:hAnsi="Times New Roman" w:cs="Times New Roman"/>
            <w:sz w:val="20"/>
            <w:szCs w:val="20"/>
            <w:lang w:val="en-US" w:eastAsia="x-none"/>
            <w:rPrChange w:id="4633" w:author="Sorour RAN1#99" w:date="2019-12-05T23:42:00Z">
              <w:rPr>
                <w:lang w:eastAsia="x-none"/>
              </w:rPr>
            </w:rPrChange>
          </w:rPr>
          <w:t xml:space="preserve"> a PUSCH transmission</w:t>
        </w:r>
        <w:r w:rsidRPr="00607F2E">
          <w:rPr>
            <w:rFonts w:ascii="Times New Roman" w:hAnsi="Times New Roman" w:cs="Times New Roman"/>
            <w:sz w:val="20"/>
            <w:szCs w:val="20"/>
            <w:lang w:val="en-US"/>
            <w:rPrChange w:id="4634" w:author="Sorour RAN1#99" w:date="2019-12-05T23:42:00Z">
              <w:rPr/>
            </w:rPrChange>
          </w:rPr>
          <w:t xml:space="preserve"> </w:t>
        </w:r>
        <w:r w:rsidRPr="00607F2E">
          <w:rPr>
            <w:rFonts w:ascii="Times New Roman" w:hAnsi="Times New Roman" w:cs="Times New Roman"/>
            <w:sz w:val="20"/>
            <w:szCs w:val="20"/>
            <w:lang w:val="en-US" w:eastAsia="x-none"/>
            <w:rPrChange w:id="4635" w:author="Sorour RAN1#99" w:date="2019-12-05T23:42:00Z">
              <w:rPr>
                <w:lang w:eastAsia="x-none"/>
              </w:rPr>
            </w:rPrChange>
          </w:rPr>
          <w:t>using Type 1 channel access procedure</w:t>
        </w:r>
      </w:ins>
      <w:ins w:id="4636" w:author="Sorour RAN1#99" w:date="2019-12-05T15:47:00Z">
        <w:r w:rsidR="0025415F" w:rsidRPr="00607F2E">
          <w:rPr>
            <w:rFonts w:ascii="Times New Roman" w:hAnsi="Times New Roman" w:cs="Times New Roman"/>
            <w:sz w:val="20"/>
            <w:szCs w:val="20"/>
            <w:lang w:val="en-US" w:eastAsia="x-none"/>
            <w:rPrChange w:id="4637" w:author="Sorour RAN1#99" w:date="2019-12-05T23:42:00Z">
              <w:rPr>
                <w:lang w:eastAsia="x-none"/>
              </w:rPr>
            </w:rPrChange>
          </w:rPr>
          <w:t>s</w:t>
        </w:r>
      </w:ins>
      <w:ins w:id="4638" w:author="Sorour RAN1#99" w:date="2019-12-05T15:46:00Z">
        <w:r w:rsidR="00304064" w:rsidRPr="00607F2E">
          <w:rPr>
            <w:rFonts w:ascii="Times New Roman" w:hAnsi="Times New Roman" w:cs="Times New Roman"/>
            <w:sz w:val="20"/>
            <w:szCs w:val="20"/>
            <w:lang w:val="en-US" w:eastAsia="x-none"/>
            <w:rPrChange w:id="4639" w:author="Sorour RAN1#99" w:date="2019-12-05T23:42:00Z">
              <w:rPr>
                <w:lang w:eastAsia="x-none"/>
              </w:rPr>
            </w:rPrChange>
          </w:rPr>
          <w:t xml:space="preserve"> or </w:t>
        </w:r>
      </w:ins>
      <w:ins w:id="4640" w:author="Sorour RAN1#99" w:date="2019-12-05T15:48:00Z">
        <w:r w:rsidR="0025415F" w:rsidRPr="00607F2E">
          <w:rPr>
            <w:rFonts w:ascii="Times New Roman" w:hAnsi="Times New Roman" w:cs="Times New Roman"/>
            <w:sz w:val="20"/>
            <w:szCs w:val="20"/>
            <w:lang w:val="en-US" w:eastAsia="x-none"/>
            <w:rPrChange w:id="4641" w:author="Sorour RAN1#99" w:date="2019-12-05T23:42:00Z">
              <w:rPr>
                <w:lang w:eastAsia="x-none"/>
              </w:rPr>
            </w:rPrChange>
          </w:rPr>
          <w:t xml:space="preserve">indicating </w:t>
        </w:r>
      </w:ins>
      <w:ins w:id="4642" w:author="Sorour RAN1#99" w:date="2019-12-05T15:46:00Z">
        <w:r w:rsidR="00304064" w:rsidRPr="00607F2E">
          <w:rPr>
            <w:rFonts w:ascii="Times New Roman" w:hAnsi="Times New Roman" w:cs="Times New Roman"/>
            <w:sz w:val="20"/>
            <w:szCs w:val="20"/>
            <w:lang w:val="en-US" w:eastAsia="x-none"/>
            <w:rPrChange w:id="4643" w:author="Sorour RAN1#99" w:date="2019-12-05T23:42:00Z">
              <w:rPr>
                <w:lang w:eastAsia="x-none"/>
              </w:rPr>
            </w:rPrChange>
          </w:rPr>
          <w:t xml:space="preserve">a DL grant </w:t>
        </w:r>
      </w:ins>
      <w:ins w:id="4644" w:author="Sorour RAN1#99" w:date="2019-12-05T15:49:00Z">
        <w:r w:rsidR="0025415F" w:rsidRPr="00607F2E">
          <w:rPr>
            <w:rFonts w:ascii="Times New Roman" w:hAnsi="Times New Roman" w:cs="Times New Roman"/>
            <w:sz w:val="20"/>
            <w:szCs w:val="20"/>
            <w:lang w:val="en-US" w:eastAsia="x-none"/>
            <w:rPrChange w:id="4645" w:author="Sorour RAN1#99" w:date="2019-12-05T23:42:00Z">
              <w:rPr>
                <w:lang w:eastAsia="x-none"/>
              </w:rPr>
            </w:rPrChange>
          </w:rPr>
          <w:t>scheduling</w:t>
        </w:r>
      </w:ins>
      <w:ins w:id="4646" w:author="Sorour RAN1#99" w:date="2019-12-05T15:46:00Z">
        <w:r w:rsidR="00304064" w:rsidRPr="00607F2E">
          <w:rPr>
            <w:rFonts w:ascii="Times New Roman" w:hAnsi="Times New Roman" w:cs="Times New Roman"/>
            <w:sz w:val="20"/>
            <w:szCs w:val="20"/>
            <w:lang w:val="en-US" w:eastAsia="x-none"/>
            <w:rPrChange w:id="4647" w:author="Sorour RAN1#99" w:date="2019-12-05T23:42:00Z">
              <w:rPr>
                <w:lang w:eastAsia="x-none"/>
              </w:rPr>
            </w:rPrChange>
          </w:rPr>
          <w:t xml:space="preserve"> a PUCCH transmission using </w:t>
        </w:r>
        <w:r w:rsidR="0025415F" w:rsidRPr="00607F2E">
          <w:rPr>
            <w:rFonts w:ascii="Times New Roman" w:hAnsi="Times New Roman" w:cs="Times New Roman"/>
            <w:sz w:val="20"/>
            <w:szCs w:val="20"/>
            <w:lang w:val="en-US" w:eastAsia="x-none"/>
            <w:rPrChange w:id="4648" w:author="Sorour RAN1#99" w:date="2019-12-05T23:42:00Z">
              <w:rPr>
                <w:lang w:eastAsia="x-none"/>
              </w:rPr>
            </w:rPrChange>
          </w:rPr>
          <w:t>Typ</w:t>
        </w:r>
      </w:ins>
      <w:ins w:id="4649" w:author="Sorour RAN1#99" w:date="2019-12-05T15:47:00Z">
        <w:r w:rsidR="0025415F" w:rsidRPr="00607F2E">
          <w:rPr>
            <w:rFonts w:ascii="Times New Roman" w:hAnsi="Times New Roman" w:cs="Times New Roman"/>
            <w:sz w:val="20"/>
            <w:szCs w:val="20"/>
            <w:lang w:val="en-US" w:eastAsia="x-none"/>
            <w:rPrChange w:id="4650" w:author="Sorour RAN1#99" w:date="2019-12-05T23:42:00Z">
              <w:rPr>
                <w:lang w:eastAsia="x-none"/>
              </w:rPr>
            </w:rPrChange>
          </w:rPr>
          <w:t>e 1 channel access procedures</w:t>
        </w:r>
      </w:ins>
      <w:ins w:id="4651" w:author="Sorour oo" w:date="2019-11-30T11:54:00Z">
        <w:r w:rsidRPr="00607F2E">
          <w:rPr>
            <w:rFonts w:ascii="Times New Roman" w:hAnsi="Times New Roman" w:cs="Times New Roman"/>
            <w:sz w:val="20"/>
            <w:szCs w:val="20"/>
            <w:lang w:val="en-US" w:eastAsia="x-none"/>
            <w:rPrChange w:id="4652" w:author="Sorour RAN1#99" w:date="2019-12-05T23:42:00Z">
              <w:rPr>
                <w:lang w:eastAsia="x-none"/>
              </w:rPr>
            </w:rPrChange>
          </w:rPr>
          <w:t xml:space="preserve">, and if the UE has an </w:t>
        </w:r>
        <w:r w:rsidRPr="00607F2E">
          <w:rPr>
            <w:rFonts w:ascii="Times New Roman" w:hAnsi="Times New Roman" w:cs="Times New Roman"/>
            <w:sz w:val="20"/>
            <w:szCs w:val="20"/>
            <w:lang w:val="en-US"/>
            <w:rPrChange w:id="4653" w:author="Sorour RAN1#99" w:date="2019-12-05T23:42:00Z">
              <w:rPr/>
            </w:rPrChange>
          </w:rPr>
          <w:t>ongoing Type 1 channel access procedure</w:t>
        </w:r>
      </w:ins>
      <w:ins w:id="4654" w:author="Sorour RAN1#99" w:date="2019-12-05T15:47:00Z">
        <w:r w:rsidR="0025415F" w:rsidRPr="00607F2E">
          <w:rPr>
            <w:rFonts w:ascii="Times New Roman" w:hAnsi="Times New Roman" w:cs="Times New Roman"/>
            <w:sz w:val="20"/>
            <w:szCs w:val="20"/>
            <w:lang w:val="en-US"/>
            <w:rPrChange w:id="4655" w:author="Sorour RAN1#99" w:date="2019-12-05T23:42:00Z">
              <w:rPr/>
            </w:rPrChange>
          </w:rPr>
          <w:t>s</w:t>
        </w:r>
      </w:ins>
      <w:ins w:id="4656" w:author="Sorour oo" w:date="2019-11-30T11:54:00Z">
        <w:r w:rsidRPr="00607F2E">
          <w:rPr>
            <w:rFonts w:ascii="Times New Roman" w:hAnsi="Times New Roman" w:cs="Times New Roman"/>
            <w:sz w:val="20"/>
            <w:szCs w:val="20"/>
            <w:lang w:val="en-US"/>
            <w:rPrChange w:id="4657" w:author="Sorour RAN1#99" w:date="2019-12-05T23:42:00Z">
              <w:rPr/>
            </w:rPrChange>
          </w:rPr>
          <w:t xml:space="preserve"> before the PUSCH </w:t>
        </w:r>
      </w:ins>
      <w:ins w:id="4658" w:author="Sorour RAN1#99" w:date="2019-12-05T15:47:00Z">
        <w:r w:rsidR="0025415F" w:rsidRPr="00607F2E">
          <w:rPr>
            <w:rFonts w:ascii="Times New Roman" w:hAnsi="Times New Roman" w:cs="Times New Roman"/>
            <w:sz w:val="20"/>
            <w:szCs w:val="20"/>
            <w:lang w:val="en-US"/>
            <w:rPrChange w:id="4659" w:author="Sorour RAN1#99" w:date="2019-12-05T23:42:00Z">
              <w:rPr/>
            </w:rPrChange>
          </w:rPr>
          <w:t xml:space="preserve">or PUCCH </w:t>
        </w:r>
      </w:ins>
      <w:ins w:id="4660" w:author="Sorour oo" w:date="2019-11-30T11:54:00Z">
        <w:r w:rsidRPr="00607F2E">
          <w:rPr>
            <w:rFonts w:ascii="Times New Roman" w:hAnsi="Times New Roman" w:cs="Times New Roman"/>
            <w:sz w:val="20"/>
            <w:szCs w:val="20"/>
            <w:lang w:val="en-US"/>
            <w:rPrChange w:id="4661" w:author="Sorour RAN1#99" w:date="2019-12-05T23:42:00Z">
              <w:rPr/>
            </w:rPrChange>
          </w:rPr>
          <w:t>transmission starting time</w:t>
        </w:r>
      </w:ins>
      <w:ins w:id="4662" w:author="Sorour RAN1#99" w:date="2019-12-05T23:42:00Z">
        <w:r w:rsidR="00607F2E" w:rsidRPr="00607F2E">
          <w:rPr>
            <w:rFonts w:ascii="Times New Roman" w:hAnsi="Times New Roman" w:cs="Times New Roman"/>
            <w:sz w:val="20"/>
            <w:szCs w:val="20"/>
            <w:lang w:val="en-US"/>
            <w:rPrChange w:id="4663" w:author="Sorour RAN1#99" w:date="2019-12-05T23:42:00Z">
              <w:rPr>
                <w:rFonts w:ascii="Times New Roman" w:hAnsi="Times New Roman" w:cs="Times New Roman"/>
                <w:sz w:val="20"/>
                <w:szCs w:val="20"/>
              </w:rPr>
            </w:rPrChange>
          </w:rPr>
          <w:t>:</w:t>
        </w:r>
      </w:ins>
      <w:ins w:id="4664" w:author="Sorour oo" w:date="2019-11-30T11:54:00Z">
        <w:del w:id="4665" w:author="Sorour RAN1#99" w:date="2019-12-05T23:42:00Z">
          <w:r w:rsidRPr="00607F2E" w:rsidDel="00607F2E">
            <w:rPr>
              <w:rFonts w:ascii="Times New Roman" w:hAnsi="Times New Roman" w:cs="Times New Roman"/>
              <w:sz w:val="20"/>
              <w:szCs w:val="20"/>
              <w:lang w:val="en-US"/>
              <w:rPrChange w:id="4666" w:author="Sorour RAN1#99" w:date="2019-12-05T23:42:00Z">
                <w:rPr/>
              </w:rPrChange>
            </w:rPr>
            <w:delText>.</w:delText>
          </w:r>
        </w:del>
      </w:ins>
    </w:p>
    <w:p w14:paraId="3F4BFD6F" w14:textId="77777777" w:rsidR="00607F2E" w:rsidRPr="00607F2E" w:rsidRDefault="00607F2E" w:rsidP="00645CD0">
      <w:pPr>
        <w:rPr>
          <w:ins w:id="4667" w:author="Sorour oo" w:date="2019-11-30T11:54:00Z"/>
          <w:rFonts w:ascii="Times New Roman" w:hAnsi="Times New Roman" w:cs="Times New Roman"/>
          <w:sz w:val="20"/>
          <w:szCs w:val="20"/>
          <w:lang w:val="en-US"/>
          <w:rPrChange w:id="4668" w:author="Sorour RAN1#99" w:date="2019-12-05T23:42:00Z">
            <w:rPr>
              <w:ins w:id="4669" w:author="Sorour oo" w:date="2019-11-30T11:54:00Z"/>
            </w:rPr>
          </w:rPrChange>
        </w:rPr>
      </w:pPr>
    </w:p>
    <w:p w14:paraId="66477223" w14:textId="5E6DD209" w:rsidR="00645CD0" w:rsidRPr="00607F2E" w:rsidRDefault="00645CD0" w:rsidP="00645CD0">
      <w:pPr>
        <w:pStyle w:val="B1"/>
        <w:rPr>
          <w:ins w:id="4670" w:author="Sorour oo" w:date="2019-11-30T11:54:00Z"/>
          <w:lang w:eastAsia="x-none"/>
        </w:rPr>
      </w:pPr>
      <w:ins w:id="4671" w:author="Sorour oo" w:date="2019-11-30T11:54:00Z">
        <w:r w:rsidRPr="00607F2E">
          <w:rPr>
            <w:lang w:eastAsia="x-none"/>
          </w:rPr>
          <w:t>-</w:t>
        </w:r>
        <w:r w:rsidRPr="00607F2E">
          <w:rPr>
            <w:lang w:eastAsia="x-none"/>
          </w:rPr>
          <w:tab/>
          <w:t>if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w:t>
        </w:r>
      </w:ins>
      <w:ins w:id="4672" w:author="Sorour RAN1#99" w:date="2019-12-05T15:47:00Z">
        <w:r w:rsidR="0025415F" w:rsidRPr="00607F2E">
          <w:t>s</w:t>
        </w:r>
      </w:ins>
      <w:ins w:id="4673" w:author="Sorour oo" w:date="2019-11-30T11:54:00Z">
        <w:r w:rsidRPr="00607F2E">
          <w:t xml:space="preserve"> is same or larger than the UL channel access priority class value </w:t>
        </w:r>
        <m:oMath>
          <m:sSub>
            <m:sSubPr>
              <m:ctrlPr>
                <w:rPr>
                  <w:rFonts w:ascii="Cambria Math" w:hAnsi="Cambria Math"/>
                  <w:i/>
                </w:rPr>
              </m:ctrlPr>
            </m:sSubPr>
            <m:e>
              <m:r>
                <w:rPr>
                  <w:rFonts w:ascii="Cambria Math" w:hAnsi="Cambria Math"/>
                  <w:rPrChange w:id="4674" w:author="Sorour RAN1#99" w:date="2019-12-05T23:41:00Z">
                    <w:rPr>
                      <w:rFonts w:ascii="Cambria Math"/>
                    </w:rPr>
                  </w:rPrChange>
                </w:rPr>
                <m:t>p</m:t>
              </m:r>
            </m:e>
            <m:sub>
              <m:r>
                <w:rPr>
                  <w:rFonts w:ascii="Cambria Math" w:hAnsi="Cambria Math"/>
                  <w:rPrChange w:id="4675" w:author="Sorour RAN1#99" w:date="2019-12-05T23:41:00Z">
                    <w:rPr>
                      <w:rFonts w:ascii="Cambria Math"/>
                    </w:rPr>
                  </w:rPrChange>
                </w:rPr>
                <m:t>2</m:t>
              </m:r>
            </m:sub>
          </m:sSub>
        </m:oMath>
        <w:r w:rsidRPr="00607F2E">
          <w:t xml:space="preserve"> indicated in the DCI, the UE may transmit the PUSCH transmission in response to the UL grant by accessing the channel by using the ongoing Type 1 channel access procedure.</w:t>
        </w:r>
      </w:ins>
    </w:p>
    <w:p w14:paraId="5DF2A060" w14:textId="0401D62B" w:rsidR="00645CD0" w:rsidRPr="00607F2E" w:rsidRDefault="00645CD0" w:rsidP="00645CD0">
      <w:pPr>
        <w:pStyle w:val="B1"/>
        <w:rPr>
          <w:ins w:id="4676" w:author="Sorour RAN1#99" w:date="2019-12-05T15:53:00Z"/>
        </w:rPr>
      </w:pPr>
      <w:ins w:id="4677" w:author="Sorour oo" w:date="2019-11-30T11:54:00Z">
        <w:r w:rsidRPr="00607F2E">
          <w:rPr>
            <w:lang w:eastAsia="x-none"/>
          </w:rPr>
          <w:t>-</w:t>
        </w:r>
        <w:r w:rsidRPr="00607F2E">
          <w:rPr>
            <w:lang w:eastAsia="x-none"/>
          </w:rPr>
          <w:tab/>
          <w:t>if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 is smaller than the UL channel access priority class value</w:t>
        </w:r>
      </w:ins>
      <w:ins w:id="4678" w:author="Sorour RAN1#99" w:date="2019-12-05T15:43:00Z">
        <w:r w:rsidR="00304064" w:rsidRPr="00607F2E">
          <w:t xml:space="preserve"> </w:t>
        </w:r>
      </w:ins>
      <m:oMath>
        <m:sSub>
          <m:sSubPr>
            <m:ctrlPr>
              <w:ins w:id="4679" w:author="Sorour oo" w:date="2019-11-30T11:54:00Z">
                <w:rPr>
                  <w:rFonts w:ascii="Cambria Math" w:hAnsi="Cambria Math"/>
                  <w:i/>
                </w:rPr>
              </w:ins>
            </m:ctrlPr>
          </m:sSubPr>
          <m:e>
            <m:r>
              <w:ins w:id="4680" w:author="Sorour oo" w:date="2019-11-30T11:54:00Z">
                <w:rPr>
                  <w:rFonts w:ascii="Cambria Math" w:hAnsi="Cambria Math"/>
                  <w:rPrChange w:id="4681" w:author="Sorour RAN1#99" w:date="2019-12-05T23:41:00Z">
                    <w:rPr>
                      <w:rFonts w:ascii="Cambria Math"/>
                    </w:rPr>
                  </w:rPrChange>
                </w:rPr>
                <m:t>p</m:t>
              </w:ins>
            </m:r>
          </m:e>
          <m:sub>
            <m:r>
              <w:ins w:id="4682" w:author="Sorour oo" w:date="2019-11-30T11:54:00Z">
                <w:rPr>
                  <w:rFonts w:ascii="Cambria Math" w:hAnsi="Cambria Math"/>
                  <w:rPrChange w:id="4683" w:author="Sorour RAN1#99" w:date="2019-12-05T23:41:00Z">
                    <w:rPr>
                      <w:rFonts w:ascii="Cambria Math"/>
                    </w:rPr>
                  </w:rPrChange>
                </w:rPr>
                <m:t>2</m:t>
              </w:ins>
            </m:r>
          </m:sub>
        </m:sSub>
      </m:oMath>
      <w:ins w:id="4684" w:author="Sorour oo" w:date="2019-11-30T11:54:00Z">
        <w:r w:rsidRPr="00607F2E">
          <w:t xml:space="preserve"> indicated in the DCI, the UE shall terminate the ongoing channel access procedure.</w:t>
        </w:r>
      </w:ins>
    </w:p>
    <w:p w14:paraId="5581D1A3" w14:textId="11096114" w:rsidR="0025415F" w:rsidRPr="001A7C01" w:rsidRDefault="0025415F" w:rsidP="00607F2E">
      <w:pPr>
        <w:pStyle w:val="B1"/>
        <w:rPr>
          <w:ins w:id="4685" w:author="Sorour oo" w:date="2019-11-30T11:54:00Z"/>
          <w:lang w:eastAsia="x-none"/>
        </w:rPr>
      </w:pPr>
      <w:ins w:id="4686" w:author="Sorour RAN1#99" w:date="2019-12-05T15:53:00Z">
        <w:r w:rsidRPr="00607F2E">
          <w:rPr>
            <w:lang w:eastAsia="x-none"/>
          </w:rPr>
          <w:t>-</w:t>
        </w:r>
        <w:r w:rsidRPr="00607F2E">
          <w:rPr>
            <w:lang w:eastAsia="x-none"/>
          </w:rPr>
          <w:tab/>
        </w:r>
        <w:r w:rsidRPr="00607F2E">
          <w:t>the UE may transmit the PUCCH transmission in response to the DL grant by accessing the channel by using the ongoing Type 1 channel access procedure</w:t>
        </w:r>
      </w:ins>
      <w:r w:rsidR="00111955">
        <w:t>s</w:t>
      </w:r>
      <w:ins w:id="4687" w:author="Sorour RAN1#99" w:date="2019-12-05T15:53:00Z">
        <w:r w:rsidRPr="00607F2E">
          <w:t>.</w:t>
        </w:r>
      </w:ins>
    </w:p>
    <w:p w14:paraId="3FFF5FC9" w14:textId="77777777" w:rsidR="00645CD0" w:rsidRDefault="00645CD0" w:rsidP="00645CD0">
      <w:pPr>
        <w:pStyle w:val="B1"/>
        <w:rPr>
          <w:ins w:id="4688" w:author="Sorour oo" w:date="2019-11-30T11:54:00Z"/>
          <w:lang w:eastAsia="x-none"/>
        </w:rPr>
      </w:pPr>
    </w:p>
    <w:p w14:paraId="430A84DA" w14:textId="35C10EBA" w:rsidR="00645CD0" w:rsidRDefault="00645CD0" w:rsidP="00645CD0">
      <w:pPr>
        <w:pStyle w:val="Heading5"/>
        <w:rPr>
          <w:ins w:id="4689" w:author="Sorour oo" w:date="2019-11-30T11:54:00Z"/>
        </w:rPr>
      </w:pPr>
      <w:ins w:id="4690" w:author="Sorour oo" w:date="2019-11-30T11:54:00Z">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ins>
    </w:p>
    <w:p w14:paraId="4C7C2B41" w14:textId="0E6978B1" w:rsidR="00996304" w:rsidRDefault="00645CD0" w:rsidP="00645CD0">
      <w:pPr>
        <w:rPr>
          <w:rFonts w:ascii="Times New Roman" w:hAnsi="Times New Roman" w:cs="Times New Roman"/>
          <w:sz w:val="20"/>
          <w:szCs w:val="20"/>
          <w:lang w:val="en-US"/>
        </w:rPr>
      </w:pPr>
      <w:ins w:id="4691" w:author="Sorour oo" w:date="2019-11-30T11:54:00Z">
        <w:r w:rsidRPr="00607F2E">
          <w:rPr>
            <w:rFonts w:ascii="Times New Roman" w:hAnsi="Times New Roman" w:cs="Times New Roman"/>
            <w:sz w:val="20"/>
            <w:szCs w:val="20"/>
            <w:lang w:val="en-US" w:eastAsia="x-none"/>
            <w:rPrChange w:id="4692" w:author="Sorour RAN1#99" w:date="2019-12-05T23:43:00Z">
              <w:rPr>
                <w:lang w:eastAsia="x-none"/>
              </w:rPr>
            </w:rPrChange>
          </w:rPr>
          <w:t>An</w:t>
        </w:r>
      </w:ins>
      <w:del w:id="4693" w:author="Sorour oo" w:date="2019-11-30T11:54:00Z">
        <w:r w:rsidRPr="00607F2E">
          <w:rPr>
            <w:rFonts w:ascii="Times New Roman" w:hAnsi="Times New Roman" w:cs="Times New Roman"/>
            <w:sz w:val="20"/>
            <w:szCs w:val="20"/>
            <w:lang w:val="en-US" w:eastAsia="x-none"/>
            <w:rPrChange w:id="4694" w:author="Sorour RAN1#99" w:date="2019-12-05T23:43:00Z">
              <w:rPr>
                <w:lang w:eastAsia="x-none"/>
              </w:rPr>
            </w:rPrChange>
          </w:rPr>
          <w:delText>A</w:delText>
        </w:r>
      </w:del>
      <w:r w:rsidRPr="00607F2E">
        <w:rPr>
          <w:rFonts w:ascii="Times New Roman" w:hAnsi="Times New Roman" w:cs="Times New Roman"/>
          <w:sz w:val="20"/>
          <w:szCs w:val="20"/>
          <w:lang w:val="en-US" w:eastAsia="x-none"/>
          <w:rPrChange w:id="4695" w:author="Sorour RAN1#99" w:date="2019-12-05T23:43:00Z">
            <w:rPr>
              <w:lang w:eastAsia="x-none"/>
            </w:rPr>
          </w:rPrChange>
        </w:rPr>
        <w:t xml:space="preserve"> eNB</w:t>
      </w:r>
      <w:ins w:id="4696" w:author="Sorour oo" w:date="2019-11-30T11:54:00Z">
        <w:r w:rsidRPr="00607F2E">
          <w:rPr>
            <w:rFonts w:ascii="Times New Roman" w:hAnsi="Times New Roman" w:cs="Times New Roman"/>
            <w:sz w:val="20"/>
            <w:szCs w:val="20"/>
            <w:lang w:val="en-US" w:eastAsia="x-none"/>
            <w:rPrChange w:id="4697" w:author="Sorour RAN1#99" w:date="2019-12-05T23:43:00Z">
              <w:rPr>
                <w:lang w:eastAsia="x-none"/>
              </w:rPr>
            </w:rPrChange>
          </w:rPr>
          <w:t>/gNB</w:t>
        </w:r>
      </w:ins>
      <w:r w:rsidRPr="00607F2E">
        <w:rPr>
          <w:rFonts w:ascii="Times New Roman" w:hAnsi="Times New Roman" w:cs="Times New Roman"/>
          <w:sz w:val="20"/>
          <w:szCs w:val="20"/>
          <w:lang w:val="en-US" w:eastAsia="x-none"/>
          <w:rPrChange w:id="4698" w:author="Sorour RAN1#99" w:date="2019-12-05T23:43:00Z">
            <w:rPr>
              <w:lang w:eastAsia="x-none"/>
            </w:rPr>
          </w:rPrChange>
        </w:rPr>
        <w:t xml:space="preserve"> may indicate Type 2 channel access procedure</w:t>
      </w:r>
      <w:ins w:id="4699" w:author="Sorour RAN1#99" w:date="2019-12-05T15:58:00Z">
        <w:r w:rsidR="00B15A00" w:rsidRPr="00607F2E">
          <w:rPr>
            <w:rFonts w:ascii="Times New Roman" w:hAnsi="Times New Roman" w:cs="Times New Roman"/>
            <w:sz w:val="20"/>
            <w:szCs w:val="20"/>
            <w:lang w:val="en-US" w:eastAsia="x-none"/>
            <w:rPrChange w:id="4700" w:author="Sorour RAN1#99" w:date="2019-12-05T23:43:00Z">
              <w:rPr>
                <w:lang w:eastAsia="x-none"/>
              </w:rPr>
            </w:rPrChange>
          </w:rPr>
          <w:t>s</w:t>
        </w:r>
      </w:ins>
      <w:r w:rsidRPr="00607F2E">
        <w:rPr>
          <w:rFonts w:ascii="Times New Roman" w:hAnsi="Times New Roman" w:cs="Times New Roman"/>
          <w:sz w:val="20"/>
          <w:szCs w:val="20"/>
          <w:lang w:val="en-US" w:eastAsia="x-none"/>
          <w:rPrChange w:id="4701" w:author="Sorour RAN1#99" w:date="2019-12-05T23:43:00Z">
            <w:rPr>
              <w:lang w:eastAsia="x-none"/>
            </w:rPr>
          </w:rPrChange>
        </w:rPr>
        <w:t xml:space="preserve"> in the DCI of a</w:t>
      </w:r>
      <w:del w:id="4702" w:author="Sorour RAN1#99" w:date="2019-12-05T15:58:00Z">
        <w:r w:rsidRPr="00607F2E" w:rsidDel="005B0DAF">
          <w:rPr>
            <w:rFonts w:ascii="Times New Roman" w:hAnsi="Times New Roman" w:cs="Times New Roman"/>
            <w:sz w:val="20"/>
            <w:szCs w:val="20"/>
            <w:lang w:val="en-US" w:eastAsia="x-none"/>
            <w:rPrChange w:id="4703" w:author="Sorour RAN1#99" w:date="2019-12-05T23:43:00Z">
              <w:rPr>
                <w:lang w:eastAsia="x-none"/>
              </w:rPr>
            </w:rPrChange>
          </w:rPr>
          <w:delText>n</w:delText>
        </w:r>
      </w:del>
      <w:r w:rsidRPr="00607F2E">
        <w:rPr>
          <w:rFonts w:ascii="Times New Roman" w:hAnsi="Times New Roman" w:cs="Times New Roman"/>
          <w:sz w:val="20"/>
          <w:szCs w:val="20"/>
          <w:lang w:val="en-US" w:eastAsia="x-none"/>
          <w:rPrChange w:id="4704" w:author="Sorour RAN1#99" w:date="2019-12-05T23:43:00Z">
            <w:rPr>
              <w:lang w:eastAsia="x-none"/>
            </w:rPr>
          </w:rPrChange>
        </w:rPr>
        <w:t xml:space="preserve"> UL grant </w:t>
      </w:r>
      <w:ins w:id="4705" w:author="Sorour RAN1#99" w:date="2019-12-05T15:58:00Z">
        <w:r w:rsidR="00B15A00" w:rsidRPr="00607F2E">
          <w:rPr>
            <w:rFonts w:ascii="Times New Roman" w:hAnsi="Times New Roman" w:cs="Times New Roman"/>
            <w:sz w:val="20"/>
            <w:szCs w:val="20"/>
            <w:lang w:val="en-US" w:eastAsia="x-none"/>
            <w:rPrChange w:id="4706" w:author="Sorour RAN1#99" w:date="2019-12-05T23:43:00Z">
              <w:rPr>
                <w:lang w:eastAsia="x-none"/>
              </w:rPr>
            </w:rPrChange>
          </w:rPr>
          <w:t>or DL g</w:t>
        </w:r>
      </w:ins>
      <w:ins w:id="4707" w:author="Sorour RAN1#99" w:date="2019-12-05T15:59:00Z">
        <w:r w:rsidR="00B15A00" w:rsidRPr="00607F2E">
          <w:rPr>
            <w:rFonts w:ascii="Times New Roman" w:hAnsi="Times New Roman" w:cs="Times New Roman"/>
            <w:sz w:val="20"/>
            <w:szCs w:val="20"/>
            <w:lang w:val="en-US" w:eastAsia="x-none"/>
            <w:rPrChange w:id="4708" w:author="Sorour RAN1#99" w:date="2019-12-05T23:43:00Z">
              <w:rPr>
                <w:lang w:eastAsia="x-none"/>
              </w:rPr>
            </w:rPrChange>
          </w:rPr>
          <w:t xml:space="preserve">rant </w:t>
        </w:r>
      </w:ins>
      <w:r w:rsidRPr="00607F2E">
        <w:rPr>
          <w:rFonts w:ascii="Times New Roman" w:hAnsi="Times New Roman" w:cs="Times New Roman"/>
          <w:sz w:val="20"/>
          <w:szCs w:val="20"/>
          <w:lang w:val="en-US" w:eastAsia="x-none"/>
          <w:rPrChange w:id="4709" w:author="Sorour RAN1#99" w:date="2019-12-05T23:43:00Z">
            <w:rPr>
              <w:lang w:eastAsia="x-none"/>
            </w:rPr>
          </w:rPrChange>
        </w:rPr>
        <w:t xml:space="preserve">scheduling transmission(s) including PUSCH </w:t>
      </w:r>
      <w:ins w:id="4710" w:author="Sorour RAN1#99" w:date="2019-12-05T15:59:00Z">
        <w:r w:rsidR="00B15A00" w:rsidRPr="00607F2E">
          <w:rPr>
            <w:rFonts w:ascii="Times New Roman" w:hAnsi="Times New Roman" w:cs="Times New Roman"/>
            <w:sz w:val="20"/>
            <w:szCs w:val="20"/>
            <w:lang w:val="en-US" w:eastAsia="x-none"/>
            <w:rPrChange w:id="4711" w:author="Sorour RAN1#99" w:date="2019-12-05T23:43:00Z">
              <w:rPr>
                <w:lang w:eastAsia="x-none"/>
              </w:rPr>
            </w:rPrChange>
          </w:rPr>
          <w:t xml:space="preserve">or PUCCH </w:t>
        </w:r>
      </w:ins>
      <w:r w:rsidRPr="00607F2E">
        <w:rPr>
          <w:rFonts w:ascii="Times New Roman" w:hAnsi="Times New Roman" w:cs="Times New Roman"/>
          <w:sz w:val="20"/>
          <w:szCs w:val="20"/>
          <w:lang w:val="en-US" w:eastAsia="x-none"/>
          <w:rPrChange w:id="4712" w:author="Sorour RAN1#99" w:date="2019-12-05T23:43:00Z">
            <w:rPr>
              <w:lang w:eastAsia="x-none"/>
            </w:rPr>
          </w:rPrChange>
        </w:rPr>
        <w:t xml:space="preserve">on a </w:t>
      </w:r>
      <w:ins w:id="4713" w:author="Sorour oo" w:date="2019-11-30T11:54:00Z">
        <w:r w:rsidRPr="00607F2E">
          <w:rPr>
            <w:rFonts w:ascii="Times New Roman" w:hAnsi="Times New Roman" w:cs="Times New Roman"/>
            <w:sz w:val="20"/>
            <w:szCs w:val="20"/>
            <w:lang w:val="en-US" w:eastAsia="x-none"/>
            <w:rPrChange w:id="4714" w:author="Sorour RAN1#99" w:date="2019-12-05T23:43:00Z">
              <w:rPr>
                <w:lang w:eastAsia="x-none"/>
              </w:rPr>
            </w:rPrChange>
          </w:rPr>
          <w:t>channel</w:t>
        </w:r>
      </w:ins>
      <w:ins w:id="4715" w:author="Sorour RAN1#99" w:date="2019-12-05T15:59:00Z">
        <w:r w:rsidR="00B15A00" w:rsidRPr="00607F2E">
          <w:rPr>
            <w:rFonts w:ascii="Times New Roman" w:hAnsi="Times New Roman" w:cs="Times New Roman"/>
            <w:sz w:val="20"/>
            <w:szCs w:val="20"/>
            <w:lang w:val="en-US" w:eastAsia="x-none"/>
            <w:rPrChange w:id="4716" w:author="Sorour RAN1#99" w:date="2019-12-05T23:43:00Z">
              <w:rPr>
                <w:lang w:eastAsia="x-none"/>
              </w:rPr>
            </w:rPrChange>
          </w:rPr>
          <w:t>, respectively,</w:t>
        </w:r>
      </w:ins>
      <w:del w:id="4717" w:author="Sorour oo" w:date="2019-11-30T11:54:00Z">
        <w:r w:rsidRPr="00607F2E">
          <w:rPr>
            <w:rFonts w:ascii="Times New Roman" w:hAnsi="Times New Roman" w:cs="Times New Roman"/>
            <w:sz w:val="20"/>
            <w:szCs w:val="20"/>
            <w:lang w:val="en-US" w:eastAsia="x-none"/>
            <w:rPrChange w:id="4718" w:author="Sorour RAN1#99" w:date="2019-12-05T23:43:00Z">
              <w:rPr>
                <w:lang w:eastAsia="x-none"/>
              </w:rPr>
            </w:rPrChange>
          </w:rPr>
          <w:delText xml:space="preserve">carrier in subframe </w:delText>
        </w:r>
        <w:r w:rsidRPr="003764A5">
          <w:rPr>
            <w:rFonts w:ascii="Times New Roman" w:hAnsi="Times New Roman" w:cs="Times New Roman"/>
            <w:position w:val="-6"/>
            <w:sz w:val="20"/>
            <w:szCs w:val="20"/>
          </w:rPr>
          <w:object w:dxaOrig="200" w:dyaOrig="220" w14:anchorId="6582BB09">
            <v:shape id="_x0000_i1315" type="#_x0000_t75" style="width:8pt;height:14pt" o:ole="">
              <v:imagedata r:id="rId325" o:title=""/>
            </v:shape>
            <o:OLEObject Type="Embed" ProgID="Equation.3" ShapeID="_x0000_i1315" DrawAspect="Content" ObjectID="_1637139042" r:id="rId459"/>
          </w:object>
        </w:r>
      </w:del>
      <w:del w:id="4719" w:author="Sorour RAN1#99" w:date="2019-12-06T00:40:00Z">
        <w:r w:rsidRPr="00607F2E" w:rsidDel="003764A5">
          <w:rPr>
            <w:rFonts w:ascii="Times New Roman" w:hAnsi="Times New Roman" w:cs="Times New Roman"/>
            <w:sz w:val="20"/>
            <w:szCs w:val="20"/>
            <w:lang w:val="en-US"/>
            <w:rPrChange w:id="4720" w:author="Sorour RAN1#99" w:date="2019-12-05T23:43:00Z">
              <w:rPr/>
            </w:rPrChange>
          </w:rPr>
          <w:delText xml:space="preserve"> </w:delText>
        </w:r>
        <w:r w:rsidR="003764A5" w:rsidDel="003764A5">
          <w:rPr>
            <w:rFonts w:ascii="Times New Roman" w:hAnsi="Times New Roman" w:cs="Times New Roman"/>
            <w:sz w:val="20"/>
            <w:szCs w:val="20"/>
            <w:lang w:val="en-US"/>
          </w:rPr>
          <w:delText>when</w:delText>
        </w:r>
      </w:del>
      <w:ins w:id="4721" w:author="Sorour RAN1#99" w:date="2019-12-06T00:40:00Z">
        <w:r w:rsidR="003764A5">
          <w:rPr>
            <w:rFonts w:ascii="Times New Roman" w:hAnsi="Times New Roman" w:cs="Times New Roman"/>
            <w:sz w:val="20"/>
            <w:szCs w:val="20"/>
            <w:lang w:val="en-US"/>
          </w:rPr>
          <w:t xml:space="preserve"> as follows:</w:t>
        </w:r>
      </w:ins>
    </w:p>
    <w:p w14:paraId="05976914" w14:textId="70E99814" w:rsidR="00645CD0" w:rsidRPr="00607F2E" w:rsidRDefault="00645CD0" w:rsidP="00645CD0">
      <w:pPr>
        <w:rPr>
          <w:rFonts w:ascii="Times New Roman" w:hAnsi="Times New Roman" w:cs="Times New Roman"/>
          <w:sz w:val="20"/>
          <w:szCs w:val="20"/>
          <w:lang w:val="en-US"/>
          <w:rPrChange w:id="4722" w:author="Sorour RAN1#99" w:date="2019-12-05T23:43:00Z">
            <w:rPr/>
          </w:rPrChange>
        </w:rPr>
      </w:pPr>
      <w:r w:rsidRPr="00607F2E">
        <w:rPr>
          <w:rFonts w:ascii="Times New Roman" w:hAnsi="Times New Roman" w:cs="Times New Roman"/>
          <w:sz w:val="20"/>
          <w:szCs w:val="20"/>
          <w:lang w:val="en-US"/>
          <w:rPrChange w:id="4723" w:author="Sorour RAN1#99" w:date="2019-12-05T23:43:00Z">
            <w:rPr/>
          </w:rPrChange>
        </w:rPr>
        <w:t xml:space="preserve"> </w:t>
      </w:r>
    </w:p>
    <w:p w14:paraId="1CA6DB7E" w14:textId="2792F66D" w:rsidR="00645CD0" w:rsidRPr="00607F2E" w:rsidRDefault="00645CD0" w:rsidP="00645CD0">
      <w:pPr>
        <w:pStyle w:val="B1"/>
      </w:pPr>
      <w:r w:rsidRPr="00607F2E">
        <w:t>-</w:t>
      </w:r>
      <w:r w:rsidRPr="00607F2E">
        <w:tab/>
      </w:r>
      <w:ins w:id="4724" w:author="Sorour RAN1#99" w:date="2019-12-06T00:41:00Z">
        <w:r w:rsidR="003764A5">
          <w:t xml:space="preserve">The </w:t>
        </w:r>
        <w:r w:rsidR="003764A5" w:rsidRPr="002514D8">
          <w:rPr>
            <w:lang w:val="en-US" w:eastAsia="x-none"/>
          </w:rPr>
          <w:t>eNB/gNB may indicate Type 2 channel access procedures in the DCI</w:t>
        </w:r>
        <w:r w:rsidR="003764A5">
          <w:rPr>
            <w:lang w:val="en-US" w:eastAsia="x-none"/>
          </w:rPr>
          <w:t xml:space="preserve"> if </w:t>
        </w:r>
      </w:ins>
      <w:r w:rsidR="00CC7148">
        <w:rPr>
          <w:lang w:val="en-US" w:eastAsia="x-none"/>
        </w:rPr>
        <w:t>the eNB</w:t>
      </w:r>
      <w:ins w:id="4725" w:author="Sorour RAN1#99" w:date="2019-12-06T00:42:00Z">
        <w:r w:rsidR="003764A5">
          <w:rPr>
            <w:lang w:val="en-US" w:eastAsia="x-none"/>
          </w:rPr>
          <w:t>/gNB</w:t>
        </w:r>
      </w:ins>
      <w:r w:rsidR="00CC7148" w:rsidRPr="00607F2E">
        <w:rPr>
          <w:lang w:val="en-US" w:eastAsia="x-none"/>
          <w:rPrChange w:id="4726" w:author="Sorour RAN1#99" w:date="2019-12-05T23:43:00Z">
            <w:rPr>
              <w:lang w:eastAsia="x-none"/>
            </w:rPr>
          </w:rPrChange>
        </w:rPr>
        <w:t xml:space="preserve"> </w:t>
      </w:r>
      <w:r w:rsidRPr="00607F2E">
        <w:t xml:space="preserve">has transmitted on the </w:t>
      </w:r>
      <w:ins w:id="4727" w:author="Sorour oo" w:date="2019-11-30T11:54:00Z">
        <w:r w:rsidRPr="00607F2E">
          <w:t>channel</w:t>
        </w:r>
      </w:ins>
      <w:del w:id="4728" w:author="Sorour oo" w:date="2019-11-30T11:54:00Z">
        <w:r w:rsidRPr="00607F2E">
          <w:delText>carrier</w:delText>
        </w:r>
      </w:del>
      <w:r w:rsidRPr="00607F2E">
        <w:t xml:space="preserve"> according to the channel access procedure</w:t>
      </w:r>
      <w:r w:rsidR="00996304">
        <w:t>s</w:t>
      </w:r>
      <w:r w:rsidRPr="00607F2E">
        <w:t xml:space="preserve"> described in </w:t>
      </w:r>
      <w:ins w:id="4729" w:author="Sorour oo" w:date="2019-11-30T11:54:00Z">
        <w:r w:rsidRPr="00607F2E">
          <w:t>subclause</w:t>
        </w:r>
      </w:ins>
      <w:del w:id="4730" w:author="Sorour oo" w:date="2019-11-30T11:54:00Z">
        <w:r w:rsidRPr="00607F2E">
          <w:delText>sub clause</w:delText>
        </w:r>
      </w:del>
      <w:r w:rsidRPr="00607F2E">
        <w:t xml:space="preserve"> 4.1.1, </w:t>
      </w:r>
      <w:ins w:id="4731" w:author="Sorour oo" w:date="2019-11-30T11:54:00Z">
        <w:r w:rsidRPr="00607F2E">
          <w:t>or</w:t>
        </w:r>
      </w:ins>
    </w:p>
    <w:p w14:paraId="483F1F3B" w14:textId="3CC2E2B0" w:rsidR="00645CD0" w:rsidRPr="00607F2E" w:rsidRDefault="00645CD0" w:rsidP="00645CD0">
      <w:pPr>
        <w:pStyle w:val="B1"/>
      </w:pPr>
      <w:r w:rsidRPr="00607F2E">
        <w:t>-</w:t>
      </w:r>
      <w:r w:rsidRPr="00607F2E">
        <w:tab/>
      </w:r>
      <w:del w:id="4732" w:author="Sorour oo" w:date="2019-11-30T11:54:00Z">
        <w:r w:rsidRPr="00607F2E">
          <w:delText xml:space="preserve">or </w:delText>
        </w:r>
      </w:del>
      <w:del w:id="4733" w:author="Sorour RAN1#99" w:date="2019-12-06T00:42:00Z">
        <w:r w:rsidR="003764A5" w:rsidDel="003764A5">
          <w:delText>an</w:delText>
        </w:r>
      </w:del>
      <w:r w:rsidR="003764A5">
        <w:t xml:space="preserve"> </w:t>
      </w:r>
      <w:ins w:id="4734" w:author="Sorour RAN1#99" w:date="2019-12-06T00:43:00Z">
        <w:r w:rsidR="003764A5">
          <w:t>The</w:t>
        </w:r>
      </w:ins>
      <w:r w:rsidRPr="00607F2E">
        <w:t xml:space="preserve"> eNB may indicate using the </w:t>
      </w:r>
      <w:del w:id="4735" w:author="Sorour RAN1#99" w:date="2019-12-03T18:42:00Z">
        <w:r w:rsidRPr="00607F2E" w:rsidDel="00C24828">
          <w:rPr>
            <w:lang w:eastAsia="zh-CN"/>
          </w:rPr>
          <w:delText>'</w:delText>
        </w:r>
      </w:del>
      <w:ins w:id="4736" w:author="Sorour RAN1#99" w:date="2019-12-03T18:42:00Z">
        <w:r w:rsidR="00C24828" w:rsidRPr="00607F2E">
          <w:rPr>
            <w:lang w:eastAsia="zh-CN"/>
          </w:rPr>
          <w:t>‘</w:t>
        </w:r>
      </w:ins>
      <w:r w:rsidRPr="00607F2E">
        <w:t>UL duration and offse</w:t>
      </w:r>
      <w:r w:rsidRPr="00607F2E">
        <w:rPr>
          <w:lang w:eastAsia="zh-CN"/>
        </w:rPr>
        <w:t>t</w:t>
      </w:r>
      <w:del w:id="4737" w:author="Sorour RAN1#99" w:date="2019-12-03T18:42:00Z">
        <w:r w:rsidRPr="00607F2E" w:rsidDel="00C24828">
          <w:rPr>
            <w:lang w:eastAsia="zh-CN"/>
          </w:rPr>
          <w:delText>'</w:delText>
        </w:r>
      </w:del>
      <w:ins w:id="4738" w:author="Sorour RAN1#99" w:date="2019-12-03T18:42:00Z">
        <w:r w:rsidR="00C24828" w:rsidRPr="00607F2E">
          <w:rPr>
            <w:lang w:eastAsia="zh-CN"/>
          </w:rPr>
          <w:t>’</w:t>
        </w:r>
      </w:ins>
      <w:r w:rsidRPr="00607F2E">
        <w:t xml:space="preserve"> field that the UE may perform a Type 2 channel access procedure for transmissions(s) including PUSCH on a </w:t>
      </w:r>
      <w:ins w:id="4739" w:author="Sorour oo" w:date="2019-11-30T11:54:00Z">
        <w:r w:rsidRPr="00607F2E">
          <w:t>channel</w:t>
        </w:r>
      </w:ins>
      <w:del w:id="4740" w:author="Sorour oo" w:date="2019-11-30T11:54:00Z">
        <w:r w:rsidRPr="00607F2E">
          <w:delText>carrier</w:delText>
        </w:r>
      </w:del>
      <w:r w:rsidRPr="00607F2E">
        <w:t xml:space="preserve"> in </w:t>
      </w:r>
      <w:r w:rsidR="00996304">
        <w:t xml:space="preserve">a </w:t>
      </w:r>
      <w:r w:rsidRPr="00607F2E">
        <w:t xml:space="preserve">subframe </w:t>
      </w:r>
      <m:oMath>
        <m:r>
          <w:ins w:id="4741" w:author="Sorour oo" w:date="2019-11-30T11:54:00Z">
            <w:rPr>
              <w:rFonts w:ascii="Cambria Math" w:hAnsi="Cambria Math"/>
              <w:rPrChange w:id="4742" w:author="Sorour RAN1#99" w:date="2019-12-05T23:43:00Z">
                <w:rPr>
                  <w:rFonts w:ascii="Cambria Math"/>
                </w:rPr>
              </w:rPrChange>
            </w:rPr>
            <m:t>n</m:t>
          </w:ins>
        </m:r>
      </m:oMath>
      <w:ins w:id="4743" w:author="Sorour RAN1#99" w:date="2019-12-01T17:37:00Z">
        <w:r w:rsidRPr="00607F2E">
          <w:t xml:space="preserve"> </w:t>
        </w:r>
      </w:ins>
      <w:ins w:id="4744" w:author="Sorour oo" w:date="2019-11-30T11:54:00Z">
        <w:r w:rsidRPr="00607F2E">
          <w:t>when</w:t>
        </w:r>
      </w:ins>
      <w:del w:id="4745" w:author="Sorour oo" w:date="2019-11-30T11:54:00Z">
        <w:r w:rsidRPr="00607F2E">
          <w:rPr>
            <w:position w:val="-6"/>
          </w:rPr>
          <w:object w:dxaOrig="180" w:dyaOrig="200" w14:anchorId="634E2674">
            <v:shape id="_x0000_i1316" type="#_x0000_t75" style="width:7.5pt;height:8pt" o:ole="">
              <v:imagedata r:id="rId460" o:title=""/>
            </v:shape>
            <o:OLEObject Type="Embed" ProgID="Equation.3" ShapeID="_x0000_i1316" DrawAspect="Content" ObjectID="_1637139043" r:id="rId461"/>
          </w:object>
        </w:r>
        <w:r w:rsidRPr="00607F2E">
          <w:delText>when</w:delText>
        </w:r>
      </w:del>
      <w:r w:rsidRPr="00607F2E">
        <w:t xml:space="preserve"> the eNB has transmitted on the </w:t>
      </w:r>
      <w:ins w:id="4746" w:author="Sorour oo" w:date="2019-11-30T11:54:00Z">
        <w:r w:rsidRPr="00607F2E">
          <w:t>channel</w:t>
        </w:r>
      </w:ins>
      <w:del w:id="4747" w:author="Sorour oo" w:date="2019-11-30T11:54:00Z">
        <w:r w:rsidRPr="00607F2E">
          <w:delText>carrier</w:delText>
        </w:r>
      </w:del>
      <w:r w:rsidRPr="00607F2E">
        <w:t xml:space="preserve"> according to the channel access procedure described in </w:t>
      </w:r>
      <w:ins w:id="4748" w:author="Sorour oo" w:date="2019-11-30T11:54:00Z">
        <w:r w:rsidRPr="00607F2E">
          <w:t>subclause</w:t>
        </w:r>
      </w:ins>
      <w:del w:id="4749" w:author="Sorour oo" w:date="2019-11-30T11:54:00Z">
        <w:r w:rsidRPr="00607F2E">
          <w:delText>sub clause</w:delText>
        </w:r>
      </w:del>
      <w:r w:rsidRPr="00607F2E">
        <w:t xml:space="preserve"> 4.1.1,</w:t>
      </w:r>
      <w:ins w:id="4750" w:author="Sorour oo" w:date="2019-11-30T11:54:00Z">
        <w:r w:rsidRPr="00607F2E">
          <w:t xml:space="preserve"> or</w:t>
        </w:r>
      </w:ins>
    </w:p>
    <w:p w14:paraId="389DE596" w14:textId="3EA82852" w:rsidR="00645CD0" w:rsidRPr="00607F2E" w:rsidRDefault="00645CD0" w:rsidP="00645CD0">
      <w:pPr>
        <w:pStyle w:val="B1"/>
      </w:pPr>
      <w:r w:rsidRPr="00607F2E">
        <w:rPr>
          <w:lang w:eastAsia="x-none"/>
        </w:rPr>
        <w:t>-</w:t>
      </w:r>
      <w:r w:rsidRPr="00607F2E">
        <w:rPr>
          <w:lang w:eastAsia="x-none"/>
        </w:rPr>
        <w:tab/>
      </w:r>
      <w:del w:id="4751" w:author="Sorour oo" w:date="2019-11-30T11:54:00Z">
        <w:r w:rsidRPr="00607F2E">
          <w:rPr>
            <w:lang w:eastAsia="x-none"/>
          </w:rPr>
          <w:delText>or</w:delText>
        </w:r>
      </w:del>
      <w:del w:id="4752" w:author="Sorour RAN1#99" w:date="2019-12-06T00:44:00Z">
        <w:r w:rsidR="003764A5" w:rsidDel="003764A5">
          <w:rPr>
            <w:lang w:eastAsia="x-none"/>
          </w:rPr>
          <w:delText>an</w:delText>
        </w:r>
      </w:del>
      <w:ins w:id="4753" w:author="Sorour RAN1#99" w:date="2019-12-06T00:44:00Z">
        <w:r w:rsidR="003764A5">
          <w:rPr>
            <w:lang w:eastAsia="x-none"/>
          </w:rPr>
          <w:t>The</w:t>
        </w:r>
      </w:ins>
      <w:r w:rsidRPr="00607F2E">
        <w:rPr>
          <w:lang w:eastAsia="x-none"/>
        </w:rPr>
        <w:t xml:space="preserve"> eNB may indicate </w:t>
      </w:r>
      <w:r w:rsidRPr="00607F2E">
        <w:t xml:space="preserve">using the </w:t>
      </w:r>
      <w:del w:id="4754" w:author="Sorour RAN1#99" w:date="2019-12-03T18:42:00Z">
        <w:r w:rsidRPr="00607F2E" w:rsidDel="00C24828">
          <w:delText>'</w:delText>
        </w:r>
      </w:del>
      <w:ins w:id="4755" w:author="Sorour RAN1#99" w:date="2019-12-03T18:42:00Z">
        <w:r w:rsidR="00C24828" w:rsidRPr="00607F2E">
          <w:t>‘</w:t>
        </w:r>
      </w:ins>
      <w:r w:rsidRPr="00607F2E">
        <w:t>UL duration and offse</w:t>
      </w:r>
      <w:r w:rsidRPr="00607F2E">
        <w:rPr>
          <w:lang w:eastAsia="zh-CN"/>
        </w:rPr>
        <w:t>t</w:t>
      </w:r>
      <w:del w:id="4756" w:author="Sorour RAN1#99" w:date="2019-12-03T18:42:00Z">
        <w:r w:rsidRPr="00607F2E" w:rsidDel="00C24828">
          <w:delText>'</w:delText>
        </w:r>
      </w:del>
      <w:ins w:id="4757" w:author="Sorour RAN1#99" w:date="2019-12-03T18:42:00Z">
        <w:r w:rsidR="00C24828" w:rsidRPr="00607F2E">
          <w:t>’</w:t>
        </w:r>
      </w:ins>
      <w:r w:rsidRPr="00607F2E">
        <w:t xml:space="preserve"> field and </w:t>
      </w:r>
      <w:del w:id="4758" w:author="Sorour RAN1#99" w:date="2019-12-03T18:42:00Z">
        <w:r w:rsidRPr="00607F2E" w:rsidDel="00C24828">
          <w:delText>'</w:delText>
        </w:r>
      </w:del>
      <w:ins w:id="4759" w:author="Sorour RAN1#99" w:date="2019-12-03T18:42:00Z">
        <w:r w:rsidR="00C24828" w:rsidRPr="00607F2E">
          <w:t>‘</w:t>
        </w:r>
      </w:ins>
      <w:r w:rsidRPr="00607F2E">
        <w:rPr>
          <w:lang w:eastAsia="zh-CN"/>
        </w:rPr>
        <w:t>COT sharing indication for AUL</w:t>
      </w:r>
      <w:del w:id="4760" w:author="Sorour RAN1#99" w:date="2019-12-03T18:42:00Z">
        <w:r w:rsidRPr="00607F2E" w:rsidDel="00C24828">
          <w:delText>'</w:delText>
        </w:r>
      </w:del>
      <w:ins w:id="4761" w:author="Sorour RAN1#99" w:date="2019-12-03T18:42:00Z">
        <w:r w:rsidR="00C24828" w:rsidRPr="00607F2E">
          <w:t>’</w:t>
        </w:r>
      </w:ins>
      <w:r w:rsidRPr="00607F2E">
        <w:rPr>
          <w:lang w:eastAsia="zh-CN"/>
        </w:rPr>
        <w:t xml:space="preserve"> </w:t>
      </w:r>
      <w:r w:rsidRPr="00607F2E">
        <w:t xml:space="preserve">field that a UE configured with autonomous UL may perform a Type 2 channel access procedure for autonomous UL transmissions(s) including PUSCH on a </w:t>
      </w:r>
      <w:ins w:id="4762" w:author="Sorour oo" w:date="2019-11-30T11:54:00Z">
        <w:r w:rsidRPr="00607F2E">
          <w:t>channel</w:t>
        </w:r>
      </w:ins>
      <w:del w:id="4763" w:author="Sorour oo" w:date="2019-11-30T11:54:00Z">
        <w:r w:rsidRPr="00607F2E">
          <w:delText>carrier</w:delText>
        </w:r>
      </w:del>
      <w:r w:rsidRPr="00607F2E">
        <w:t xml:space="preserve"> in subframe </w:t>
      </w:r>
      <m:oMath>
        <m:r>
          <w:ins w:id="4764" w:author="Sorour oo" w:date="2019-11-30T11:54:00Z">
            <w:rPr>
              <w:rFonts w:ascii="Cambria Math" w:hAnsi="Cambria Math"/>
              <w:rPrChange w:id="4765" w:author="Sorour RAN1#99" w:date="2019-12-05T23:43:00Z">
                <w:rPr>
                  <w:rFonts w:ascii="Cambria Math"/>
                </w:rPr>
              </w:rPrChange>
            </w:rPr>
            <m:t>n</m:t>
          </w:ins>
        </m:r>
      </m:oMath>
      <w:del w:id="4766" w:author="Sorour oo" w:date="2019-11-30T11:54:00Z">
        <w:r w:rsidRPr="00607F2E">
          <w:rPr>
            <w:position w:val="-6"/>
          </w:rPr>
          <w:object w:dxaOrig="180" w:dyaOrig="200" w14:anchorId="48261658">
            <v:shape id="_x0000_i1317" type="#_x0000_t75" style="width:7.5pt;height:8pt" o:ole="">
              <v:imagedata r:id="rId462" o:title=""/>
            </v:shape>
            <o:OLEObject Type="Embed" ProgID="Equation.3" ShapeID="_x0000_i1317" DrawAspect="Content" ObjectID="_1637139044" r:id="rId463"/>
          </w:object>
        </w:r>
      </w:del>
      <w:r w:rsidRPr="00607F2E">
        <w:t xml:space="preserve"> when the eNB has transmitted on the </w:t>
      </w:r>
      <w:ins w:id="4767" w:author="Sorour oo" w:date="2019-11-30T11:54:00Z">
        <w:r w:rsidRPr="00607F2E">
          <w:t>channel</w:t>
        </w:r>
      </w:ins>
      <w:del w:id="4768" w:author="Sorour oo" w:date="2019-11-30T11:54:00Z">
        <w:r w:rsidRPr="00607F2E">
          <w:delText>carrier</w:delText>
        </w:r>
      </w:del>
      <w:r w:rsidRPr="00607F2E">
        <w:t xml:space="preserve"> according to the channel access procedure described in </w:t>
      </w:r>
      <w:ins w:id="4769" w:author="Sorour oo" w:date="2019-11-30T11:54:00Z">
        <w:r w:rsidRPr="00607F2E">
          <w:t>subclause</w:t>
        </w:r>
      </w:ins>
      <w:del w:id="4770" w:author="Sorour oo" w:date="2019-11-30T11:54:00Z">
        <w:r w:rsidRPr="00607F2E">
          <w:delText>sub clause</w:delText>
        </w:r>
      </w:del>
      <w:r w:rsidRPr="00607F2E">
        <w:t xml:space="preserve"> 4.1.1 and </w:t>
      </w:r>
      <w:r w:rsidRPr="00607F2E">
        <w:rPr>
          <w:lang w:val="en-US" w:eastAsia="x-none"/>
        </w:rPr>
        <w:t>acquired the channel using the largest priority class value and the eNB transmission includes PDSCH</w:t>
      </w:r>
      <w:r w:rsidRPr="00607F2E">
        <w:t xml:space="preserve">, </w:t>
      </w:r>
      <w:ins w:id="4771" w:author="Sorour oo" w:date="2019-11-30T11:54:00Z">
        <w:r w:rsidRPr="00607F2E">
          <w:t>or</w:t>
        </w:r>
      </w:ins>
    </w:p>
    <w:p w14:paraId="7E94D79A" w14:textId="7C513020" w:rsidR="00CC7B61" w:rsidRDefault="00645CD0" w:rsidP="00FF3879">
      <w:pPr>
        <w:pStyle w:val="B1"/>
        <w:rPr>
          <w:ins w:id="4772" w:author="Sorour RAN1#99" w:date="2019-12-06T00:48:00Z"/>
        </w:rPr>
      </w:pPr>
      <w:r w:rsidRPr="00607F2E">
        <w:t>-</w:t>
      </w:r>
      <w:r w:rsidRPr="00607F2E">
        <w:tab/>
      </w:r>
      <w:del w:id="4773" w:author="Sorour oo" w:date="2019-11-30T11:54:00Z">
        <w:r w:rsidRPr="00607F2E">
          <w:delText xml:space="preserve">or </w:delText>
        </w:r>
      </w:del>
      <w:del w:id="4774" w:author="Sorour RAN1#99" w:date="2019-12-06T00:44:00Z">
        <w:r w:rsidR="003764A5" w:rsidDel="003764A5">
          <w:delText>an</w:delText>
        </w:r>
      </w:del>
      <w:ins w:id="4775" w:author="Sorour RAN1#99" w:date="2019-12-06T00:44:00Z">
        <w:r w:rsidR="003764A5">
          <w:t>The</w:t>
        </w:r>
      </w:ins>
      <w:r w:rsidRPr="00607F2E">
        <w:t xml:space="preserve"> eNB</w:t>
      </w:r>
      <w:ins w:id="4776" w:author="Sorour oo" w:date="2019-11-30T11:54:00Z">
        <w:r w:rsidRPr="00607F2E">
          <w:t>/gNB</w:t>
        </w:r>
      </w:ins>
      <w:r w:rsidRPr="00607F2E">
        <w:t xml:space="preserve"> may schedule </w:t>
      </w:r>
      <w:ins w:id="4777" w:author="Sorour oo" w:date="2019-11-30T11:54:00Z">
        <w:r w:rsidRPr="00607F2E">
          <w:t xml:space="preserve">UL </w:t>
        </w:r>
      </w:ins>
      <w:r w:rsidRPr="00607F2E">
        <w:t xml:space="preserve">transmissions </w:t>
      </w:r>
      <w:del w:id="4778" w:author="Sorour oo" w:date="2019-11-30T11:54:00Z">
        <w:r w:rsidRPr="00607F2E">
          <w:delText xml:space="preserve">including PUSCH </w:delText>
        </w:r>
      </w:del>
      <w:r w:rsidRPr="00607F2E">
        <w:rPr>
          <w:lang w:eastAsia="x-none"/>
        </w:rPr>
        <w:t xml:space="preserve">on a </w:t>
      </w:r>
      <w:ins w:id="4779" w:author="Sorour oo" w:date="2019-11-30T11:54:00Z">
        <w:r w:rsidRPr="00607F2E">
          <w:rPr>
            <w:lang w:eastAsia="x-none"/>
          </w:rPr>
          <w:t>channel</w:t>
        </w:r>
        <w:r w:rsidRPr="00607F2E">
          <w:t>,</w:t>
        </w:r>
      </w:ins>
      <w:del w:id="4780" w:author="Sorour oo" w:date="2019-11-30T11:54:00Z">
        <w:r w:rsidRPr="00607F2E">
          <w:rPr>
            <w:lang w:eastAsia="x-none"/>
          </w:rPr>
          <w:delText xml:space="preserve">carrier in subframe </w:delText>
        </w:r>
        <w:r w:rsidRPr="00607F2E">
          <w:rPr>
            <w:position w:val="-6"/>
          </w:rPr>
          <w:object w:dxaOrig="180" w:dyaOrig="200" w14:anchorId="7833FE83">
            <v:shape id="_x0000_i1318" type="#_x0000_t75" style="width:7.5pt;height:8pt" o:ole="">
              <v:imagedata r:id="rId464" o:title=""/>
            </v:shape>
            <o:OLEObject Type="Embed" ProgID="Equation.3" ShapeID="_x0000_i1318" DrawAspect="Content" ObjectID="_1637139045" r:id="rId465"/>
          </w:object>
        </w:r>
        <w:r w:rsidRPr="00607F2E">
          <w:delText>,</w:delText>
        </w:r>
      </w:del>
      <w:r w:rsidRPr="00607F2E">
        <w:t xml:space="preserve"> that follow a transmission by the eNB</w:t>
      </w:r>
      <w:ins w:id="4781" w:author="Sorour oo" w:date="2019-11-30T11:54:00Z">
        <w:r w:rsidRPr="00607F2E">
          <w:t>/gNB</w:t>
        </w:r>
      </w:ins>
      <w:r w:rsidRPr="00607F2E">
        <w:t xml:space="preserve"> on that </w:t>
      </w:r>
      <w:ins w:id="4782" w:author="Sorour oo" w:date="2019-11-30T11:54:00Z">
        <w:r w:rsidRPr="00607F2E">
          <w:t>channel</w:t>
        </w:r>
      </w:ins>
      <w:del w:id="4783" w:author="Sorour oo" w:date="2019-11-30T11:54:00Z">
        <w:r w:rsidRPr="00607F2E">
          <w:delText>carrier</w:delText>
        </w:r>
      </w:del>
      <w:r w:rsidRPr="00607F2E">
        <w:t xml:space="preserve"> </w:t>
      </w:r>
      <w:r w:rsidR="00253E24">
        <w:t>with</w:t>
      </w:r>
      <w:r w:rsidR="003764A5">
        <w:t xml:space="preserve"> </w:t>
      </w:r>
      <w:ins w:id="4784" w:author="Sorour RAN1#99" w:date="2019-12-06T00:48:00Z">
        <w:r w:rsidR="00CC7B61">
          <w:t>Type 2A channel access procedures for the UL transmissions as described in subclause 4.2.1.2.1</w:t>
        </w:r>
      </w:ins>
      <w:r w:rsidR="00FF3879">
        <w:t xml:space="preserve"> </w:t>
      </w:r>
      <w:del w:id="4785" w:author="Sorour RAN1#99" w:date="2019-12-06T00:48:00Z">
        <w:r w:rsidR="003764A5" w:rsidDel="00CC7B61">
          <w:delText xml:space="preserve">a duration of </w:delText>
        </w:r>
        <w:r w:rsidRPr="00607F2E" w:rsidDel="00CC7B61">
          <w:rPr>
            <w:position w:val="-12"/>
          </w:rPr>
          <w:object w:dxaOrig="1160" w:dyaOrig="320" w14:anchorId="7DB7F1E7">
            <v:shape id="_x0000_i1319" type="#_x0000_t75" style="width:58pt;height:14pt" o:ole="">
              <v:imagedata r:id="rId466" o:title=""/>
            </v:shape>
            <o:OLEObject Type="Embed" ProgID="Equation.3" ShapeID="_x0000_i1319" DrawAspect="Content" ObjectID="_1637139046" r:id="rId467"/>
          </w:object>
        </w:r>
      </w:del>
      <w:r w:rsidRPr="00607F2E">
        <w:t xml:space="preserve">if </w:t>
      </w:r>
      <w:ins w:id="4786" w:author="Sorour oo" w:date="2019-11-30T11:54:00Z">
        <w:r w:rsidRPr="00607F2E">
          <w:t>the UL transmissions occur</w:t>
        </w:r>
      </w:ins>
      <w:del w:id="4787" w:author="Sorour oo" w:date="2019-11-30T11:54:00Z">
        <w:r w:rsidRPr="00607F2E">
          <w:delText xml:space="preserve">subframe </w:delText>
        </w:r>
        <w:r w:rsidRPr="00607F2E">
          <w:rPr>
            <w:position w:val="-6"/>
          </w:rPr>
          <w:object w:dxaOrig="180" w:dyaOrig="200" w14:anchorId="14C8371D">
            <v:shape id="_x0000_i1320" type="#_x0000_t75" style="width:7.5pt;height:8pt" o:ole="">
              <v:imagedata r:id="rId468" o:title=""/>
            </v:shape>
            <o:OLEObject Type="Embed" ProgID="Equation.3" ShapeID="_x0000_i1320" DrawAspect="Content" ObjectID="_1637139047" r:id="rId469"/>
          </w:object>
        </w:r>
        <w:r w:rsidRPr="00607F2E">
          <w:delText xml:space="preserve"> occurs</w:delText>
        </w:r>
      </w:del>
      <w:r w:rsidRPr="00607F2E">
        <w:t xml:space="preserve"> within the time interval starting at </w:t>
      </w:r>
      <m:oMath>
        <m:sSub>
          <m:sSubPr>
            <m:ctrlPr>
              <w:ins w:id="4788" w:author="Sorour oo" w:date="2019-11-30T11:54:00Z">
                <w:rPr>
                  <w:rFonts w:ascii="Cambria Math" w:hAnsi="Cambria Math"/>
                  <w:i/>
                </w:rPr>
              </w:ins>
            </m:ctrlPr>
          </m:sSubPr>
          <m:e>
            <m:r>
              <w:ins w:id="4789" w:author="Sorour oo" w:date="2019-11-30T11:54:00Z">
                <w:rPr>
                  <w:rFonts w:ascii="Cambria Math" w:hAnsi="Cambria Math"/>
                </w:rPr>
                <m:t>t</m:t>
              </w:ins>
            </m:r>
          </m:e>
          <m:sub>
            <m:r>
              <w:ins w:id="4790" w:author="Sorour oo" w:date="2019-11-30T11:54:00Z">
                <w:rPr>
                  <w:rFonts w:ascii="Cambria Math" w:hAnsi="Cambria Math"/>
                </w:rPr>
                <m:t>0</m:t>
              </w:ins>
            </m:r>
          </m:sub>
        </m:sSub>
      </m:oMath>
      <w:ins w:id="4791" w:author="Sorour oo" w:date="2019-11-30T11:54:00Z">
        <w:r w:rsidRPr="00607F2E">
          <w:t xml:space="preserve"> </w:t>
        </w:r>
      </w:ins>
      <w:del w:id="4792" w:author="Sorour oo" w:date="2019-11-30T11:54:00Z">
        <w:r w:rsidRPr="00607F2E">
          <w:rPr>
            <w:position w:val="-10"/>
          </w:rPr>
          <w:object w:dxaOrig="200" w:dyaOrig="300" w14:anchorId="5FF70151">
            <v:shape id="_x0000_i1321" type="#_x0000_t75" style="width:8pt;height:14pt" o:ole="">
              <v:imagedata r:id="rId470" o:title=""/>
            </v:shape>
            <o:OLEObject Type="Embed" ProgID="Equation.3" ShapeID="_x0000_i1321" DrawAspect="Content" ObjectID="_1637139048" r:id="rId471"/>
          </w:object>
        </w:r>
      </w:del>
      <w:r w:rsidRPr="00607F2E">
        <w:t xml:space="preserve">and ending at </w:t>
      </w:r>
      <m:oMath>
        <m:sSub>
          <m:sSubPr>
            <m:ctrlPr>
              <w:ins w:id="4793" w:author="Sorour oo" w:date="2019-11-30T11:54:00Z">
                <w:rPr>
                  <w:rFonts w:ascii="Cambria Math" w:hAnsi="Cambria Math"/>
                  <w:i/>
                </w:rPr>
              </w:ins>
            </m:ctrlPr>
          </m:sSubPr>
          <m:e>
            <m:r>
              <w:ins w:id="4794" w:author="Sorour oo" w:date="2019-11-30T11:54:00Z">
                <w:rPr>
                  <w:rFonts w:ascii="Cambria Math" w:hAnsi="Cambria Math"/>
                </w:rPr>
                <m:t>t</m:t>
              </w:ins>
            </m:r>
          </m:e>
          <m:sub>
            <m:r>
              <w:ins w:id="4795" w:author="Sorour oo" w:date="2019-11-30T11:54:00Z">
                <w:rPr>
                  <w:rFonts w:ascii="Cambria Math" w:hAnsi="Cambria Math"/>
                </w:rPr>
                <m:t>0</m:t>
              </w:ins>
            </m:r>
          </m:sub>
        </m:sSub>
        <m:r>
          <w:ins w:id="4796" w:author="Sorour oo" w:date="2019-11-30T11:54:00Z">
            <w:rPr>
              <w:rFonts w:ascii="Cambria Math" w:hAnsi="Cambria Math"/>
            </w:rPr>
            <m:t>+</m:t>
          </w:ins>
        </m:r>
        <m:sSub>
          <m:sSubPr>
            <m:ctrlPr>
              <w:ins w:id="4797" w:author="Sorour oo" w:date="2019-11-30T11:54:00Z">
                <w:rPr>
                  <w:rFonts w:ascii="Cambria Math" w:hAnsi="Cambria Math"/>
                  <w:i/>
                </w:rPr>
              </w:ins>
            </m:ctrlPr>
          </m:sSubPr>
          <m:e>
            <m:r>
              <w:ins w:id="4798" w:author="Sorour oo" w:date="2019-11-30T11:54:00Z">
                <w:rPr>
                  <w:rFonts w:ascii="Cambria Math" w:hAnsi="Cambria Math"/>
                </w:rPr>
                <m:t>T</m:t>
              </w:ins>
            </m:r>
          </m:e>
          <m:sub>
            <m:r>
              <w:ins w:id="4799" w:author="Sorour oo" w:date="2019-11-30T11:54:00Z">
                <w:rPr>
                  <w:rFonts w:ascii="Cambria Math" w:hAnsi="Cambria Math"/>
                </w:rPr>
                <m:t>CO</m:t>
              </w:ins>
            </m:r>
          </m:sub>
        </m:sSub>
      </m:oMath>
      <w:ins w:id="4800" w:author="Sorour oo" w:date="2019-11-30T11:54:00Z">
        <w:r w:rsidRPr="00607F2E">
          <w:t>,</w:t>
        </w:r>
      </w:ins>
      <w:del w:id="4801" w:author="Sorour oo" w:date="2019-11-30T11:54:00Z">
        <w:r w:rsidRPr="00607F2E">
          <w:rPr>
            <w:position w:val="-10"/>
          </w:rPr>
          <w:object w:dxaOrig="639" w:dyaOrig="300" w14:anchorId="21FA5998">
            <v:shape id="_x0000_i1322" type="#_x0000_t75" style="width:28pt;height:14pt" o:ole="">
              <v:imagedata r:id="rId472" o:title=""/>
            </v:shape>
            <o:OLEObject Type="Embed" ProgID="Equation.3" ShapeID="_x0000_i1322" DrawAspect="Content" ObjectID="_1637139049" r:id="rId473"/>
          </w:object>
        </w:r>
        <w:r w:rsidRPr="00607F2E">
          <w:delText>,</w:delText>
        </w:r>
      </w:del>
      <w:r w:rsidRPr="00607F2E">
        <w:t xml:space="preserve"> where</w:t>
      </w:r>
    </w:p>
    <w:p w14:paraId="1C7D8C74" w14:textId="2A34DA38" w:rsidR="00645CD0" w:rsidRPr="00607F2E" w:rsidRDefault="00CC7B61">
      <w:pPr>
        <w:pStyle w:val="B2"/>
        <w:pPrChange w:id="4802" w:author="Sorour RAN1#99" w:date="2019-12-06T00:49:00Z">
          <w:pPr>
            <w:pStyle w:val="B1"/>
          </w:pPr>
        </w:pPrChange>
      </w:pPr>
      <w:ins w:id="4803" w:author="Sorour RAN1#99" w:date="2019-12-06T00:48:00Z">
        <w:r w:rsidRPr="00607F2E">
          <w:t>-</w:t>
        </w:r>
        <w:r w:rsidRPr="00607F2E">
          <w:tab/>
        </w:r>
      </w:ins>
      <w:del w:id="4804" w:author="Sorour RAN1#99" w:date="2019-12-06T00:48:00Z">
        <w:r w:rsidDel="00CC7B61">
          <w:delText xml:space="preserve"> </w:delText>
        </w:r>
      </w:del>
      <m:oMath>
        <m:sSub>
          <m:sSubPr>
            <m:ctrlPr>
              <w:ins w:id="4805" w:author="Sorour oo" w:date="2019-11-30T11:54:00Z">
                <w:rPr>
                  <w:rFonts w:ascii="Cambria Math" w:hAnsi="Cambria Math"/>
                </w:rPr>
              </w:ins>
            </m:ctrlPr>
          </m:sSubPr>
          <m:e>
            <m:r>
              <w:ins w:id="4806" w:author="Sorour oo" w:date="2019-11-30T11:54:00Z">
                <w:rPr>
                  <w:rFonts w:ascii="Cambria Math" w:hAnsi="Cambria Math"/>
                  <w:rPrChange w:id="4807" w:author="Sorour RAN1#99" w:date="2019-12-05T23:43:00Z">
                    <w:rPr>
                      <w:rFonts w:ascii="Cambria Math"/>
                    </w:rPr>
                  </w:rPrChange>
                </w:rPr>
                <m:t>T</m:t>
              </w:ins>
            </m:r>
          </m:e>
          <m:sub>
            <m:r>
              <w:ins w:id="4808" w:author="Sorour oo" w:date="2019-11-30T11:54:00Z">
                <w:rPr>
                  <w:rFonts w:ascii="Cambria Math" w:hAnsi="Cambria Math"/>
                  <w:rPrChange w:id="4809" w:author="Sorour RAN1#99" w:date="2019-12-05T23:43:00Z">
                    <w:rPr>
                      <w:rFonts w:ascii="Cambria Math"/>
                    </w:rPr>
                  </w:rPrChange>
                </w:rPr>
                <m:t>CO</m:t>
              </w:ins>
            </m:r>
          </m:sub>
        </m:sSub>
        <m:r>
          <w:ins w:id="4810" w:author="Sorour oo" w:date="2019-11-30T11:54:00Z">
            <m:rPr>
              <m:sty m:val="p"/>
            </m:rPr>
            <w:rPr>
              <w:rFonts w:ascii="Cambria Math" w:hAnsi="Cambria Math"/>
              <w:rPrChange w:id="4811" w:author="Sorour RAN1#99" w:date="2019-12-05T23:43:00Z">
                <w:rPr>
                  <w:rFonts w:ascii="Cambria Math"/>
                </w:rPr>
              </w:rPrChange>
            </w:rPr>
            <m:t>=</m:t>
          </w:ins>
        </m:r>
        <m:sSub>
          <m:sSubPr>
            <m:ctrlPr>
              <w:ins w:id="4812" w:author="Sorour oo" w:date="2019-11-30T11:54:00Z">
                <w:rPr>
                  <w:rFonts w:ascii="Cambria Math" w:hAnsi="Cambria Math"/>
                </w:rPr>
              </w:ins>
            </m:ctrlPr>
          </m:sSubPr>
          <m:e>
            <m:r>
              <w:ins w:id="4813" w:author="Sorour oo" w:date="2019-11-30T11:54:00Z">
                <w:rPr>
                  <w:rFonts w:ascii="Cambria Math" w:hAnsi="Cambria Math"/>
                  <w:rPrChange w:id="4814" w:author="Sorour RAN1#99" w:date="2019-12-05T23:43:00Z">
                    <w:rPr>
                      <w:rFonts w:ascii="Cambria Math"/>
                    </w:rPr>
                  </w:rPrChange>
                </w:rPr>
                <m:t>T</m:t>
              </w:ins>
            </m:r>
          </m:e>
          <m:sub>
            <m:r>
              <w:ins w:id="4815" w:author="Sorour oo" w:date="2019-11-30T11:54:00Z">
                <w:rPr>
                  <w:rFonts w:ascii="Cambria Math" w:hAnsi="Cambria Math"/>
                  <w:rPrChange w:id="4816" w:author="Sorour RAN1#99" w:date="2019-12-05T23:43:00Z">
                    <w:rPr>
                      <w:rFonts w:ascii="Cambria Math"/>
                    </w:rPr>
                  </w:rPrChange>
                </w:rPr>
                <m:t>m</m:t>
              </w:ins>
            </m:r>
            <m:func>
              <m:funcPr>
                <m:ctrlPr>
                  <w:ins w:id="4817" w:author="Sorour oo" w:date="2019-11-30T11:54:00Z">
                    <w:rPr>
                      <w:rFonts w:ascii="Cambria Math" w:hAnsi="Cambria Math"/>
                    </w:rPr>
                  </w:ins>
                </m:ctrlPr>
              </m:funcPr>
              <m:fName>
                <m:r>
                  <w:ins w:id="4818" w:author="Sorour oo" w:date="2019-11-30T11:54:00Z">
                    <w:rPr>
                      <w:rFonts w:ascii="Cambria Math" w:hAnsi="Cambria Math"/>
                      <w:rPrChange w:id="4819" w:author="Sorour RAN1#99" w:date="2019-12-05T23:43:00Z">
                        <w:rPr>
                          <w:rFonts w:ascii="Cambria Math"/>
                        </w:rPr>
                      </w:rPrChange>
                    </w:rPr>
                    <m:t>cot</m:t>
                  </w:ins>
                </m:r>
                <m:r>
                  <w:ins w:id="4820" w:author="Sorour oo" w:date="2019-11-30T11:54:00Z">
                    <m:rPr>
                      <m:sty m:val="p"/>
                    </m:rPr>
                    <w:rPr>
                      <w:rFonts w:ascii="Cambria Math" w:hAnsi="Cambria Math"/>
                      <w:rPrChange w:id="4821" w:author="Sorour RAN1#99" w:date="2019-12-05T23:43:00Z">
                        <w:rPr>
                          <w:rFonts w:ascii="Cambria Math"/>
                        </w:rPr>
                      </w:rPrChange>
                    </w:rPr>
                    <m:t>,</m:t>
                  </w:ins>
                </m:r>
              </m:fName>
              <m:e>
                <m:r>
                  <w:ins w:id="4822" w:author="Sorour oo" w:date="2019-11-30T11:54:00Z">
                    <w:rPr>
                      <w:rFonts w:ascii="Cambria Math" w:hAnsi="Cambria Math"/>
                      <w:rPrChange w:id="4823" w:author="Sorour RAN1#99" w:date="2019-12-05T23:43:00Z">
                        <w:rPr>
                          <w:rFonts w:ascii="Cambria Math"/>
                        </w:rPr>
                      </w:rPrChange>
                    </w:rPr>
                    <m:t>p</m:t>
                  </w:ins>
                </m:r>
              </m:e>
            </m:func>
          </m:sub>
        </m:sSub>
        <m:r>
          <w:ins w:id="4824" w:author="Sorour oo" w:date="2019-11-30T11:54:00Z">
            <m:rPr>
              <m:sty m:val="p"/>
            </m:rPr>
            <w:rPr>
              <w:rFonts w:ascii="Cambria Math" w:hAnsi="Cambria Math"/>
              <w:rPrChange w:id="4825" w:author="Sorour RAN1#99" w:date="2019-12-05T23:43:00Z">
                <w:rPr>
                  <w:rFonts w:ascii="Cambria Math"/>
                </w:rPr>
              </w:rPrChange>
            </w:rPr>
            <m:t>+</m:t>
          </w:ins>
        </m:r>
        <m:sSub>
          <m:sSubPr>
            <m:ctrlPr>
              <w:ins w:id="4826" w:author="Sorour oo" w:date="2019-11-30T11:54:00Z">
                <w:rPr>
                  <w:rFonts w:ascii="Cambria Math" w:hAnsi="Cambria Math"/>
                </w:rPr>
              </w:ins>
            </m:ctrlPr>
          </m:sSubPr>
          <m:e>
            <m:r>
              <w:ins w:id="4827" w:author="Sorour oo" w:date="2019-11-30T11:54:00Z">
                <w:rPr>
                  <w:rFonts w:ascii="Cambria Math" w:hAnsi="Cambria Math"/>
                  <w:rPrChange w:id="4828" w:author="Sorour RAN1#99" w:date="2019-12-05T23:43:00Z">
                    <w:rPr>
                      <w:rFonts w:ascii="Cambria Math"/>
                    </w:rPr>
                  </w:rPrChange>
                </w:rPr>
                <m:t>T</m:t>
              </w:ins>
            </m:r>
          </m:e>
          <m:sub>
            <m:r>
              <w:ins w:id="4829" w:author="Sorour oo" w:date="2019-11-30T11:54:00Z">
                <w:rPr>
                  <w:rFonts w:ascii="Cambria Math" w:hAnsi="Cambria Math"/>
                  <w:rPrChange w:id="4830" w:author="Sorour RAN1#99" w:date="2019-12-05T23:43:00Z">
                    <w:rPr>
                      <w:rFonts w:ascii="Cambria Math"/>
                    </w:rPr>
                  </w:rPrChange>
                </w:rPr>
                <m:t>g</m:t>
              </w:ins>
            </m:r>
          </m:sub>
        </m:sSub>
      </m:oMath>
      <w:ins w:id="4831" w:author="Sorour oo" w:date="2019-11-30T11:54:00Z">
        <w:r w:rsidR="00645CD0" w:rsidRPr="00607F2E">
          <w:t>,</w:t>
        </w:r>
      </w:ins>
      <w:del w:id="4832" w:author="Sorour oo" w:date="2019-11-30T11:54:00Z">
        <w:r w:rsidR="00645CD0" w:rsidRPr="00607F2E">
          <w:rPr>
            <w:position w:val="-12"/>
          </w:rPr>
          <w:object w:dxaOrig="1359" w:dyaOrig="320" w14:anchorId="1C4BD58B">
            <v:shape id="_x0000_i1323" type="#_x0000_t75" style="width:1in;height:14pt" o:ole="">
              <v:imagedata r:id="rId474" o:title=""/>
            </v:shape>
            <o:OLEObject Type="Embed" ProgID="Equation.3" ShapeID="_x0000_i1323" DrawAspect="Content" ObjectID="_1637139050" r:id="rId475"/>
          </w:object>
        </w:r>
        <w:r w:rsidR="00645CD0" w:rsidRPr="00607F2E">
          <w:delText>,</w:delText>
        </w:r>
      </w:del>
      <w:del w:id="4833" w:author="Sorour RAN1#99" w:date="2019-12-06T00:49:00Z">
        <w:r w:rsidDel="00CC7B61">
          <w:delText xml:space="preserve"> </w:delText>
        </w:r>
        <w:r w:rsidRPr="00CC7B61" w:rsidDel="00CC7B61">
          <w:delText>where</w:delText>
        </w:r>
      </w:del>
    </w:p>
    <w:p w14:paraId="1781F345" w14:textId="77777777" w:rsidR="00645CD0" w:rsidRPr="00607F2E" w:rsidRDefault="00645CD0" w:rsidP="00645CD0">
      <w:pPr>
        <w:pStyle w:val="B2"/>
      </w:pPr>
      <w:ins w:id="4834" w:author="Sorour oo" w:date="2019-11-30T11:54:00Z">
        <w:r w:rsidRPr="00607F2E">
          <w:t>-</w:t>
        </w:r>
        <w:r w:rsidRPr="00607F2E">
          <w:tab/>
        </w:r>
        <m:oMath>
          <m:sSub>
            <m:sSubPr>
              <m:ctrlPr>
                <w:rPr>
                  <w:rFonts w:ascii="Cambria Math" w:hAnsi="Cambria Math"/>
                  <w:i/>
                </w:rPr>
              </m:ctrlPr>
            </m:sSubPr>
            <m:e>
              <m:r>
                <w:rPr>
                  <w:rFonts w:ascii="Cambria Math" w:hAnsi="Cambria Math"/>
                  <w:rPrChange w:id="4835" w:author="Sorour RAN1#99" w:date="2019-12-05T23:43:00Z">
                    <w:rPr>
                      <w:rFonts w:ascii="Cambria Math"/>
                    </w:rPr>
                  </w:rPrChange>
                </w:rPr>
                <m:t>t</m:t>
              </m:r>
            </m:e>
            <m:sub>
              <m:r>
                <w:rPr>
                  <w:rFonts w:ascii="Cambria Math" w:hAnsi="Cambria Math"/>
                  <w:rPrChange w:id="4836" w:author="Sorour RAN1#99" w:date="2019-12-05T23:43:00Z">
                    <w:rPr>
                      <w:rFonts w:ascii="Cambria Math"/>
                    </w:rPr>
                  </w:rPrChange>
                </w:rPr>
                <m:t>0</m:t>
              </m:r>
            </m:sub>
          </m:sSub>
        </m:oMath>
      </w:ins>
      <w:del w:id="4837" w:author="Sorour oo" w:date="2019-11-30T11:54:00Z">
        <w:r w:rsidRPr="00607F2E">
          <w:delText>-</w:delText>
        </w:r>
        <w:r w:rsidRPr="00607F2E">
          <w:tab/>
        </w:r>
        <w:r w:rsidRPr="00607F2E">
          <w:rPr>
            <w:position w:val="-12"/>
          </w:rPr>
          <w:object w:dxaOrig="220" w:dyaOrig="360" w14:anchorId="244BE740">
            <v:shape id="_x0000_i1324" type="#_x0000_t75" style="width:14pt;height:21pt" o:ole="">
              <v:imagedata r:id="rId476" o:title=""/>
            </v:shape>
            <o:OLEObject Type="Embed" ProgID="Equation.3" ShapeID="_x0000_i1324" DrawAspect="Content" ObjectID="_1637139051" r:id="rId477"/>
          </w:object>
        </w:r>
      </w:del>
      <w:r w:rsidRPr="00607F2E">
        <w:t xml:space="preserve"> is the time instant when the eNB</w:t>
      </w:r>
      <w:ins w:id="4838" w:author="Sorour oo" w:date="2019-11-30T11:54:00Z">
        <w:r w:rsidRPr="00607F2E">
          <w:t>/gNB</w:t>
        </w:r>
      </w:ins>
      <w:r w:rsidRPr="00607F2E">
        <w:t xml:space="preserve"> has started transmission,</w:t>
      </w:r>
      <w:del w:id="4839" w:author="Sorour RAN1#99" w:date="2019-11-30T15:31:00Z">
        <w:r w:rsidRPr="00607F2E" w:rsidDel="001F380A">
          <w:delText xml:space="preserve"> </w:delText>
        </w:r>
      </w:del>
    </w:p>
    <w:p w14:paraId="6F5E4939" w14:textId="77777777" w:rsidR="00645CD0" w:rsidRPr="00607F2E" w:rsidRDefault="00645CD0" w:rsidP="00645CD0">
      <w:pPr>
        <w:pStyle w:val="B2"/>
      </w:pPr>
      <w:ins w:id="4840" w:author="Sorour oo" w:date="2019-11-30T11:54:00Z">
        <w:r w:rsidRPr="00607F2E">
          <w:t>-</w:t>
        </w:r>
        <w:r w:rsidRPr="00607F2E">
          <w:tab/>
        </w:r>
        <m:oMath>
          <m:sSub>
            <m:sSubPr>
              <m:ctrlPr>
                <w:rPr>
                  <w:rFonts w:ascii="Cambria Math" w:hAnsi="Cambria Math"/>
                  <w:i/>
                </w:rPr>
              </m:ctrlPr>
            </m:sSubPr>
            <m:e>
              <m:r>
                <w:rPr>
                  <w:rFonts w:ascii="Cambria Math" w:hAnsi="Cambria Math"/>
                  <w:rPrChange w:id="4841" w:author="Sorour RAN1#99" w:date="2019-12-05T23:43:00Z">
                    <w:rPr>
                      <w:rFonts w:ascii="Cambria Math"/>
                    </w:rPr>
                  </w:rPrChange>
                </w:rPr>
                <m:t>T</m:t>
              </m:r>
            </m:e>
            <m:sub>
              <m:r>
                <w:rPr>
                  <w:rFonts w:ascii="Cambria Math" w:hAnsi="Cambria Math"/>
                  <w:rPrChange w:id="4842" w:author="Sorour RAN1#99" w:date="2019-12-05T23:43:00Z">
                    <w:rPr>
                      <w:rFonts w:ascii="Cambria Math"/>
                    </w:rPr>
                  </w:rPrChange>
                </w:rPr>
                <m:t>m</m:t>
              </m:r>
              <m:func>
                <m:funcPr>
                  <m:ctrlPr>
                    <w:rPr>
                      <w:rFonts w:ascii="Cambria Math" w:hAnsi="Cambria Math"/>
                      <w:i/>
                    </w:rPr>
                  </m:ctrlPr>
                </m:funcPr>
                <m:fName>
                  <m:r>
                    <w:rPr>
                      <w:rFonts w:ascii="Cambria Math" w:hAnsi="Cambria Math"/>
                      <w:rPrChange w:id="4843" w:author="Sorour RAN1#99" w:date="2019-12-05T23:43:00Z">
                        <w:rPr>
                          <w:rFonts w:ascii="Cambria Math"/>
                        </w:rPr>
                      </w:rPrChange>
                    </w:rPr>
                    <m:t>cot,</m:t>
                  </m:r>
                </m:fName>
                <m:e>
                  <m:r>
                    <w:rPr>
                      <w:rFonts w:ascii="Cambria Math" w:hAnsi="Cambria Math"/>
                      <w:rPrChange w:id="4844" w:author="Sorour RAN1#99" w:date="2019-12-05T23:43:00Z">
                        <w:rPr>
                          <w:rFonts w:ascii="Cambria Math"/>
                        </w:rPr>
                      </w:rPrChange>
                    </w:rPr>
                    <m:t>p</m:t>
                  </m:r>
                </m:e>
              </m:func>
            </m:sub>
          </m:sSub>
        </m:oMath>
        <w:r w:rsidRPr="00607F2E">
          <w:t xml:space="preserve"> </w:t>
        </w:r>
      </w:ins>
      <w:del w:id="4845" w:author="Sorour oo" w:date="2019-11-30T11:54:00Z">
        <w:r w:rsidRPr="00607F2E">
          <w:delText>-</w:delText>
        </w:r>
        <w:r w:rsidRPr="00607F2E">
          <w:tab/>
        </w:r>
        <w:r w:rsidRPr="00607F2E">
          <w:rPr>
            <w:position w:val="-14"/>
          </w:rPr>
          <w:object w:dxaOrig="600" w:dyaOrig="380" w14:anchorId="0EF34D1B">
            <v:shape id="_x0000_i1325" type="#_x0000_t75" style="width:28.5pt;height:21pt" o:ole="">
              <v:imagedata r:id="rId72" o:title=""/>
            </v:shape>
            <o:OLEObject Type="Embed" ProgID="Equation.3" ShapeID="_x0000_i1325" DrawAspect="Content" ObjectID="_1637139052" r:id="rId478"/>
          </w:object>
        </w:r>
      </w:del>
      <w:r w:rsidRPr="00607F2E">
        <w:t>value is determined by the eNB</w:t>
      </w:r>
      <w:ins w:id="4846" w:author="Sorour oo" w:date="2019-11-30T11:54:00Z">
        <w:r w:rsidRPr="00607F2E">
          <w:t>/gNB</w:t>
        </w:r>
      </w:ins>
      <w:r w:rsidRPr="00607F2E">
        <w:t xml:space="preserve"> as described in </w:t>
      </w:r>
      <w:ins w:id="4847" w:author="Sorour oo" w:date="2019-11-30T11:54:00Z">
        <w:r w:rsidRPr="00607F2E">
          <w:t>subclause</w:t>
        </w:r>
      </w:ins>
      <w:del w:id="4848" w:author="Sorour oo" w:date="2019-11-30T11:54:00Z">
        <w:r w:rsidRPr="00607F2E">
          <w:delText>sub clause</w:delText>
        </w:r>
      </w:del>
      <w:r w:rsidRPr="00607F2E">
        <w:t xml:space="preserve"> 4.1.1,</w:t>
      </w:r>
    </w:p>
    <w:p w14:paraId="0F2C0187" w14:textId="166D53FA" w:rsidR="00645CD0" w:rsidRDefault="00645CD0" w:rsidP="00645CD0">
      <w:pPr>
        <w:pStyle w:val="B2"/>
      </w:pPr>
      <w:ins w:id="4849" w:author="Sorour oo" w:date="2019-11-30T11:54:00Z">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ins>
      <w:del w:id="4850" w:author="Sorour oo" w:date="2019-11-30T11:54:00Z">
        <w:r w:rsidRPr="00607F2E">
          <w:delText>-</w:delText>
        </w:r>
        <w:r w:rsidRPr="00607F2E">
          <w:tab/>
        </w:r>
        <w:r w:rsidRPr="00607F2E">
          <w:rPr>
            <w:position w:val="-14"/>
          </w:rPr>
          <w:object w:dxaOrig="279" w:dyaOrig="380" w14:anchorId="26E1C9E5">
            <v:shape id="_x0000_i1326" type="#_x0000_t75" style="width:14pt;height:21pt" o:ole="">
              <v:imagedata r:id="rId479" o:title=""/>
            </v:shape>
            <o:OLEObject Type="Embed" ProgID="Equation.3" ShapeID="_x0000_i1326" DrawAspect="Content" ObjectID="_1637139053" r:id="rId480"/>
          </w:object>
        </w:r>
      </w:del>
      <w:r w:rsidRPr="00607F2E">
        <w:t xml:space="preserve"> is the total duration of all gaps of duration greater than </w:t>
      </w:r>
      <m:oMath>
        <m:r>
          <w:ins w:id="4851" w:author="Sorour oo" w:date="2019-11-30T11:54:00Z">
            <w:rPr>
              <w:rFonts w:ascii="Cambria Math" w:hAnsi="Cambria Math"/>
              <w:rPrChange w:id="4852" w:author="Sorour RAN1#99" w:date="2019-12-05T23:43:00Z">
                <w:rPr>
                  <w:rFonts w:ascii="Cambria Math"/>
                </w:rPr>
              </w:rPrChange>
            </w:rPr>
            <m:t>25us</m:t>
          </w:ins>
        </m:r>
      </m:oMath>
      <w:del w:id="4853" w:author="Sorour oo" w:date="2019-11-30T11:54:00Z">
        <w:r w:rsidRPr="00607F2E">
          <w:delText>25us</w:delText>
        </w:r>
      </w:del>
      <w:r w:rsidRPr="00607F2E">
        <w:t xml:space="preserve"> that occur between the DL transmission of the eNB</w:t>
      </w:r>
      <w:ins w:id="4854" w:author="Sorour oo" w:date="2019-11-30T11:54:00Z">
        <w:r w:rsidRPr="00607F2E">
          <w:t>/gNB</w:t>
        </w:r>
      </w:ins>
      <w:r w:rsidRPr="00607F2E">
        <w:t xml:space="preserve"> and UL transmissions scheduled by the eNB</w:t>
      </w:r>
      <w:ins w:id="4855" w:author="Sorour oo" w:date="2019-11-30T11:54:00Z">
        <w:r w:rsidRPr="00607F2E">
          <w:t>/gNB</w:t>
        </w:r>
      </w:ins>
      <w:r w:rsidRPr="00607F2E">
        <w:t>, and between any two UL transmissions scheduled by the eNB</w:t>
      </w:r>
      <w:ins w:id="4856" w:author="Sorour oo" w:date="2019-11-30T11:54:00Z">
        <w:r w:rsidRPr="00607F2E">
          <w:t>/gNB</w:t>
        </w:r>
      </w:ins>
      <w:r w:rsidRPr="00607F2E">
        <w:t xml:space="preserve"> starting from </w:t>
      </w:r>
      <m:oMath>
        <m:sSub>
          <m:sSubPr>
            <m:ctrlPr>
              <w:ins w:id="4857" w:author="Sorour oo" w:date="2019-11-30T11:54:00Z">
                <w:rPr>
                  <w:rFonts w:ascii="Cambria Math" w:hAnsi="Cambria Math"/>
                  <w:i/>
                </w:rPr>
              </w:ins>
            </m:ctrlPr>
          </m:sSubPr>
          <m:e>
            <m:r>
              <w:ins w:id="4858" w:author="Sorour oo" w:date="2019-11-30T11:54:00Z">
                <w:rPr>
                  <w:rFonts w:ascii="Cambria Math" w:hAnsi="Cambria Math"/>
                  <w:rPrChange w:id="4859" w:author="Sorour RAN1#99" w:date="2019-12-05T23:43:00Z">
                    <w:rPr>
                      <w:rFonts w:ascii="Cambria Math"/>
                    </w:rPr>
                  </w:rPrChange>
                </w:rPr>
                <m:t>t</m:t>
              </w:ins>
            </m:r>
          </m:e>
          <m:sub>
            <m:r>
              <w:ins w:id="4860" w:author="Sorour oo" w:date="2019-11-30T11:54:00Z">
                <w:rPr>
                  <w:rFonts w:ascii="Cambria Math" w:hAnsi="Cambria Math"/>
                  <w:rPrChange w:id="4861" w:author="Sorour RAN1#99" w:date="2019-12-05T23:43:00Z">
                    <w:rPr>
                      <w:rFonts w:ascii="Cambria Math"/>
                    </w:rPr>
                  </w:rPrChange>
                </w:rPr>
                <m:t>0</m:t>
              </w:ins>
            </m:r>
          </m:sub>
        </m:sSub>
      </m:oMath>
      <w:ins w:id="4862" w:author="Sorour oo" w:date="2019-11-30T11:54:00Z">
        <w:r w:rsidRPr="00607F2E">
          <w:t>.</w:t>
        </w:r>
      </w:ins>
      <w:del w:id="4863" w:author="Sorour oo" w:date="2019-11-30T11:54:00Z">
        <w:r w:rsidRPr="00607F2E">
          <w:rPr>
            <w:position w:val="-12"/>
          </w:rPr>
          <w:object w:dxaOrig="220" w:dyaOrig="360" w14:anchorId="3F0B1BCD">
            <v:shape id="_x0000_i1327" type="#_x0000_t75" style="width:14pt;height:21pt" o:ole="">
              <v:imagedata r:id="rId476" o:title=""/>
            </v:shape>
            <o:OLEObject Type="Embed" ProgID="Equation.3" ShapeID="_x0000_i1327" DrawAspect="Content" ObjectID="_1637139054" r:id="rId481"/>
          </w:object>
        </w:r>
        <w:r w:rsidRPr="00607F2E">
          <w:delText>.</w:delText>
        </w:r>
      </w:del>
    </w:p>
    <w:p w14:paraId="26434839" w14:textId="77777777" w:rsidR="00645CD0" w:rsidRPr="00B869B3" w:rsidRDefault="00645CD0" w:rsidP="00645CD0">
      <w:pPr>
        <w:rPr>
          <w:del w:id="4864" w:author="Sorour oo" w:date="2019-11-30T11:54:00Z"/>
          <w:rFonts w:ascii="Times New Roman" w:hAnsi="Times New Roman" w:cs="Times New Roman"/>
          <w:sz w:val="20"/>
          <w:szCs w:val="20"/>
          <w:lang w:val="en-US"/>
          <w:rPrChange w:id="4865" w:author="Sorour RAN1#99" w:date="2019-12-05T23:43:00Z">
            <w:rPr>
              <w:del w:id="4866" w:author="Sorour oo" w:date="2019-11-30T11:54:00Z"/>
            </w:rPr>
          </w:rPrChange>
        </w:rPr>
      </w:pPr>
      <w:r w:rsidRPr="00B869B3">
        <w:rPr>
          <w:rFonts w:ascii="Times New Roman" w:hAnsi="Times New Roman" w:cs="Times New Roman"/>
          <w:sz w:val="20"/>
          <w:szCs w:val="20"/>
          <w:lang w:val="en-US"/>
          <w:rPrChange w:id="4867" w:author="Sorour RAN1#99" w:date="2019-12-05T23:43:00Z">
            <w:rPr/>
          </w:rPrChange>
        </w:rPr>
        <w:t>The eNB</w:t>
      </w:r>
      <w:ins w:id="4868" w:author="Sorour oo" w:date="2019-11-30T11:54:00Z">
        <w:r w:rsidRPr="00B869B3">
          <w:rPr>
            <w:rFonts w:ascii="Times New Roman" w:hAnsi="Times New Roman" w:cs="Times New Roman"/>
            <w:sz w:val="20"/>
            <w:szCs w:val="20"/>
            <w:lang w:val="en-US"/>
            <w:rPrChange w:id="4869" w:author="Sorour RAN1#99" w:date="2019-12-05T23:43:00Z">
              <w:rPr/>
            </w:rPrChange>
          </w:rPr>
          <w:t>/gNB</w:t>
        </w:r>
      </w:ins>
      <w:r w:rsidRPr="00B869B3">
        <w:rPr>
          <w:rFonts w:ascii="Times New Roman" w:hAnsi="Times New Roman" w:cs="Times New Roman"/>
          <w:sz w:val="20"/>
          <w:szCs w:val="20"/>
          <w:lang w:val="en-US"/>
          <w:rPrChange w:id="4870" w:author="Sorour RAN1#99" w:date="2019-12-05T23:43:00Z">
            <w:rPr/>
          </w:rPrChange>
        </w:rPr>
        <w:t xml:space="preserve"> shall schedule UL transmissions between </w:t>
      </w:r>
      <m:oMath>
        <m:sSub>
          <m:sSubPr>
            <m:ctrlPr>
              <w:ins w:id="4871" w:author="Sorour oo" w:date="2019-11-30T11:54:00Z">
                <w:rPr>
                  <w:rFonts w:ascii="Cambria Math" w:hAnsi="Cambria Math" w:cs="Times New Roman"/>
                  <w:i/>
                  <w:sz w:val="20"/>
                  <w:szCs w:val="20"/>
                </w:rPr>
              </w:ins>
            </m:ctrlPr>
          </m:sSubPr>
          <m:e>
            <m:r>
              <w:ins w:id="4872" w:author="Sorour oo" w:date="2019-11-30T11:54:00Z">
                <w:rPr>
                  <w:rFonts w:ascii="Cambria Math" w:hAnsi="Cambria Math" w:cs="Times New Roman"/>
                  <w:sz w:val="20"/>
                  <w:szCs w:val="20"/>
                  <w:rPrChange w:id="4873" w:author="Sorour RAN1#99" w:date="2019-12-05T23:43:00Z">
                    <w:rPr>
                      <w:rFonts w:ascii="Cambria Math" w:hAnsi="Cambria Math" w:cs="Times New Roman"/>
                    </w:rPr>
                  </w:rPrChange>
                </w:rPr>
                <m:t>t</m:t>
              </w:ins>
            </m:r>
          </m:e>
          <m:sub>
            <m:r>
              <w:ins w:id="4874" w:author="Sorour oo" w:date="2019-11-30T11:54:00Z">
                <w:rPr>
                  <w:rFonts w:ascii="Cambria Math" w:hAnsi="Cambria Math" w:cs="Times New Roman"/>
                  <w:sz w:val="20"/>
                  <w:szCs w:val="20"/>
                  <w:lang w:val="en-US"/>
                  <w:rPrChange w:id="4875" w:author="Sorour RAN1#99" w:date="2019-12-05T23:43:00Z">
                    <w:rPr>
                      <w:rFonts w:ascii="Cambria Math" w:hAnsi="Cambria Math"/>
                    </w:rPr>
                  </w:rPrChange>
                </w:rPr>
                <m:t>0</m:t>
              </w:ins>
            </m:r>
          </m:sub>
        </m:sSub>
      </m:oMath>
      <w:ins w:id="4876" w:author="Sorour oo" w:date="2019-11-30T11:54:00Z">
        <w:r w:rsidRPr="00B869B3">
          <w:rPr>
            <w:rFonts w:ascii="Times New Roman" w:hAnsi="Times New Roman" w:cs="Times New Roman"/>
            <w:sz w:val="20"/>
            <w:szCs w:val="20"/>
            <w:lang w:val="en-US"/>
            <w:rPrChange w:id="4877" w:author="Sorour RAN1#99" w:date="2019-12-05T23:43:00Z">
              <w:rPr/>
            </w:rPrChange>
          </w:rPr>
          <w:t xml:space="preserve"> </w:t>
        </w:r>
      </w:ins>
      <w:del w:id="4878" w:author="Sorour oo" w:date="2019-11-30T11:54:00Z">
        <w:r w:rsidRPr="003764A5">
          <w:rPr>
            <w:rFonts w:ascii="Times New Roman" w:hAnsi="Times New Roman" w:cs="Times New Roman"/>
            <w:position w:val="-12"/>
            <w:sz w:val="20"/>
            <w:szCs w:val="20"/>
          </w:rPr>
          <w:object w:dxaOrig="220" w:dyaOrig="360" w14:anchorId="2836577F">
            <v:shape id="_x0000_i1328" type="#_x0000_t75" style="width:14pt;height:21pt" o:ole="">
              <v:imagedata r:id="rId476" o:title=""/>
            </v:shape>
            <o:OLEObject Type="Embed" ProgID="Equation.3" ShapeID="_x0000_i1328" DrawAspect="Content" ObjectID="_1637139055" r:id="rId482"/>
          </w:object>
        </w:r>
      </w:del>
      <w:r w:rsidRPr="00B869B3">
        <w:rPr>
          <w:rFonts w:ascii="Times New Roman" w:hAnsi="Times New Roman" w:cs="Times New Roman"/>
          <w:sz w:val="20"/>
          <w:szCs w:val="20"/>
          <w:lang w:val="en-US"/>
          <w:rPrChange w:id="4879" w:author="Sorour RAN1#99" w:date="2019-12-05T23:43:00Z">
            <w:rPr/>
          </w:rPrChange>
        </w:rPr>
        <w:t xml:space="preserve">and </w:t>
      </w:r>
      <m:oMath>
        <m:sSub>
          <m:sSubPr>
            <m:ctrlPr>
              <w:ins w:id="4880" w:author="Sorour oo" w:date="2019-11-30T11:54:00Z">
                <w:rPr>
                  <w:rFonts w:ascii="Cambria Math" w:hAnsi="Cambria Math" w:cs="Times New Roman"/>
                  <w:i/>
                  <w:sz w:val="20"/>
                  <w:szCs w:val="20"/>
                </w:rPr>
              </w:ins>
            </m:ctrlPr>
          </m:sSubPr>
          <m:e>
            <m:r>
              <w:ins w:id="4881" w:author="Sorour oo" w:date="2019-11-30T11:54:00Z">
                <w:rPr>
                  <w:rFonts w:ascii="Cambria Math" w:hAnsi="Cambria Math" w:cs="Times New Roman"/>
                  <w:sz w:val="20"/>
                  <w:szCs w:val="20"/>
                  <w:rPrChange w:id="4882" w:author="Sorour RAN1#99" w:date="2019-12-05T23:43:00Z">
                    <w:rPr>
                      <w:rFonts w:ascii="Cambria Math"/>
                    </w:rPr>
                  </w:rPrChange>
                </w:rPr>
                <m:t>t</m:t>
              </w:ins>
            </m:r>
          </m:e>
          <m:sub>
            <m:r>
              <w:ins w:id="4883" w:author="Sorour oo" w:date="2019-11-30T11:54:00Z">
                <w:rPr>
                  <w:rFonts w:ascii="Cambria Math" w:hAnsi="Cambria Math" w:cs="Times New Roman"/>
                  <w:sz w:val="20"/>
                  <w:szCs w:val="20"/>
                  <w:lang w:val="en-US"/>
                  <w:rPrChange w:id="4884" w:author="Sorour RAN1#99" w:date="2019-12-05T23:43:00Z">
                    <w:rPr>
                      <w:rFonts w:ascii="Cambria Math"/>
                    </w:rPr>
                  </w:rPrChange>
                </w:rPr>
                <m:t>0</m:t>
              </w:ins>
            </m:r>
          </m:sub>
        </m:sSub>
        <m:r>
          <w:ins w:id="4885" w:author="Sorour oo" w:date="2019-11-30T11:54:00Z">
            <w:rPr>
              <w:rFonts w:ascii="Cambria Math" w:hAnsi="Cambria Math" w:cs="Times New Roman"/>
              <w:sz w:val="20"/>
              <w:szCs w:val="20"/>
              <w:lang w:val="en-US"/>
              <w:rPrChange w:id="4886" w:author="Sorour RAN1#99" w:date="2019-12-05T23:43:00Z">
                <w:rPr>
                  <w:rFonts w:ascii="Cambria Math"/>
                </w:rPr>
              </w:rPrChange>
            </w:rPr>
            <m:t>+</m:t>
          </w:ins>
        </m:r>
        <m:sSub>
          <m:sSubPr>
            <m:ctrlPr>
              <w:ins w:id="4887" w:author="Sorour oo" w:date="2019-11-30T11:54:00Z">
                <w:rPr>
                  <w:rFonts w:ascii="Cambria Math" w:hAnsi="Cambria Math" w:cs="Times New Roman"/>
                  <w:i/>
                  <w:sz w:val="20"/>
                  <w:szCs w:val="20"/>
                </w:rPr>
              </w:ins>
            </m:ctrlPr>
          </m:sSubPr>
          <m:e>
            <m:r>
              <w:ins w:id="4888" w:author="Sorour oo" w:date="2019-11-30T11:54:00Z">
                <w:rPr>
                  <w:rFonts w:ascii="Cambria Math" w:hAnsi="Cambria Math" w:cs="Times New Roman"/>
                  <w:sz w:val="20"/>
                  <w:szCs w:val="20"/>
                  <w:rPrChange w:id="4889" w:author="Sorour RAN1#99" w:date="2019-12-05T23:43:00Z">
                    <w:rPr>
                      <w:rFonts w:ascii="Cambria Math"/>
                    </w:rPr>
                  </w:rPrChange>
                </w:rPr>
                <m:t>T</m:t>
              </w:ins>
            </m:r>
          </m:e>
          <m:sub>
            <m:r>
              <w:ins w:id="4890" w:author="Sorour oo" w:date="2019-11-30T11:54:00Z">
                <w:rPr>
                  <w:rFonts w:ascii="Cambria Math" w:hAnsi="Cambria Math" w:cs="Times New Roman"/>
                  <w:sz w:val="20"/>
                  <w:szCs w:val="20"/>
                  <w:rPrChange w:id="4891" w:author="Sorour RAN1#99" w:date="2019-12-05T23:43:00Z">
                    <w:rPr>
                      <w:rFonts w:ascii="Cambria Math"/>
                    </w:rPr>
                  </w:rPrChange>
                </w:rPr>
                <m:t>CO</m:t>
              </w:ins>
            </m:r>
          </m:sub>
        </m:sSub>
      </m:oMath>
      <w:ins w:id="4892" w:author="Sorour oo" w:date="2019-11-30T11:54:00Z">
        <w:r w:rsidRPr="00B869B3">
          <w:rPr>
            <w:rFonts w:ascii="Times New Roman" w:hAnsi="Times New Roman" w:cs="Times New Roman"/>
            <w:sz w:val="20"/>
            <w:szCs w:val="20"/>
            <w:lang w:val="en-US"/>
            <w:rPrChange w:id="4893" w:author="Sorour RAN1#99" w:date="2019-12-05T23:43:00Z">
              <w:rPr/>
            </w:rPrChange>
          </w:rPr>
          <w:t xml:space="preserve"> without gaps between consecutive UL transmissions</w:t>
        </w:r>
      </w:ins>
      <w:del w:id="4894" w:author="Sorour oo" w:date="2019-11-30T11:54:00Z">
        <w:r w:rsidRPr="003764A5">
          <w:rPr>
            <w:rFonts w:ascii="Times New Roman" w:hAnsi="Times New Roman" w:cs="Times New Roman"/>
            <w:position w:val="-12"/>
            <w:sz w:val="20"/>
            <w:szCs w:val="20"/>
          </w:rPr>
          <w:object w:dxaOrig="760" w:dyaOrig="360" w14:anchorId="47C77CAD">
            <v:shape id="_x0000_i1329" type="#_x0000_t75" style="width:35.5pt;height:21pt" o:ole="">
              <v:imagedata r:id="rId175" o:title=""/>
            </v:shape>
            <o:OLEObject Type="Embed" ProgID="Equation.3" ShapeID="_x0000_i1329" DrawAspect="Content" ObjectID="_1637139056" r:id="rId483"/>
          </w:object>
        </w:r>
        <w:r w:rsidRPr="00B869B3">
          <w:rPr>
            <w:rFonts w:ascii="Times New Roman" w:hAnsi="Times New Roman" w:cs="Times New Roman"/>
            <w:sz w:val="20"/>
            <w:szCs w:val="20"/>
            <w:lang w:val="en-US"/>
            <w:rPrChange w:id="4895" w:author="Sorour RAN1#99" w:date="2019-12-05T23:43:00Z">
              <w:rPr/>
            </w:rPrChange>
          </w:rPr>
          <w:delText>in contiguous subframes</w:delText>
        </w:r>
      </w:del>
      <w:r w:rsidRPr="00B869B3">
        <w:rPr>
          <w:rFonts w:ascii="Times New Roman" w:hAnsi="Times New Roman" w:cs="Times New Roman"/>
          <w:sz w:val="20"/>
          <w:szCs w:val="20"/>
          <w:lang w:val="en-US"/>
          <w:rPrChange w:id="4896" w:author="Sorour RAN1#99" w:date="2019-12-05T23:43:00Z">
            <w:rPr/>
          </w:rPrChange>
        </w:rPr>
        <w:t xml:space="preserve"> if they can be scheduled contiguously. </w:t>
      </w:r>
    </w:p>
    <w:p w14:paraId="35B58726" w14:textId="592B5551" w:rsidR="00607F2E" w:rsidRDefault="00645CD0" w:rsidP="00645CD0">
      <w:pPr>
        <w:rPr>
          <w:rFonts w:ascii="Times New Roman" w:hAnsi="Times New Roman" w:cs="Times New Roman"/>
          <w:sz w:val="20"/>
          <w:szCs w:val="20"/>
          <w:lang w:val="en-US"/>
        </w:rPr>
      </w:pPr>
      <w:r w:rsidRPr="00B869B3">
        <w:rPr>
          <w:rFonts w:ascii="Times New Roman" w:hAnsi="Times New Roman" w:cs="Times New Roman"/>
          <w:sz w:val="20"/>
          <w:szCs w:val="20"/>
          <w:lang w:val="en-US"/>
          <w:rPrChange w:id="4897" w:author="Sorour RAN1#99" w:date="2019-12-05T23:43:00Z">
            <w:rPr/>
          </w:rPrChange>
        </w:rPr>
        <w:lastRenderedPageBreak/>
        <w:t>For a</w:t>
      </w:r>
      <w:del w:id="4898" w:author="Sorour RAN1#99" w:date="2019-12-01T17:35:00Z">
        <w:r w:rsidRPr="00B869B3" w:rsidDel="00CF4B6B">
          <w:rPr>
            <w:rFonts w:ascii="Times New Roman" w:hAnsi="Times New Roman" w:cs="Times New Roman"/>
            <w:sz w:val="20"/>
            <w:szCs w:val="20"/>
            <w:lang w:val="en-US"/>
            <w:rPrChange w:id="4899" w:author="Sorour RAN1#99" w:date="2019-12-05T23:43:00Z">
              <w:rPr/>
            </w:rPrChange>
          </w:rPr>
          <w:delText>n</w:delText>
        </w:r>
      </w:del>
      <w:r w:rsidRPr="00B869B3">
        <w:rPr>
          <w:rFonts w:ascii="Times New Roman" w:hAnsi="Times New Roman" w:cs="Times New Roman"/>
          <w:sz w:val="20"/>
          <w:szCs w:val="20"/>
          <w:lang w:val="en-US"/>
          <w:rPrChange w:id="4900" w:author="Sorour RAN1#99" w:date="2019-12-05T23:43:00Z">
            <w:rPr/>
          </w:rPrChange>
        </w:rPr>
        <w:t xml:space="preserve"> UL transmission on a </w:t>
      </w:r>
      <w:ins w:id="4901" w:author="Sorour oo" w:date="2019-11-30T11:54:00Z">
        <w:r w:rsidRPr="00B869B3">
          <w:rPr>
            <w:rFonts w:ascii="Times New Roman" w:hAnsi="Times New Roman" w:cs="Times New Roman"/>
            <w:sz w:val="20"/>
            <w:szCs w:val="20"/>
            <w:lang w:val="en-US"/>
            <w:rPrChange w:id="4902" w:author="Sorour RAN1#99" w:date="2019-12-05T23:43:00Z">
              <w:rPr/>
            </w:rPrChange>
          </w:rPr>
          <w:t>channel</w:t>
        </w:r>
      </w:ins>
      <w:del w:id="4903" w:author="Sorour oo" w:date="2019-11-30T11:54:00Z">
        <w:r w:rsidRPr="00B869B3">
          <w:rPr>
            <w:rFonts w:ascii="Times New Roman" w:hAnsi="Times New Roman" w:cs="Times New Roman"/>
            <w:sz w:val="20"/>
            <w:szCs w:val="20"/>
            <w:lang w:val="en-US"/>
            <w:rPrChange w:id="4904" w:author="Sorour RAN1#99" w:date="2019-12-05T23:43:00Z">
              <w:rPr/>
            </w:rPrChange>
          </w:rPr>
          <w:delText>carrier</w:delText>
        </w:r>
      </w:del>
      <w:r w:rsidRPr="00B869B3">
        <w:rPr>
          <w:rFonts w:ascii="Times New Roman" w:hAnsi="Times New Roman" w:cs="Times New Roman"/>
          <w:sz w:val="20"/>
          <w:szCs w:val="20"/>
          <w:lang w:val="en-US"/>
          <w:rPrChange w:id="4905" w:author="Sorour RAN1#99" w:date="2019-12-05T23:43:00Z">
            <w:rPr/>
          </w:rPrChange>
        </w:rPr>
        <w:t xml:space="preserve"> that follows a transmission by the eNB</w:t>
      </w:r>
      <w:ins w:id="4906" w:author="Sorour oo" w:date="2019-11-30T11:54:00Z">
        <w:r w:rsidRPr="00B869B3">
          <w:rPr>
            <w:rFonts w:ascii="Times New Roman" w:hAnsi="Times New Roman" w:cs="Times New Roman"/>
            <w:sz w:val="20"/>
            <w:szCs w:val="20"/>
            <w:lang w:val="en-US"/>
            <w:rPrChange w:id="4907" w:author="Sorour RAN1#99" w:date="2019-12-05T23:43:00Z">
              <w:rPr/>
            </w:rPrChange>
          </w:rPr>
          <w:t>/gNB</w:t>
        </w:r>
      </w:ins>
      <w:r w:rsidRPr="00B869B3">
        <w:rPr>
          <w:rFonts w:ascii="Times New Roman" w:hAnsi="Times New Roman" w:cs="Times New Roman"/>
          <w:sz w:val="20"/>
          <w:szCs w:val="20"/>
          <w:lang w:val="en-US"/>
          <w:rPrChange w:id="4908" w:author="Sorour RAN1#99" w:date="2019-12-05T23:43:00Z">
            <w:rPr/>
          </w:rPrChange>
        </w:rPr>
        <w:t xml:space="preserve"> on that </w:t>
      </w:r>
      <w:ins w:id="4909" w:author="Sorour oo" w:date="2019-11-30T11:54:00Z">
        <w:r w:rsidRPr="00B869B3">
          <w:rPr>
            <w:rFonts w:ascii="Times New Roman" w:hAnsi="Times New Roman" w:cs="Times New Roman"/>
            <w:sz w:val="20"/>
            <w:szCs w:val="20"/>
            <w:lang w:val="en-US"/>
            <w:rPrChange w:id="4910" w:author="Sorour RAN1#99" w:date="2019-12-05T23:43:00Z">
              <w:rPr/>
            </w:rPrChange>
          </w:rPr>
          <w:t>channel</w:t>
        </w:r>
      </w:ins>
      <w:del w:id="4911" w:author="Sorour oo" w:date="2019-11-30T11:54:00Z">
        <w:r w:rsidRPr="00B869B3">
          <w:rPr>
            <w:rFonts w:ascii="Times New Roman" w:hAnsi="Times New Roman" w:cs="Times New Roman"/>
            <w:sz w:val="20"/>
            <w:szCs w:val="20"/>
            <w:lang w:val="en-US"/>
            <w:rPrChange w:id="4912" w:author="Sorour RAN1#99" w:date="2019-12-05T23:43:00Z">
              <w:rPr/>
            </w:rPrChange>
          </w:rPr>
          <w:delText>carrier</w:delText>
        </w:r>
      </w:del>
      <w:r w:rsidRPr="00B869B3">
        <w:rPr>
          <w:rFonts w:ascii="Times New Roman" w:hAnsi="Times New Roman" w:cs="Times New Roman"/>
          <w:sz w:val="20"/>
          <w:szCs w:val="20"/>
          <w:lang w:val="en-US"/>
          <w:rPrChange w:id="4913" w:author="Sorour RAN1#99" w:date="2019-12-05T23:43:00Z">
            <w:rPr/>
          </w:rPrChange>
        </w:rPr>
        <w:t xml:space="preserve"> </w:t>
      </w:r>
      <w:r w:rsidR="00B869B3" w:rsidRPr="00B869B3">
        <w:rPr>
          <w:rFonts w:ascii="Times New Roman" w:hAnsi="Times New Roman" w:cs="Times New Roman"/>
          <w:sz w:val="20"/>
          <w:szCs w:val="20"/>
          <w:lang w:val="en-US"/>
        </w:rPr>
        <w:t>using Type 2A channel access procedures as described in subclause 4.2.1.2.1,</w:t>
      </w:r>
      <w:r w:rsidRPr="00B869B3">
        <w:rPr>
          <w:rFonts w:ascii="Times New Roman" w:hAnsi="Times New Roman" w:cs="Times New Roman"/>
          <w:sz w:val="20"/>
          <w:szCs w:val="20"/>
          <w:lang w:val="en-US"/>
          <w:rPrChange w:id="4914" w:author="Sorour RAN1#99" w:date="2019-12-05T23:43:00Z">
            <w:rPr/>
          </w:rPrChange>
        </w:rPr>
        <w:t xml:space="preserve"> the UE may use Type </w:t>
      </w:r>
      <w:ins w:id="4915" w:author="Sorour oo" w:date="2019-11-30T11:54:00Z">
        <w:r w:rsidRPr="00B869B3">
          <w:rPr>
            <w:rFonts w:ascii="Times New Roman" w:hAnsi="Times New Roman" w:cs="Times New Roman"/>
            <w:sz w:val="20"/>
            <w:szCs w:val="20"/>
            <w:lang w:val="en-US"/>
            <w:rPrChange w:id="4916" w:author="Sorour RAN1#99" w:date="2019-12-05T23:43:00Z">
              <w:rPr/>
            </w:rPrChange>
          </w:rPr>
          <w:t>2A</w:t>
        </w:r>
      </w:ins>
      <w:del w:id="4917" w:author="Sorour oo" w:date="2019-11-30T11:54:00Z">
        <w:r w:rsidRPr="00B869B3">
          <w:rPr>
            <w:rFonts w:ascii="Times New Roman" w:hAnsi="Times New Roman" w:cs="Times New Roman"/>
            <w:sz w:val="20"/>
            <w:szCs w:val="20"/>
            <w:lang w:val="en-US"/>
            <w:rPrChange w:id="4918" w:author="Sorour RAN1#99" w:date="2019-12-05T23:43:00Z">
              <w:rPr/>
            </w:rPrChange>
          </w:rPr>
          <w:delText>2</w:delText>
        </w:r>
      </w:del>
      <w:r w:rsidRPr="00B869B3">
        <w:rPr>
          <w:rFonts w:ascii="Times New Roman" w:hAnsi="Times New Roman" w:cs="Times New Roman"/>
          <w:sz w:val="20"/>
          <w:szCs w:val="20"/>
          <w:lang w:val="en-US"/>
          <w:rPrChange w:id="4919" w:author="Sorour RAN1#99" w:date="2019-12-05T23:43:00Z">
            <w:rPr/>
          </w:rPrChange>
        </w:rPr>
        <w:t xml:space="preserve"> channel access procedure for the UL transmission.</w:t>
      </w:r>
    </w:p>
    <w:p w14:paraId="6E74E17C" w14:textId="77777777" w:rsidR="00B869B3" w:rsidRPr="00607F2E" w:rsidRDefault="00B869B3" w:rsidP="00645CD0">
      <w:pPr>
        <w:rPr>
          <w:rFonts w:ascii="Times New Roman" w:hAnsi="Times New Roman" w:cs="Times New Roman"/>
          <w:sz w:val="20"/>
          <w:szCs w:val="20"/>
          <w:lang w:val="en-US"/>
          <w:rPrChange w:id="4920" w:author="Sorour RAN1#99" w:date="2019-12-05T23:43:00Z">
            <w:rPr/>
          </w:rPrChange>
        </w:rPr>
      </w:pPr>
    </w:p>
    <w:p w14:paraId="0C8CD61D" w14:textId="0F075DF1" w:rsidR="00645CD0" w:rsidRPr="003764A5" w:rsidRDefault="00645CD0" w:rsidP="00645CD0">
      <w:pPr>
        <w:rPr>
          <w:ins w:id="4921" w:author="Sorour RAN1#99" w:date="2019-12-05T23:45:00Z"/>
          <w:rFonts w:ascii="Times New Roman" w:hAnsi="Times New Roman" w:cs="Times New Roman"/>
          <w:sz w:val="20"/>
          <w:szCs w:val="20"/>
          <w:lang w:val="en-US"/>
          <w:rPrChange w:id="4922" w:author="Sorour RAN1#99" w:date="2019-12-06T00:37:00Z">
            <w:rPr>
              <w:ins w:id="4923" w:author="Sorour RAN1#99" w:date="2019-12-05T23:45:00Z"/>
              <w:rFonts w:ascii="Times New Roman" w:hAnsi="Times New Roman" w:cs="Times New Roman"/>
              <w:sz w:val="20"/>
              <w:szCs w:val="20"/>
            </w:rPr>
          </w:rPrChange>
        </w:rPr>
      </w:pPr>
      <w:r w:rsidRPr="003764A5">
        <w:rPr>
          <w:rFonts w:ascii="Times New Roman" w:hAnsi="Times New Roman" w:cs="Times New Roman"/>
          <w:sz w:val="20"/>
          <w:szCs w:val="20"/>
          <w:lang w:val="en-US"/>
          <w:rPrChange w:id="4924" w:author="Sorour RAN1#99" w:date="2019-12-06T00:37:00Z">
            <w:rPr/>
          </w:rPrChange>
        </w:rPr>
        <w:t>If the eNB</w:t>
      </w:r>
      <w:ins w:id="4925" w:author="Sorour oo" w:date="2019-11-30T11:54:00Z">
        <w:r w:rsidRPr="003764A5">
          <w:rPr>
            <w:rFonts w:ascii="Times New Roman" w:hAnsi="Times New Roman" w:cs="Times New Roman"/>
            <w:sz w:val="20"/>
            <w:szCs w:val="20"/>
            <w:lang w:val="en-US"/>
            <w:rPrChange w:id="4926" w:author="Sorour RAN1#99" w:date="2019-12-06T00:37:00Z">
              <w:rPr/>
            </w:rPrChange>
          </w:rPr>
          <w:t>/gNB</w:t>
        </w:r>
      </w:ins>
      <w:r w:rsidRPr="003764A5">
        <w:rPr>
          <w:rFonts w:ascii="Times New Roman" w:hAnsi="Times New Roman" w:cs="Times New Roman"/>
          <w:sz w:val="20"/>
          <w:szCs w:val="20"/>
          <w:lang w:val="en-US"/>
          <w:rPrChange w:id="4927" w:author="Sorour RAN1#99" w:date="2019-12-06T00:37:00Z">
            <w:rPr/>
          </w:rPrChange>
        </w:rPr>
        <w:t xml:space="preserve"> indicates Type 2 channel access procedure for the UE in the DCI, the eNB</w:t>
      </w:r>
      <w:ins w:id="4928" w:author="Sorour oo" w:date="2019-11-30T11:54:00Z">
        <w:r w:rsidRPr="003764A5">
          <w:rPr>
            <w:rFonts w:ascii="Times New Roman" w:hAnsi="Times New Roman" w:cs="Times New Roman"/>
            <w:sz w:val="20"/>
            <w:szCs w:val="20"/>
            <w:lang w:val="en-US"/>
            <w:rPrChange w:id="4929" w:author="Sorour RAN1#99" w:date="2019-12-06T00:37:00Z">
              <w:rPr/>
            </w:rPrChange>
          </w:rPr>
          <w:t>/gNB</w:t>
        </w:r>
      </w:ins>
      <w:r w:rsidRPr="003764A5">
        <w:rPr>
          <w:rFonts w:ascii="Times New Roman" w:hAnsi="Times New Roman" w:cs="Times New Roman"/>
          <w:sz w:val="20"/>
          <w:szCs w:val="20"/>
          <w:lang w:val="en-US"/>
          <w:rPrChange w:id="4930" w:author="Sorour RAN1#99" w:date="2019-12-06T00:37:00Z">
            <w:rPr/>
          </w:rPrChange>
        </w:rPr>
        <w:t xml:space="preserve"> indicates the channel access priority class used to obtain access to the channel in the DCI.</w:t>
      </w:r>
    </w:p>
    <w:p w14:paraId="28AB9E73" w14:textId="77777777" w:rsidR="00607F2E" w:rsidRPr="003764A5" w:rsidRDefault="00607F2E" w:rsidP="00645CD0">
      <w:pPr>
        <w:rPr>
          <w:rFonts w:ascii="Times New Roman" w:hAnsi="Times New Roman" w:cs="Times New Roman"/>
          <w:sz w:val="20"/>
          <w:szCs w:val="20"/>
          <w:lang w:val="en-US"/>
          <w:rPrChange w:id="4931" w:author="Sorour RAN1#99" w:date="2019-12-06T00:37:00Z">
            <w:rPr/>
          </w:rPrChange>
        </w:rPr>
      </w:pPr>
    </w:p>
    <w:p w14:paraId="11FED45B" w14:textId="6E101F44" w:rsidR="00645CD0" w:rsidRPr="003764A5" w:rsidRDefault="00645CD0" w:rsidP="00645CD0">
      <w:pPr>
        <w:rPr>
          <w:ins w:id="4932" w:author="Sorour RAN1#99" w:date="2019-12-05T23:43:00Z"/>
          <w:rFonts w:ascii="Times New Roman" w:hAnsi="Times New Roman" w:cs="Times New Roman"/>
          <w:sz w:val="20"/>
          <w:szCs w:val="20"/>
          <w:lang w:val="en-US"/>
          <w:rPrChange w:id="4933" w:author="Sorour RAN1#99" w:date="2019-12-06T00:37:00Z">
            <w:rPr>
              <w:ins w:id="4934" w:author="Sorour RAN1#99" w:date="2019-12-05T23:43:00Z"/>
              <w:rFonts w:ascii="Times New Roman" w:hAnsi="Times New Roman" w:cs="Times New Roman"/>
              <w:sz w:val="20"/>
              <w:szCs w:val="20"/>
            </w:rPr>
          </w:rPrChange>
        </w:rPr>
      </w:pPr>
      <w:bookmarkStart w:id="4935" w:name="_Hlk24132842"/>
      <w:ins w:id="4936" w:author="Sorour oo" w:date="2019-11-30T11:54:00Z">
        <w:r w:rsidRPr="003764A5">
          <w:rPr>
            <w:rFonts w:ascii="Times New Roman" w:hAnsi="Times New Roman" w:cs="Times New Roman"/>
            <w:sz w:val="20"/>
            <w:szCs w:val="20"/>
            <w:lang w:val="en-US"/>
            <w:rPrChange w:id="4937" w:author="Sorour RAN1#99" w:date="2019-12-06T00:37:00Z">
              <w:rPr/>
            </w:rPrChange>
          </w:rPr>
          <w:t xml:space="preserve">For indicating a Type 2 channel access procedure, if the gap is at least </w:t>
        </w:r>
        <m:oMath>
          <m:r>
            <w:rPr>
              <w:rFonts w:ascii="Cambria Math" w:hAnsi="Cambria Math" w:cs="Times New Roman"/>
              <w:sz w:val="20"/>
              <w:szCs w:val="20"/>
              <w:lang w:val="en-US"/>
              <w:rPrChange w:id="4938" w:author="Sorour RAN1#99" w:date="2019-12-06T00:37:00Z">
                <w:rPr>
                  <w:rFonts w:ascii="Cambria Math"/>
                </w:rPr>
              </w:rPrChange>
            </w:rPr>
            <m:t>25</m:t>
          </m:r>
          <m:r>
            <w:rPr>
              <w:rFonts w:ascii="Cambria Math" w:hAnsi="Cambria Math" w:cs="Times New Roman"/>
              <w:sz w:val="20"/>
              <w:szCs w:val="20"/>
              <w:rPrChange w:id="4939" w:author="Sorour RAN1#99" w:date="2019-12-05T23:43:00Z">
                <w:rPr>
                  <w:rFonts w:ascii="Cambria Math"/>
                </w:rPr>
              </w:rPrChange>
            </w:rPr>
            <m:t>us</m:t>
          </m:r>
        </m:oMath>
        <w:r w:rsidRPr="003764A5">
          <w:rPr>
            <w:rFonts w:ascii="Times New Roman" w:hAnsi="Times New Roman" w:cs="Times New Roman"/>
            <w:sz w:val="20"/>
            <w:szCs w:val="20"/>
            <w:lang w:val="en-US"/>
            <w:rPrChange w:id="4940" w:author="Sorour RAN1#99" w:date="2019-12-06T00:37:00Z">
              <w:rPr/>
            </w:rPrChange>
          </w:rPr>
          <w:t xml:space="preserve">, or equal to </w:t>
        </w:r>
        <m:oMath>
          <m:r>
            <w:rPr>
              <w:rFonts w:ascii="Cambria Math" w:hAnsi="Cambria Math" w:cs="Times New Roman"/>
              <w:sz w:val="20"/>
              <w:szCs w:val="20"/>
              <w:lang w:val="en-US"/>
              <w:rPrChange w:id="4941" w:author="Sorour RAN1#99" w:date="2019-12-06T00:37:00Z">
                <w:rPr>
                  <w:rFonts w:ascii="Cambria Math"/>
                </w:rPr>
              </w:rPrChange>
            </w:rPr>
            <m:t>16</m:t>
          </m:r>
          <m:r>
            <w:rPr>
              <w:rFonts w:ascii="Cambria Math" w:hAnsi="Cambria Math" w:cs="Times New Roman"/>
              <w:sz w:val="20"/>
              <w:szCs w:val="20"/>
              <w:rPrChange w:id="4942" w:author="Sorour RAN1#99" w:date="2019-12-05T23:43:00Z">
                <w:rPr>
                  <w:rFonts w:ascii="Cambria Math"/>
                </w:rPr>
              </w:rPrChange>
            </w:rPr>
            <m:t>us</m:t>
          </m:r>
        </m:oMath>
        <w:r w:rsidRPr="003764A5">
          <w:rPr>
            <w:rFonts w:ascii="Times New Roman" w:hAnsi="Times New Roman" w:cs="Times New Roman"/>
            <w:sz w:val="20"/>
            <w:szCs w:val="20"/>
            <w:lang w:val="en-US"/>
            <w:rPrChange w:id="4943" w:author="Sorour RAN1#99" w:date="2019-12-06T00:37:00Z">
              <w:rPr/>
            </w:rPrChange>
          </w:rPr>
          <w:t xml:space="preserve">, or up to </w:t>
        </w:r>
        <m:oMath>
          <m:r>
            <w:rPr>
              <w:rFonts w:ascii="Cambria Math" w:hAnsi="Cambria Math" w:cs="Times New Roman"/>
              <w:sz w:val="20"/>
              <w:szCs w:val="20"/>
              <w:lang w:val="en-US"/>
              <w:rPrChange w:id="4944" w:author="Sorour RAN1#99" w:date="2019-12-06T00:37:00Z">
                <w:rPr>
                  <w:rFonts w:ascii="Cambria Math"/>
                </w:rPr>
              </w:rPrChange>
            </w:rPr>
            <m:t>16</m:t>
          </m:r>
          <m:r>
            <w:rPr>
              <w:rFonts w:ascii="Cambria Math" w:hAnsi="Cambria Math" w:cs="Times New Roman"/>
              <w:sz w:val="20"/>
              <w:szCs w:val="20"/>
              <w:rPrChange w:id="4945" w:author="Sorour RAN1#99" w:date="2019-12-05T23:43:00Z">
                <w:rPr>
                  <w:rFonts w:ascii="Cambria Math"/>
                </w:rPr>
              </w:rPrChange>
            </w:rPr>
            <m:t>us</m:t>
          </m:r>
        </m:oMath>
        <w:r w:rsidRPr="003764A5">
          <w:rPr>
            <w:rFonts w:ascii="Times New Roman" w:hAnsi="Times New Roman" w:cs="Times New Roman"/>
            <w:sz w:val="20"/>
            <w:szCs w:val="20"/>
            <w:lang w:val="en-US"/>
            <w:rPrChange w:id="4946" w:author="Sorour RAN1#99" w:date="2019-12-06T00:37:00Z">
              <w:rPr/>
            </w:rPrChange>
          </w:rPr>
          <w:t>, the gNB may indicate Type 2A, or Type 2B, or Type 2C UL channel procedures, respectively, as described in subclauses 4.2.1</w:t>
        </w:r>
      </w:ins>
      <w:ins w:id="4947" w:author="Sorour RAN1#99" w:date="2019-12-01T17:33:00Z">
        <w:r w:rsidRPr="003764A5">
          <w:rPr>
            <w:rFonts w:ascii="Times New Roman" w:hAnsi="Times New Roman" w:cs="Times New Roman"/>
            <w:sz w:val="20"/>
            <w:szCs w:val="20"/>
            <w:lang w:val="en-US"/>
            <w:rPrChange w:id="4948" w:author="Sorour RAN1#99" w:date="2019-12-06T00:37:00Z">
              <w:rPr/>
            </w:rPrChange>
          </w:rPr>
          <w:t>.</w:t>
        </w:r>
      </w:ins>
      <w:ins w:id="4949" w:author="Sorour oo" w:date="2019-11-30T11:54:00Z">
        <w:del w:id="4950" w:author="Sorour RAN1#99" w:date="2019-12-01T17:33:00Z">
          <w:r w:rsidRPr="003764A5" w:rsidDel="00CF4B6B">
            <w:rPr>
              <w:rFonts w:ascii="Times New Roman" w:hAnsi="Times New Roman" w:cs="Times New Roman"/>
              <w:sz w:val="20"/>
              <w:szCs w:val="20"/>
              <w:lang w:val="en-US"/>
              <w:rPrChange w:id="4951" w:author="Sorour RAN1#99" w:date="2019-12-06T00:37:00Z">
                <w:rPr/>
              </w:rPrChange>
            </w:rPr>
            <w:delText>,</w:delText>
          </w:r>
        </w:del>
        <w:r w:rsidRPr="003764A5">
          <w:rPr>
            <w:rFonts w:ascii="Times New Roman" w:hAnsi="Times New Roman" w:cs="Times New Roman"/>
            <w:sz w:val="20"/>
            <w:szCs w:val="20"/>
            <w:lang w:val="en-US"/>
            <w:rPrChange w:id="4952" w:author="Sorour RAN1#99" w:date="2019-12-06T00:37:00Z">
              <w:rPr/>
            </w:rPrChange>
          </w:rPr>
          <w:t>2.</w:t>
        </w:r>
        <w:del w:id="4953" w:author="Sorour RAN1#99" w:date="2019-12-05T23:43:00Z">
          <w:r w:rsidRPr="003764A5" w:rsidDel="00607F2E">
            <w:rPr>
              <w:rFonts w:ascii="Times New Roman" w:hAnsi="Times New Roman" w:cs="Times New Roman"/>
              <w:sz w:val="20"/>
              <w:szCs w:val="20"/>
              <w:lang w:val="en-US"/>
              <w:rPrChange w:id="4954" w:author="Sorour RAN1#99" w:date="2019-12-06T00:37:00Z">
                <w:rPr/>
              </w:rPrChange>
            </w:rPr>
            <w:delText xml:space="preserve">  </w:delText>
          </w:r>
        </w:del>
      </w:ins>
    </w:p>
    <w:p w14:paraId="7B8C5C86" w14:textId="77777777" w:rsidR="00607F2E" w:rsidRPr="003764A5" w:rsidRDefault="00607F2E" w:rsidP="00645CD0">
      <w:pPr>
        <w:rPr>
          <w:ins w:id="4955" w:author="Sorour oo" w:date="2019-11-30T11:54:00Z"/>
          <w:rFonts w:ascii="Times New Roman" w:hAnsi="Times New Roman" w:cs="Times New Roman"/>
          <w:sz w:val="20"/>
          <w:szCs w:val="20"/>
          <w:lang w:val="en-US"/>
          <w:rPrChange w:id="4956" w:author="Sorour RAN1#99" w:date="2019-12-06T00:37:00Z">
            <w:rPr>
              <w:ins w:id="4957" w:author="Sorour oo" w:date="2019-11-30T11:54:00Z"/>
            </w:rPr>
          </w:rPrChange>
        </w:rPr>
      </w:pPr>
    </w:p>
    <w:bookmarkEnd w:id="4935"/>
    <w:p w14:paraId="782554E9" w14:textId="77777777" w:rsidR="00645CD0" w:rsidRDefault="00645CD0" w:rsidP="00645CD0">
      <w:pPr>
        <w:pStyle w:val="Heading5"/>
        <w:rPr>
          <w:ins w:id="4958" w:author="Sorour oo" w:date="2019-11-30T11:54:00Z"/>
        </w:rPr>
      </w:pPr>
      <w:ins w:id="4959" w:author="Sorour oo" w:date="2019-11-30T11:54:00Z">
        <w:r>
          <w:t>4.2.1.0.4</w:t>
        </w:r>
        <w:r>
          <w:tab/>
          <w:t>Channel access procedures for UL multi-channel transmission(s)</w:t>
        </w:r>
      </w:ins>
    </w:p>
    <w:p w14:paraId="4B377524" w14:textId="77777777" w:rsidR="00645CD0" w:rsidRPr="003764A5" w:rsidRDefault="00645CD0" w:rsidP="00645CD0">
      <w:pPr>
        <w:rPr>
          <w:ins w:id="4960" w:author="Sorour oo" w:date="2019-11-30T11:54:00Z"/>
          <w:rFonts w:ascii="Times New Roman" w:hAnsi="Times New Roman" w:cs="Times New Roman"/>
          <w:sz w:val="20"/>
          <w:szCs w:val="20"/>
          <w:lang w:val="en-US"/>
          <w:rPrChange w:id="4961" w:author="Sorour RAN1#99" w:date="2019-12-06T00:37:00Z">
            <w:rPr>
              <w:ins w:id="4962" w:author="Sorour oo" w:date="2019-11-30T11:54:00Z"/>
            </w:rPr>
          </w:rPrChange>
        </w:rPr>
      </w:pPr>
      <w:ins w:id="4963" w:author="Sorour oo" w:date="2019-11-30T11:54:00Z">
        <w:r w:rsidRPr="003764A5">
          <w:rPr>
            <w:rFonts w:ascii="Times New Roman" w:hAnsi="Times New Roman" w:cs="Times New Roman"/>
            <w:sz w:val="20"/>
            <w:szCs w:val="20"/>
            <w:lang w:val="en-US"/>
            <w:rPrChange w:id="4964" w:author="Sorour RAN1#99" w:date="2019-12-06T00:37:00Z">
              <w:rPr/>
            </w:rPrChange>
          </w:rPr>
          <w:t xml:space="preserve">If a UE </w:t>
        </w:r>
      </w:ins>
    </w:p>
    <w:p w14:paraId="2995C1B8" w14:textId="77777777" w:rsidR="00645CD0" w:rsidRPr="00607F2E" w:rsidRDefault="00645CD0" w:rsidP="00645CD0">
      <w:pPr>
        <w:pStyle w:val="B1"/>
        <w:rPr>
          <w:ins w:id="4965" w:author="Sorour oo" w:date="2019-11-30T11:54:00Z"/>
        </w:rPr>
      </w:pPr>
      <w:ins w:id="4966" w:author="Sorour oo" w:date="2019-11-30T11:54:00Z">
        <w:r w:rsidRPr="00607F2E">
          <w:t>-</w:t>
        </w:r>
        <w:r w:rsidRPr="00607F2E">
          <w:tab/>
          <w:t xml:space="preserve">is scheduled to transmit on a set of channels </w:t>
        </w:r>
        <m:oMath>
          <m:r>
            <w:rPr>
              <w:rFonts w:ascii="Cambria Math" w:hAnsi="Cambria Math"/>
            </w:rPr>
            <m:t>C</m:t>
          </m:r>
          <m:r>
            <w:del w:id="4967" w:author="Sorour RAN1#99" w:date="2019-12-01T15:12:00Z">
              <w:rPr>
                <w:rFonts w:ascii="Cambria Math" w:hAnsi="Cambria Math"/>
              </w:rPr>
              <m:t>n</m:t>
            </w:del>
          </m:r>
        </m:oMath>
        <w:r w:rsidRPr="00607F2E">
          <w:t xml:space="preserve">, and if Type 1 channel access procedure is indicated by the UL scheduling grants for the UL transmissions on the set of channels </w:t>
        </w:r>
        <m:oMath>
          <m:r>
            <w:rPr>
              <w:rFonts w:ascii="Cambria Math" w:hAnsi="Cambria Math"/>
            </w:rPr>
            <m:t>C</m:t>
          </m:r>
        </m:oMath>
        <w:r w:rsidRPr="00607F2E">
          <w:t xml:space="preserve">, and if the UL transmissions are scheduled to start transmissions at the same time on </w:t>
        </w:r>
        <w:del w:id="4968" w:author="Sorour RAN1#99" w:date="2019-12-02T03:36:00Z">
          <w:r w:rsidRPr="00607F2E" w:rsidDel="001529F4">
            <w:delText xml:space="preserve"> </w:delText>
          </w:r>
        </w:del>
        <w:r w:rsidRPr="00607F2E">
          <w:t xml:space="preserve">all channels in the set of channels </w:t>
        </w:r>
        <m:oMath>
          <m:r>
            <w:rPr>
              <w:rFonts w:ascii="Cambria Math" w:hAnsi="Cambria Math"/>
              <w:rPrChange w:id="4969" w:author="Sorour RAN1#99" w:date="2019-12-05T23:44:00Z">
                <w:rPr>
                  <w:rFonts w:ascii="Cambria Math"/>
                </w:rPr>
              </w:rPrChange>
            </w:rPr>
            <m:t>C</m:t>
          </m:r>
        </m:oMath>
        <w:r w:rsidRPr="00607F2E">
          <w:t xml:space="preserve"> , or</w:t>
        </w:r>
      </w:ins>
    </w:p>
    <w:p w14:paraId="713568F0" w14:textId="77777777" w:rsidR="00645CD0" w:rsidRPr="00607F2E" w:rsidRDefault="00645CD0" w:rsidP="00645CD0">
      <w:pPr>
        <w:pStyle w:val="B1"/>
        <w:rPr>
          <w:ins w:id="4970" w:author="Sorour oo" w:date="2019-11-30T11:54:00Z"/>
        </w:rPr>
      </w:pPr>
      <w:ins w:id="4971" w:author="Sorour oo" w:date="2019-11-30T11:54:00Z">
        <w:r w:rsidRPr="00607F2E">
          <w:t>-</w:t>
        </w:r>
        <w:r w:rsidRPr="00607F2E">
          <w:tab/>
          <w:t xml:space="preserve">intends to perform an uplink transmission on configured resources on the set of channels </w:t>
        </w:r>
        <m:oMath>
          <m:r>
            <w:rPr>
              <w:rFonts w:ascii="Cambria Math" w:eastAsia="SimSun" w:hAnsi="Cambria Math"/>
              <w:lang w:val="en-US"/>
              <w:rPrChange w:id="4972" w:author="Sorour RAN1#99" w:date="2019-12-05T23:44:00Z">
                <w:rPr>
                  <w:rFonts w:ascii="Cambria Math" w:eastAsia="SimSun" w:hAnsi="Cambria Math"/>
                  <w:sz w:val="22"/>
                  <w:szCs w:val="22"/>
                  <w:lang w:val="en-US"/>
                </w:rPr>
              </w:rPrChange>
            </w:rPr>
            <m:t>C</m:t>
          </m:r>
        </m:oMath>
        <w:r w:rsidRPr="00607F2E">
          <w:t xml:space="preserve"> with Type 1 channel access procedure, and if UL transmissions are configured to start transmissions on the same time all channels in the set of channels </w:t>
        </w:r>
        <m:oMath>
          <m:r>
            <w:rPr>
              <w:rFonts w:ascii="Cambria Math" w:eastAsia="SimSun" w:hAnsi="Cambria Math"/>
              <w:lang w:val="en-US"/>
              <w:rPrChange w:id="4973" w:author="Sorour RAN1#99" w:date="2019-12-05T23:44:00Z">
                <w:rPr>
                  <w:rFonts w:ascii="Cambria Math" w:eastAsia="SimSun"/>
                  <w:sz w:val="22"/>
                  <w:szCs w:val="22"/>
                  <w:lang w:val="en-US"/>
                </w:rPr>
              </w:rPrChange>
            </w:rPr>
            <m:t>C</m:t>
          </m:r>
        </m:oMath>
        <w:r w:rsidRPr="00607F2E">
          <w:t xml:space="preserve">, and </w:t>
        </w:r>
      </w:ins>
    </w:p>
    <w:p w14:paraId="2907A8C3" w14:textId="77777777" w:rsidR="00645CD0" w:rsidRPr="003764A5" w:rsidRDefault="00645CD0" w:rsidP="00645CD0">
      <w:pPr>
        <w:rPr>
          <w:ins w:id="4974" w:author="Sorour oo" w:date="2019-11-30T11:54:00Z"/>
          <w:rFonts w:ascii="Times New Roman" w:hAnsi="Times New Roman" w:cs="Times New Roman"/>
          <w:sz w:val="20"/>
          <w:szCs w:val="20"/>
          <w:lang w:val="en-US"/>
          <w:rPrChange w:id="4975" w:author="Sorour RAN1#99" w:date="2019-12-06T00:37:00Z">
            <w:rPr>
              <w:ins w:id="4976" w:author="Sorour oo" w:date="2019-11-30T11:54:00Z"/>
            </w:rPr>
          </w:rPrChange>
        </w:rPr>
      </w:pPr>
      <w:ins w:id="4977" w:author="Sorour oo" w:date="2019-11-30T11:54:00Z">
        <w:r w:rsidRPr="003764A5">
          <w:rPr>
            <w:rFonts w:ascii="Times New Roman" w:hAnsi="Times New Roman" w:cs="Times New Roman"/>
            <w:sz w:val="20"/>
            <w:szCs w:val="20"/>
            <w:lang w:val="en-US"/>
            <w:rPrChange w:id="4978" w:author="Sorour RAN1#99" w:date="2019-12-06T00:37:00Z">
              <w:rPr/>
            </w:rPrChange>
          </w:rPr>
          <w:t xml:space="preserve">if the channel frequencies of set of channels </w:t>
        </w:r>
        <m:oMath>
          <m:r>
            <w:rPr>
              <w:rFonts w:ascii="Cambria Math" w:hAnsi="Cambria Math" w:cs="Times New Roman"/>
              <w:sz w:val="20"/>
              <w:szCs w:val="20"/>
              <w:rPrChange w:id="4979" w:author="Sorour RAN1#99" w:date="2019-12-05T23:44:00Z">
                <w:rPr>
                  <w:rFonts w:ascii="Cambria Math"/>
                </w:rPr>
              </w:rPrChange>
            </w:rPr>
            <m:t>C</m:t>
          </m:r>
        </m:oMath>
        <w:r w:rsidRPr="003764A5">
          <w:rPr>
            <w:rFonts w:ascii="Times New Roman" w:hAnsi="Times New Roman" w:cs="Times New Roman"/>
            <w:sz w:val="20"/>
            <w:szCs w:val="20"/>
            <w:lang w:val="en-US"/>
            <w:rPrChange w:id="4980" w:author="Sorour RAN1#99" w:date="2019-12-06T00:37:00Z">
              <w:rPr/>
            </w:rPrChange>
          </w:rPr>
          <w:t xml:space="preserve"> is a subset of one of the sets of channel frequencies defined in subclause 5.7.4 in [2]</w:t>
        </w:r>
      </w:ins>
    </w:p>
    <w:p w14:paraId="25E21822" w14:textId="77777777" w:rsidR="00645CD0" w:rsidRPr="00607F2E" w:rsidRDefault="00645CD0" w:rsidP="00645CD0">
      <w:pPr>
        <w:pStyle w:val="B1"/>
        <w:rPr>
          <w:ins w:id="4981" w:author="Sorour oo" w:date="2019-11-30T11:54:00Z"/>
        </w:rPr>
      </w:pPr>
      <w:ins w:id="4982" w:author="Sorour oo" w:date="2019-11-30T11:54:00Z">
        <w:r w:rsidRPr="00607F2E">
          <w:t>-</w:t>
        </w:r>
        <w:r w:rsidRPr="00607F2E">
          <w:tab/>
          <w:t xml:space="preserve">the UE may transmit on channel </w:t>
        </w:r>
        <m:oMath>
          <m:sSub>
            <m:sSubPr>
              <m:ctrlPr>
                <w:rPr>
                  <w:rFonts w:ascii="Cambria Math" w:hAnsi="Cambria Math"/>
                  <w:i/>
                </w:rPr>
              </m:ctrlPr>
            </m:sSubPr>
            <m:e>
              <m:r>
                <w:rPr>
                  <w:rFonts w:ascii="Cambria Math" w:hAnsi="Cambria Math"/>
                  <w:rPrChange w:id="4983" w:author="Sorour RAN1#99" w:date="2019-12-05T23:44:00Z">
                    <w:rPr>
                      <w:rFonts w:ascii="Cambria Math"/>
                    </w:rPr>
                  </w:rPrChange>
                </w:rPr>
                <m:t>c</m:t>
              </m:r>
            </m:e>
            <m:sub>
              <m:r>
                <w:rPr>
                  <w:rFonts w:ascii="Cambria Math" w:hAnsi="Cambria Math"/>
                  <w:rPrChange w:id="4984" w:author="Sorour RAN1#99" w:date="2019-12-05T23:44:00Z">
                    <w:rPr>
                      <w:rFonts w:ascii="Cambria Math"/>
                    </w:rPr>
                  </w:rPrChange>
                </w:rPr>
                <m:t>i</m:t>
              </m:r>
            </m:sub>
          </m:sSub>
          <m:r>
            <w:rPr>
              <w:rFonts w:ascii="Cambria Math" w:hAnsi="Cambria Math"/>
            </w:rPr>
            <m:t>∈</m:t>
          </m:r>
          <m:r>
            <w:rPr>
              <w:rFonts w:ascii="Cambria Math" w:hAnsi="Cambria Math"/>
              <w:rPrChange w:id="4985" w:author="Sorour RAN1#99" w:date="2019-12-05T23:44:00Z">
                <w:rPr>
                  <w:rFonts w:ascii="Cambria Math"/>
                </w:rPr>
              </w:rPrChange>
            </w:rPr>
            <m:t>C</m:t>
          </m:r>
        </m:oMath>
        <w:r w:rsidRPr="00607F2E">
          <w:t xml:space="preserve"> using Type 2 channel access procedure</w:t>
        </w:r>
      </w:ins>
      <w:ins w:id="4986" w:author="Sorour RAN1#99" w:date="2019-12-01T15:13:00Z">
        <w:r w:rsidRPr="00607F2E">
          <w:t xml:space="preserve"> as described in subclause 4.2.1.2</w:t>
        </w:r>
      </w:ins>
      <w:ins w:id="4987" w:author="Sorour oo" w:date="2019-11-30T11:54:00Z">
        <w:r w:rsidRPr="00607F2E">
          <w:t xml:space="preserve">, </w:t>
        </w:r>
      </w:ins>
    </w:p>
    <w:p w14:paraId="6DC49B47" w14:textId="77777777" w:rsidR="00645CD0" w:rsidRPr="00607F2E" w:rsidRDefault="00645CD0" w:rsidP="00645CD0">
      <w:pPr>
        <w:pStyle w:val="B2"/>
        <w:rPr>
          <w:ins w:id="4988" w:author="Sorour oo" w:date="2019-11-30T11:54:00Z"/>
        </w:rPr>
      </w:pPr>
      <w:ins w:id="4989" w:author="Sorour oo" w:date="2019-11-30T11:54:00Z">
        <w:r w:rsidRPr="00607F2E">
          <w:t>-</w:t>
        </w:r>
        <w:r w:rsidRPr="00607F2E">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607F2E">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607F2E">
          <w:t xml:space="preserve">, </w:t>
        </w:r>
        <m:oMath>
          <m:r>
            <w:rPr>
              <w:rFonts w:ascii="Cambria Math" w:hAnsi="Cambria Math"/>
              <w:rPrChange w:id="4990" w:author="Sorour RAN1#99" w:date="2019-12-05T23:44:00Z">
                <w:rPr>
                  <w:rFonts w:ascii="Cambria Math"/>
                </w:rPr>
              </w:rPrChange>
            </w:rPr>
            <m:t>i</m:t>
          </m:r>
          <m:r>
            <w:rPr>
              <w:rFonts w:ascii="Cambria Math" w:hAnsi="Cambria Math"/>
              <w:rPrChange w:id="4991" w:author="Sorour RAN1#99" w:date="2019-12-05T23:44:00Z">
                <w:rPr>
                  <w:rFonts w:ascii="Cambria Math"/>
                </w:rPr>
              </w:rPrChange>
            </w:rPr>
            <m:t>≠</m:t>
          </m:r>
          <m:r>
            <w:rPr>
              <w:rFonts w:ascii="Cambria Math" w:hAnsi="Cambria Math"/>
              <w:rPrChange w:id="4992" w:author="Sorour RAN1#99" w:date="2019-12-05T23:44:00Z">
                <w:rPr>
                  <w:rFonts w:ascii="Cambria Math"/>
                </w:rPr>
              </w:rPrChange>
            </w:rPr>
            <m:t>j</m:t>
          </m:r>
        </m:oMath>
        <w:r w:rsidRPr="00607F2E">
          <w:t>, and</w:t>
        </w:r>
      </w:ins>
    </w:p>
    <w:p w14:paraId="2A85E536" w14:textId="77777777" w:rsidR="00645CD0" w:rsidRPr="00607F2E" w:rsidRDefault="00645CD0" w:rsidP="00645CD0">
      <w:pPr>
        <w:pStyle w:val="B2"/>
        <w:rPr>
          <w:ins w:id="4993" w:author="Sorour oo" w:date="2019-11-30T11:54:00Z"/>
        </w:rPr>
      </w:pPr>
      <w:ins w:id="4994" w:author="Sorour oo" w:date="2019-11-30T11:54:00Z">
        <w:r w:rsidRPr="00607F2E">
          <w:t>-</w:t>
        </w:r>
        <w:r w:rsidRPr="00607F2E">
          <w:tab/>
          <w:t xml:space="preserve">if the UE has accessed channel </w:t>
        </w:r>
        <m:oMath>
          <m:sSub>
            <m:sSubPr>
              <m:ctrlPr>
                <w:rPr>
                  <w:rFonts w:ascii="Cambria Math" w:hAnsi="Cambria Math"/>
                  <w:i/>
                </w:rPr>
              </m:ctrlPr>
            </m:sSubPr>
            <m:e>
              <m:r>
                <w:rPr>
                  <w:rFonts w:ascii="Cambria Math" w:hAnsi="Cambria Math"/>
                  <w:rPrChange w:id="4995" w:author="Sorour RAN1#99" w:date="2019-12-05T23:44:00Z">
                    <w:rPr>
                      <w:rFonts w:ascii="Cambria Math"/>
                    </w:rPr>
                  </w:rPrChange>
                </w:rPr>
                <m:t>c</m:t>
              </m:r>
            </m:e>
            <m:sub>
              <m:r>
                <w:rPr>
                  <w:rFonts w:ascii="Cambria Math" w:hAnsi="Cambria Math"/>
                  <w:rPrChange w:id="4996" w:author="Sorour RAN1#99" w:date="2019-12-05T23:44:00Z">
                    <w:rPr>
                      <w:rFonts w:ascii="Cambria Math"/>
                    </w:rPr>
                  </w:rPrChange>
                </w:rPr>
                <m:t>j</m:t>
              </m:r>
            </m:sub>
          </m:sSub>
        </m:oMath>
        <w:r w:rsidRPr="00607F2E">
          <w:t xml:space="preserve"> using Type 1 channel access procedure</w:t>
        </w:r>
      </w:ins>
      <w:ins w:id="4997" w:author="Sorour RAN1#99" w:date="2019-12-01T15:14:00Z">
        <w:r w:rsidRPr="00607F2E">
          <w:t xml:space="preserve"> as described in subclause 4.2.1.1</w:t>
        </w:r>
      </w:ins>
      <w:ins w:id="4998" w:author="Sorour oo" w:date="2019-11-30T11:54:00Z">
        <w:r w:rsidRPr="00607F2E">
          <w:t xml:space="preserve">, </w:t>
        </w:r>
      </w:ins>
    </w:p>
    <w:p w14:paraId="6DB70A2D" w14:textId="77777777" w:rsidR="00645CD0" w:rsidRPr="00607F2E" w:rsidRDefault="00645CD0" w:rsidP="00645CD0">
      <w:pPr>
        <w:pStyle w:val="B3"/>
        <w:rPr>
          <w:ins w:id="4999" w:author="Sorour oo" w:date="2019-11-30T11:54:00Z"/>
        </w:rPr>
      </w:pPr>
      <w:ins w:id="5000" w:author="Sorour oo" w:date="2019-11-30T11:54:00Z">
        <w:r w:rsidRPr="00607F2E">
          <w:t>-</w:t>
        </w:r>
        <w:r w:rsidRPr="00607F2E">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07F2E">
          <w:t xml:space="preserve"> is selected by the UE uniformly randomly from the set of channels </w:t>
        </w:r>
        <m:oMath>
          <m:r>
            <w:rPr>
              <w:rFonts w:ascii="Cambria Math" w:hAnsi="Cambria Math"/>
            </w:rPr>
            <m:t>C</m:t>
          </m:r>
        </m:oMath>
        <w:r w:rsidRPr="00607F2E">
          <w:t xml:space="preserve"> before performing Type 1 channel access procedure on any channel in the set of channels </w:t>
        </w:r>
        <m:oMath>
          <m:r>
            <w:rPr>
              <w:rFonts w:ascii="Cambria Math" w:hAnsi="Cambria Math"/>
              <w:rPrChange w:id="5001" w:author="Sorour RAN1#99" w:date="2019-12-05T23:44:00Z">
                <w:rPr>
                  <w:rFonts w:ascii="Cambria Math"/>
                </w:rPr>
              </w:rPrChange>
            </w:rPr>
            <m:t>C</m:t>
          </m:r>
        </m:oMath>
        <w:r w:rsidRPr="00607F2E">
          <w:t>.</w:t>
        </w:r>
      </w:ins>
    </w:p>
    <w:p w14:paraId="220E5E14" w14:textId="25C2F209" w:rsidR="00645CD0" w:rsidRDefault="00645CD0" w:rsidP="00645CD0">
      <w:pPr>
        <w:pStyle w:val="B3"/>
        <w:ind w:left="568"/>
        <w:rPr>
          <w:ins w:id="5002" w:author="Sorour RAN1#99" w:date="2019-12-05T23:45:00Z"/>
        </w:rPr>
      </w:pPr>
      <w:ins w:id="5003" w:author="Sorour oo" w:date="2019-11-30T11:54:00Z">
        <w:r w:rsidRPr="00607F2E">
          <w:t xml:space="preserve">- </w:t>
        </w:r>
        <w:r w:rsidRPr="00607F2E">
          <w:tab/>
          <w:t xml:space="preserve">the UE may not transmit on channel </w:t>
        </w:r>
        <m:oMath>
          <m:sSub>
            <m:sSubPr>
              <m:ctrlPr>
                <w:rPr>
                  <w:rFonts w:ascii="Cambria Math" w:hAnsi="Cambria Math"/>
                  <w:i/>
                </w:rPr>
              </m:ctrlPr>
            </m:sSubPr>
            <m:e>
              <m:r>
                <w:rPr>
                  <w:rFonts w:ascii="Cambria Math" w:hAnsi="Cambria Math"/>
                  <w:rPrChange w:id="5004" w:author="Sorour RAN1#99" w:date="2019-12-05T23:44:00Z">
                    <w:rPr>
                      <w:rFonts w:ascii="Cambria Math"/>
                    </w:rPr>
                  </w:rPrChange>
                </w:rPr>
                <m:t>c</m:t>
              </m:r>
            </m:e>
            <m:sub>
              <m:r>
                <w:rPr>
                  <w:rFonts w:ascii="Cambria Math" w:hAnsi="Cambria Math"/>
                  <w:rPrChange w:id="5005" w:author="Sorour RAN1#99" w:date="2019-12-05T23:44:00Z">
                    <w:rPr>
                      <w:rFonts w:ascii="Cambria Math"/>
                    </w:rPr>
                  </w:rPrChange>
                </w:rPr>
                <m:t>i</m:t>
              </m:r>
            </m:sub>
          </m:sSub>
          <m:r>
            <w:rPr>
              <w:rFonts w:ascii="Cambria Math" w:hAnsi="Cambria Math"/>
            </w:rPr>
            <m:t>∈</m:t>
          </m:r>
          <m:r>
            <w:rPr>
              <w:rFonts w:ascii="Cambria Math" w:hAnsi="Cambria Math"/>
              <w:rPrChange w:id="5006" w:author="Sorour RAN1#99" w:date="2019-12-05T23:44:00Z">
                <w:rPr>
                  <w:rFonts w:ascii="Cambria Math"/>
                </w:rPr>
              </w:rPrChange>
            </w:rPr>
            <m:t>C</m:t>
          </m:r>
        </m:oMath>
        <w:r w:rsidRPr="00607F2E">
          <w:t xml:space="preserve"> within the bandwidth of a carrier, if the UE fails to access any of the channels, of the carrier bandwidth, on which the UE is scheduled or configured by UL resources.</w:t>
        </w:r>
      </w:ins>
    </w:p>
    <w:p w14:paraId="42CC1A7C" w14:textId="77777777" w:rsidR="00607F2E" w:rsidRPr="00607F2E" w:rsidRDefault="00607F2E" w:rsidP="00645CD0">
      <w:pPr>
        <w:pStyle w:val="B3"/>
        <w:ind w:left="568"/>
        <w:rPr>
          <w:ins w:id="5007" w:author="Sorour oo" w:date="2019-11-30T11:54:00Z"/>
        </w:rPr>
      </w:pPr>
    </w:p>
    <w:p w14:paraId="1C3BF751" w14:textId="77777777" w:rsidR="00645CD0" w:rsidRPr="001A7C01" w:rsidRDefault="00645CD0" w:rsidP="00645CD0">
      <w:pPr>
        <w:pStyle w:val="Heading4"/>
      </w:pPr>
      <w:r>
        <w:t>4</w:t>
      </w:r>
      <w:r w:rsidRPr="001A7C01">
        <w:t>.2.1.1</w:t>
      </w:r>
      <w:r w:rsidRPr="001A7C01">
        <w:tab/>
        <w:t>Type 1 UL channel access procedure</w:t>
      </w:r>
    </w:p>
    <w:p w14:paraId="438B8DEE" w14:textId="11BAD93F" w:rsidR="00645CD0" w:rsidRDefault="00645CD0" w:rsidP="00645CD0">
      <w:pPr>
        <w:rPr>
          <w:ins w:id="5008" w:author="Sorour RAN1#99" w:date="2019-12-06T10:07:00Z"/>
          <w:rFonts w:ascii="Times New Roman" w:hAnsi="Times New Roman" w:cs="Times New Roman"/>
          <w:sz w:val="20"/>
          <w:szCs w:val="20"/>
          <w:lang w:val="en-US"/>
        </w:rPr>
      </w:pPr>
      <w:ins w:id="5009" w:author="Sorour oo" w:date="2019-11-30T11:54:00Z">
        <w:r w:rsidRPr="003764A5">
          <w:rPr>
            <w:rFonts w:ascii="Times New Roman" w:hAnsi="Times New Roman" w:cs="Times New Roman"/>
            <w:sz w:val="20"/>
            <w:szCs w:val="20"/>
            <w:lang w:val="en-US" w:eastAsia="x-none"/>
            <w:rPrChange w:id="5010" w:author="Sorour RAN1#99" w:date="2019-12-06T00:37:00Z">
              <w:rPr>
                <w:lang w:eastAsia="x-none"/>
              </w:rPr>
            </w:rPrChange>
          </w:rPr>
          <w:t xml:space="preserve">This subclause describes channel access procedures by a UE </w:t>
        </w:r>
        <w:r w:rsidRPr="003764A5">
          <w:rPr>
            <w:rFonts w:ascii="Times New Roman" w:hAnsi="Times New Roman" w:cs="Times New Roman"/>
            <w:sz w:val="20"/>
            <w:szCs w:val="20"/>
            <w:lang w:val="en-US"/>
            <w:rPrChange w:id="5011" w:author="Sorour RAN1#99" w:date="2019-12-06T00:37:00Z">
              <w:rPr/>
            </w:rPrChange>
          </w:rPr>
          <w:t>where the time duration spanned by the sensing slots that are sensed to be idle before a UL transmission(s) is random. The subclause is applicable to the following transmissions:</w:t>
        </w:r>
      </w:ins>
    </w:p>
    <w:p w14:paraId="482CF8B0" w14:textId="77777777" w:rsidR="007E56C7" w:rsidRPr="003764A5" w:rsidRDefault="007E56C7" w:rsidP="00645CD0">
      <w:pPr>
        <w:rPr>
          <w:ins w:id="5012" w:author="Sorour oo" w:date="2019-11-30T11:54:00Z"/>
          <w:rFonts w:ascii="Times New Roman" w:hAnsi="Times New Roman" w:cs="Times New Roman"/>
          <w:sz w:val="20"/>
          <w:szCs w:val="20"/>
          <w:lang w:val="en-US"/>
          <w:rPrChange w:id="5013" w:author="Sorour RAN1#99" w:date="2019-12-06T00:37:00Z">
            <w:rPr>
              <w:ins w:id="5014" w:author="Sorour oo" w:date="2019-11-30T11:54:00Z"/>
            </w:rPr>
          </w:rPrChange>
        </w:rPr>
      </w:pPr>
    </w:p>
    <w:p w14:paraId="5BD0C371" w14:textId="77777777" w:rsidR="00645CD0" w:rsidRPr="00607F2E" w:rsidRDefault="00645CD0" w:rsidP="00645CD0">
      <w:pPr>
        <w:pStyle w:val="B1"/>
        <w:rPr>
          <w:ins w:id="5015" w:author="Sorour oo" w:date="2019-11-30T11:54:00Z"/>
        </w:rPr>
      </w:pPr>
      <w:ins w:id="5016" w:author="Sorour oo" w:date="2019-11-30T11:54:00Z">
        <w:r w:rsidRPr="00607F2E">
          <w:t>-</w:t>
        </w:r>
        <w:r w:rsidRPr="00607F2E">
          <w:tab/>
          <w:t xml:space="preserve">PUSCH/SRS transmission(s) scheduled or configured by eNB/gNB, or </w:t>
        </w:r>
      </w:ins>
    </w:p>
    <w:p w14:paraId="72E6BA09" w14:textId="77777777" w:rsidR="00645CD0" w:rsidRPr="00607F2E" w:rsidRDefault="00645CD0" w:rsidP="00645CD0">
      <w:pPr>
        <w:pStyle w:val="B1"/>
        <w:rPr>
          <w:ins w:id="5017" w:author="Sorour oo" w:date="2019-11-30T11:54:00Z"/>
        </w:rPr>
      </w:pPr>
      <w:ins w:id="5018" w:author="Sorour oo" w:date="2019-11-30T11:54:00Z">
        <w:r w:rsidRPr="00607F2E">
          <w:t>-</w:t>
        </w:r>
        <w:r w:rsidRPr="00607F2E">
          <w:tab/>
          <w:t>PUCCH transmission(s) scheduled or configured by gNB, or</w:t>
        </w:r>
      </w:ins>
    </w:p>
    <w:p w14:paraId="187BF25E" w14:textId="77777777" w:rsidR="00645CD0" w:rsidRPr="00607F2E" w:rsidRDefault="00645CD0" w:rsidP="00645CD0">
      <w:pPr>
        <w:pStyle w:val="B1"/>
        <w:rPr>
          <w:ins w:id="5019" w:author="Sorour oo" w:date="2019-11-30T11:54:00Z"/>
        </w:rPr>
      </w:pPr>
      <w:ins w:id="5020" w:author="Sorour oo" w:date="2019-11-30T11:54:00Z">
        <w:r w:rsidRPr="00607F2E">
          <w:t>-</w:t>
        </w:r>
        <w:r w:rsidRPr="00607F2E">
          <w:tab/>
        </w:r>
        <w:r w:rsidRPr="00607F2E">
          <w:rPr>
            <w:rFonts w:eastAsia="Malgun Gothic"/>
            <w:lang w:eastAsia="ko-KR"/>
          </w:rPr>
          <w:t>Transmission(s) related to random access procedure</w:t>
        </w:r>
        <w:r w:rsidRPr="00607F2E">
          <w:t>.</w:t>
        </w:r>
      </w:ins>
    </w:p>
    <w:p w14:paraId="660DC6CE" w14:textId="77777777" w:rsidR="00645CD0" w:rsidRPr="00607F2E" w:rsidRDefault="00645CD0" w:rsidP="00645CD0">
      <w:pPr>
        <w:rPr>
          <w:rFonts w:ascii="Times New Roman" w:hAnsi="Times New Roman" w:cs="Times New Roman"/>
          <w:sz w:val="20"/>
          <w:szCs w:val="20"/>
          <w:lang w:val="en-US"/>
          <w:rPrChange w:id="5021" w:author="Sorour RAN1#99" w:date="2019-12-05T23:45:00Z">
            <w:rPr/>
          </w:rPrChange>
        </w:rPr>
      </w:pPr>
      <w:ins w:id="5022" w:author="Sorour oo" w:date="2019-11-30T11:54:00Z">
        <w:r w:rsidRPr="00607F2E">
          <w:rPr>
            <w:rFonts w:ascii="Times New Roman" w:hAnsi="Times New Roman" w:cs="Times New Roman"/>
            <w:sz w:val="20"/>
            <w:szCs w:val="20"/>
            <w:lang w:val="en-US" w:eastAsia="x-none"/>
            <w:rPrChange w:id="5023" w:author="Sorour RAN1#99" w:date="2019-12-05T23:45:00Z">
              <w:rPr>
                <w:lang w:eastAsia="x-none"/>
              </w:rPr>
            </w:rPrChange>
          </w:rPr>
          <w:t>A</w:t>
        </w:r>
      </w:ins>
      <w:del w:id="5024" w:author="Sorour oo" w:date="2019-11-30T14:01:00Z">
        <w:r w:rsidRPr="00607F2E" w:rsidDel="00A74932">
          <w:rPr>
            <w:rFonts w:ascii="Times New Roman" w:hAnsi="Times New Roman" w:cs="Times New Roman"/>
            <w:sz w:val="20"/>
            <w:szCs w:val="20"/>
            <w:lang w:val="en-US" w:eastAsia="x-none"/>
            <w:rPrChange w:id="5025" w:author="Sorour RAN1#99" w:date="2019-12-05T23:45:00Z">
              <w:rPr>
                <w:lang w:eastAsia="x-none"/>
              </w:rPr>
            </w:rPrChange>
          </w:rPr>
          <w:delText>The</w:delText>
        </w:r>
      </w:del>
      <w:r w:rsidRPr="00607F2E">
        <w:rPr>
          <w:rFonts w:ascii="Times New Roman" w:hAnsi="Times New Roman" w:cs="Times New Roman"/>
          <w:sz w:val="20"/>
          <w:szCs w:val="20"/>
          <w:lang w:val="en-US" w:eastAsia="x-none"/>
          <w:rPrChange w:id="5026" w:author="Sorour RAN1#99" w:date="2019-12-05T23:45:00Z">
            <w:rPr>
              <w:lang w:eastAsia="x-none"/>
            </w:rPr>
          </w:rPrChange>
        </w:rPr>
        <w:t xml:space="preserve"> UE may transmit the transmission using Type 1 channel access procedure after first sensing the channel to be idle during the slot durations of a defer duration </w:t>
      </w:r>
      <m:oMath>
        <m:sSub>
          <m:sSubPr>
            <m:ctrlPr>
              <w:ins w:id="5027" w:author="Sorour oo" w:date="2019-11-30T11:54:00Z">
                <w:rPr>
                  <w:rFonts w:ascii="Cambria Math" w:hAnsi="Cambria Math" w:cs="Times New Roman"/>
                  <w:i/>
                  <w:sz w:val="20"/>
                  <w:szCs w:val="20"/>
                </w:rPr>
              </w:ins>
            </m:ctrlPr>
          </m:sSubPr>
          <m:e>
            <m:r>
              <w:ins w:id="5028" w:author="Sorour oo" w:date="2019-11-30T11:54:00Z">
                <w:rPr>
                  <w:rFonts w:ascii="Cambria Math" w:hAnsi="Cambria Math" w:cs="Times New Roman"/>
                  <w:sz w:val="20"/>
                  <w:szCs w:val="20"/>
                  <w:rPrChange w:id="5029" w:author="Sorour RAN1#99" w:date="2019-12-05T23:45:00Z">
                    <w:rPr>
                      <w:rFonts w:ascii="Cambria Math" w:hAnsi="Cambria Math" w:cs="Times New Roman"/>
                    </w:rPr>
                  </w:rPrChange>
                </w:rPr>
                <m:t>T</m:t>
              </w:ins>
            </m:r>
          </m:e>
          <m:sub>
            <m:r>
              <w:ins w:id="5030" w:author="Sorour oo" w:date="2019-11-30T11:54:00Z">
                <w:rPr>
                  <w:rFonts w:ascii="Cambria Math" w:hAnsi="Cambria Math" w:cs="Times New Roman"/>
                  <w:sz w:val="20"/>
                  <w:szCs w:val="20"/>
                  <w:rPrChange w:id="5031" w:author="Sorour RAN1#99" w:date="2019-12-05T23:45:00Z">
                    <w:rPr>
                      <w:rFonts w:ascii="Cambria Math" w:hAnsi="Cambria Math" w:cs="Times New Roman"/>
                    </w:rPr>
                  </w:rPrChange>
                </w:rPr>
                <m:t>d</m:t>
              </w:ins>
            </m:r>
          </m:sub>
        </m:sSub>
      </m:oMath>
      <w:ins w:id="5032" w:author="Sorour oo" w:date="2019-11-30T11:54:00Z">
        <w:r w:rsidRPr="00607F2E">
          <w:rPr>
            <w:rFonts w:ascii="Times New Roman" w:hAnsi="Times New Roman" w:cs="Times New Roman"/>
            <w:sz w:val="20"/>
            <w:szCs w:val="20"/>
            <w:lang w:val="en-US"/>
            <w:rPrChange w:id="5033" w:author="Sorour RAN1#99" w:date="2019-12-05T23:45:00Z">
              <w:rPr/>
            </w:rPrChange>
          </w:rPr>
          <w:t>;</w:t>
        </w:r>
      </w:ins>
      <w:del w:id="5034" w:author="Sorour oo" w:date="2019-11-30T11:54:00Z">
        <w:r w:rsidRPr="003764A5">
          <w:rPr>
            <w:rFonts w:ascii="Times New Roman" w:hAnsi="Times New Roman" w:cs="Times New Roman"/>
            <w:position w:val="-12"/>
            <w:sz w:val="20"/>
            <w:szCs w:val="20"/>
          </w:rPr>
          <w:object w:dxaOrig="279" w:dyaOrig="360" w14:anchorId="60269799">
            <v:shape id="_x0000_i1330" type="#_x0000_t75" style="width:14pt;height:21pt" o:ole="">
              <v:imagedata r:id="rId13" o:title=""/>
            </v:shape>
            <o:OLEObject Type="Embed" ProgID="Equation.3" ShapeID="_x0000_i1330" DrawAspect="Content" ObjectID="_1637139057" r:id="rId484"/>
          </w:object>
        </w:r>
        <w:r w:rsidRPr="00607F2E">
          <w:rPr>
            <w:rFonts w:ascii="Times New Roman" w:hAnsi="Times New Roman" w:cs="Times New Roman"/>
            <w:sz w:val="20"/>
            <w:szCs w:val="20"/>
            <w:lang w:val="en-US"/>
            <w:rPrChange w:id="5035" w:author="Sorour RAN1#99" w:date="2019-12-05T23:45:00Z">
              <w:rPr/>
            </w:rPrChange>
          </w:rPr>
          <w:delText>;</w:delText>
        </w:r>
      </w:del>
      <w:r w:rsidRPr="00607F2E">
        <w:rPr>
          <w:rFonts w:ascii="Times New Roman" w:hAnsi="Times New Roman" w:cs="Times New Roman"/>
          <w:sz w:val="20"/>
          <w:szCs w:val="20"/>
          <w:lang w:val="en-US"/>
          <w:rPrChange w:id="5036" w:author="Sorour RAN1#99" w:date="2019-12-05T23:45:00Z">
            <w:rPr/>
          </w:rPrChange>
        </w:rPr>
        <w:t xml:space="preserve"> and after the counter </w:t>
      </w:r>
      <m:oMath>
        <m:r>
          <w:ins w:id="5037" w:author="Sorour oo" w:date="2019-11-30T11:54:00Z">
            <w:rPr>
              <w:rFonts w:ascii="Cambria Math" w:hAnsi="Cambria Math" w:cs="Times New Roman"/>
              <w:sz w:val="20"/>
              <w:szCs w:val="20"/>
              <w:rPrChange w:id="5038" w:author="Sorour RAN1#99" w:date="2019-12-05T23:45:00Z">
                <w:rPr>
                  <w:rFonts w:ascii="Cambria Math" w:hAnsi="Cambria Math" w:cs="Times New Roman"/>
                </w:rPr>
              </w:rPrChange>
            </w:rPr>
            <m:t>N</m:t>
          </w:ins>
        </m:r>
      </m:oMath>
      <w:ins w:id="5039" w:author="Sorour oo" w:date="2019-11-30T11:54:00Z">
        <w:r w:rsidRPr="00607F2E">
          <w:rPr>
            <w:rFonts w:ascii="Times New Roman" w:hAnsi="Times New Roman" w:cs="Times New Roman"/>
            <w:sz w:val="20"/>
            <w:szCs w:val="20"/>
            <w:lang w:val="en-US"/>
            <w:rPrChange w:id="5040" w:author="Sorour RAN1#99" w:date="2019-12-05T23:45:00Z">
              <w:rPr/>
            </w:rPrChange>
          </w:rPr>
          <w:t xml:space="preserve"> </w:t>
        </w:r>
      </w:ins>
      <w:del w:id="5041" w:author="Sorour oo" w:date="2019-11-30T11:54:00Z">
        <w:r w:rsidRPr="003764A5">
          <w:rPr>
            <w:rFonts w:ascii="Times New Roman" w:hAnsi="Times New Roman" w:cs="Times New Roman"/>
            <w:position w:val="-6"/>
            <w:sz w:val="20"/>
            <w:szCs w:val="20"/>
          </w:rPr>
          <w:object w:dxaOrig="279" w:dyaOrig="260" w14:anchorId="4392BBAC">
            <v:shape id="_x0000_i1331" type="#_x0000_t75" style="width:14pt;height:14pt" o:ole="">
              <v:imagedata r:id="rId15" o:title=""/>
            </v:shape>
            <o:OLEObject Type="Embed" ProgID="Equation.3" ShapeID="_x0000_i1331" DrawAspect="Content" ObjectID="_1637139058" r:id="rId485"/>
          </w:object>
        </w:r>
      </w:del>
      <w:r w:rsidRPr="00607F2E">
        <w:rPr>
          <w:rFonts w:ascii="Times New Roman" w:hAnsi="Times New Roman" w:cs="Times New Roman"/>
          <w:sz w:val="20"/>
          <w:szCs w:val="20"/>
          <w:lang w:val="en-US"/>
          <w:rPrChange w:id="5042" w:author="Sorour RAN1#99" w:date="2019-12-05T23:45:00Z">
            <w:rPr/>
          </w:rPrChange>
        </w:rPr>
        <w:t xml:space="preserve">is zero in step 4. The counter </w:t>
      </w:r>
      <m:oMath>
        <m:r>
          <w:ins w:id="5043" w:author="Sorour oo" w:date="2019-11-30T11:54:00Z">
            <w:rPr>
              <w:rFonts w:ascii="Cambria Math" w:hAnsi="Cambria Math" w:cs="Times New Roman"/>
              <w:sz w:val="20"/>
              <w:szCs w:val="20"/>
              <w:rPrChange w:id="5044" w:author="Sorour RAN1#99" w:date="2019-12-05T23:45:00Z">
                <w:rPr>
                  <w:rFonts w:ascii="Cambria Math"/>
                </w:rPr>
              </w:rPrChange>
            </w:rPr>
            <m:t>N</m:t>
          </w:ins>
        </m:r>
      </m:oMath>
      <w:del w:id="5045" w:author="Sorour oo" w:date="2019-11-30T11:54:00Z">
        <w:r w:rsidRPr="00607F2E">
          <w:rPr>
            <w:rFonts w:ascii="Times New Roman" w:hAnsi="Times New Roman" w:cs="Times New Roman"/>
            <w:position w:val="-6"/>
            <w:sz w:val="20"/>
            <w:szCs w:val="20"/>
            <w:rPrChange w:id="5046" w:author="Sorour RAN1#99" w:date="2019-12-05T23:45:00Z">
              <w:rPr>
                <w:rFonts w:ascii="Times New Roman" w:hAnsi="Times New Roman" w:cs="Times New Roman"/>
                <w:position w:val="-6"/>
                <w:sz w:val="20"/>
                <w:szCs w:val="20"/>
              </w:rPr>
            </w:rPrChange>
          </w:rPr>
          <w:object w:dxaOrig="279" w:dyaOrig="260" w14:anchorId="6F368F52">
            <v:shape id="_x0000_i1332" type="#_x0000_t75" style="width:14pt;height:14pt" o:ole="">
              <v:imagedata r:id="rId15" o:title=""/>
            </v:shape>
            <o:OLEObject Type="Embed" ProgID="Equation.3" ShapeID="_x0000_i1332" DrawAspect="Content" ObjectID="_1637139059" r:id="rId486"/>
          </w:object>
        </w:r>
      </w:del>
      <w:r w:rsidRPr="00607F2E">
        <w:rPr>
          <w:rFonts w:ascii="Times New Roman" w:hAnsi="Times New Roman" w:cs="Times New Roman"/>
          <w:sz w:val="20"/>
          <w:szCs w:val="20"/>
          <w:lang w:val="en-US"/>
          <w:rPrChange w:id="5047" w:author="Sorour RAN1#99" w:date="2019-12-05T23:45:00Z">
            <w:rPr/>
          </w:rPrChange>
        </w:rPr>
        <w:t xml:space="preserve"> is adjusted by sensing the channel for additional slot duration(s) according to the steps described below.</w:t>
      </w:r>
      <w:del w:id="5048" w:author="Sorour RAN1#99" w:date="2019-12-05T23:45:00Z">
        <w:r w:rsidRPr="00607F2E" w:rsidDel="00607F2E">
          <w:rPr>
            <w:rFonts w:ascii="Times New Roman" w:hAnsi="Times New Roman" w:cs="Times New Roman"/>
            <w:sz w:val="20"/>
            <w:szCs w:val="20"/>
            <w:lang w:val="en-US"/>
            <w:rPrChange w:id="5049" w:author="Sorour RAN1#99" w:date="2019-12-05T23:45:00Z">
              <w:rPr/>
            </w:rPrChange>
          </w:rPr>
          <w:delText xml:space="preserve"> </w:delText>
        </w:r>
      </w:del>
    </w:p>
    <w:p w14:paraId="3990B1B1" w14:textId="77777777" w:rsidR="00645CD0" w:rsidRPr="00607F2E" w:rsidRDefault="00645CD0" w:rsidP="00645CD0">
      <w:pPr>
        <w:pStyle w:val="B1"/>
      </w:pPr>
      <w:r w:rsidRPr="00607F2E">
        <w:t>1)</w:t>
      </w:r>
      <w:r w:rsidRPr="00607F2E">
        <w:tab/>
        <w:t xml:space="preserve">set </w:t>
      </w:r>
      <m:oMath>
        <m:r>
          <w:ins w:id="5050" w:author="Sorour oo" w:date="2019-11-30T11:54:00Z">
            <w:rPr>
              <w:rFonts w:ascii="Cambria Math" w:hAnsi="Cambria Math"/>
            </w:rPr>
            <m:t>N=</m:t>
          </w:ins>
        </m:r>
        <m:sSub>
          <m:sSubPr>
            <m:ctrlPr>
              <w:ins w:id="5051" w:author="Sorour oo" w:date="2019-11-30T11:54:00Z">
                <w:rPr>
                  <w:rFonts w:ascii="Cambria Math" w:hAnsi="Cambria Math"/>
                  <w:i/>
                </w:rPr>
              </w:ins>
            </m:ctrlPr>
          </m:sSubPr>
          <m:e>
            <m:r>
              <w:ins w:id="5052" w:author="Sorour oo" w:date="2019-11-30T11:54:00Z">
                <w:rPr>
                  <w:rFonts w:ascii="Cambria Math" w:hAnsi="Cambria Math"/>
                </w:rPr>
                <m:t>N</m:t>
              </w:ins>
            </m:r>
          </m:e>
          <m:sub>
            <m:r>
              <w:ins w:id="5053" w:author="Sorour oo" w:date="2019-11-30T11:54:00Z">
                <w:rPr>
                  <w:rFonts w:ascii="Cambria Math" w:hAnsi="Cambria Math"/>
                </w:rPr>
                <m:t>init</m:t>
              </w:ins>
            </m:r>
          </m:sub>
        </m:sSub>
      </m:oMath>
      <w:ins w:id="5054" w:author="Sorour oo" w:date="2019-11-30T11:54:00Z">
        <w:r w:rsidRPr="00607F2E">
          <w:t>,</w:t>
        </w:r>
      </w:ins>
      <w:del w:id="5055" w:author="Sorour oo" w:date="2019-11-30T11:54:00Z">
        <w:r w:rsidRPr="00607F2E">
          <w:rPr>
            <w:position w:val="-12"/>
          </w:rPr>
          <w:object w:dxaOrig="900" w:dyaOrig="360" w14:anchorId="1B2534D4">
            <v:shape id="_x0000_i1333" type="#_x0000_t75" style="width:43.5pt;height:21pt" o:ole="">
              <v:imagedata r:id="rId18" o:title=""/>
            </v:shape>
            <o:OLEObject Type="Embed" ProgID="Equation.3" ShapeID="_x0000_i1333" DrawAspect="Content" ObjectID="_1637139060" r:id="rId487"/>
          </w:object>
        </w:r>
        <w:r w:rsidRPr="00607F2E">
          <w:delText>,</w:delText>
        </w:r>
      </w:del>
      <w:r w:rsidRPr="00607F2E">
        <w:t xml:space="preserve"> where </w:t>
      </w:r>
      <m:oMath>
        <m:sSub>
          <m:sSubPr>
            <m:ctrlPr>
              <w:ins w:id="5056" w:author="Sorour oo" w:date="2019-11-30T11:54:00Z">
                <w:rPr>
                  <w:rFonts w:ascii="Cambria Math" w:hAnsi="Cambria Math"/>
                  <w:i/>
                </w:rPr>
              </w:ins>
            </m:ctrlPr>
          </m:sSubPr>
          <m:e>
            <m:r>
              <w:ins w:id="5057" w:author="Sorour oo" w:date="2019-11-30T11:54:00Z">
                <w:rPr>
                  <w:rFonts w:ascii="Cambria Math" w:hAnsi="Cambria Math"/>
                </w:rPr>
                <m:t>N</m:t>
              </w:ins>
            </m:r>
          </m:e>
          <m:sub>
            <m:r>
              <w:ins w:id="5058" w:author="Sorour oo" w:date="2019-11-30T11:54:00Z">
                <w:rPr>
                  <w:rFonts w:ascii="Cambria Math" w:hAnsi="Cambria Math"/>
                </w:rPr>
                <m:t>init</m:t>
              </w:ins>
            </m:r>
          </m:sub>
        </m:sSub>
      </m:oMath>
      <w:del w:id="5059" w:author="Sorour oo" w:date="2019-11-30T11:54:00Z">
        <w:r w:rsidRPr="00607F2E">
          <w:rPr>
            <w:position w:val="-12"/>
          </w:rPr>
          <w:object w:dxaOrig="460" w:dyaOrig="360" w14:anchorId="7D685C30">
            <v:shape id="_x0000_i1334" type="#_x0000_t75" style="width:21pt;height:21pt" o:ole="">
              <v:imagedata r:id="rId20" o:title=""/>
            </v:shape>
            <o:OLEObject Type="Embed" ProgID="Equation.3" ShapeID="_x0000_i1334" DrawAspect="Content" ObjectID="_1637139061" r:id="rId488"/>
          </w:object>
        </w:r>
      </w:del>
      <w:r w:rsidRPr="00607F2E">
        <w:t xml:space="preserve"> is a random number uniformly distributed between 0 and </w:t>
      </w:r>
      <m:oMath>
        <m:r>
          <w:ins w:id="5060" w:author="Sorour oo" w:date="2019-11-30T11:54:00Z">
            <w:rPr>
              <w:rFonts w:ascii="Cambria Math" w:hAnsi="Cambria Math"/>
              <w:rPrChange w:id="5061" w:author="Sorour RAN1#99" w:date="2019-12-05T23:45:00Z">
                <w:rPr>
                  <w:rFonts w:ascii="Cambria Math"/>
                </w:rPr>
              </w:rPrChange>
            </w:rPr>
            <m:t>C</m:t>
          </w:ins>
        </m:r>
        <m:sSub>
          <m:sSubPr>
            <m:ctrlPr>
              <w:ins w:id="5062" w:author="Sorour oo" w:date="2019-11-30T11:54:00Z">
                <w:rPr>
                  <w:rFonts w:ascii="Cambria Math" w:hAnsi="Cambria Math"/>
                  <w:i/>
                </w:rPr>
              </w:ins>
            </m:ctrlPr>
          </m:sSubPr>
          <m:e>
            <m:r>
              <w:ins w:id="5063" w:author="Sorour oo" w:date="2019-11-30T11:54:00Z">
                <w:rPr>
                  <w:rFonts w:ascii="Cambria Math" w:hAnsi="Cambria Math"/>
                  <w:rPrChange w:id="5064" w:author="Sorour RAN1#99" w:date="2019-12-05T23:45:00Z">
                    <w:rPr>
                      <w:rFonts w:ascii="Cambria Math"/>
                    </w:rPr>
                  </w:rPrChange>
                </w:rPr>
                <m:t>W</m:t>
              </w:ins>
            </m:r>
          </m:e>
          <m:sub>
            <m:r>
              <w:ins w:id="5065" w:author="Sorour oo" w:date="2019-11-30T11:54:00Z">
                <w:rPr>
                  <w:rFonts w:ascii="Cambria Math" w:hAnsi="Cambria Math"/>
                  <w:rPrChange w:id="5066" w:author="Sorour RAN1#99" w:date="2019-12-05T23:45:00Z">
                    <w:rPr>
                      <w:rFonts w:ascii="Cambria Math"/>
                    </w:rPr>
                  </w:rPrChange>
                </w:rPr>
                <m:t>p</m:t>
              </w:ins>
            </m:r>
          </m:sub>
        </m:sSub>
      </m:oMath>
      <w:ins w:id="5067" w:author="Sorour oo" w:date="2019-11-30T11:54:00Z">
        <w:r w:rsidRPr="00607F2E">
          <w:t>,</w:t>
        </w:r>
      </w:ins>
      <w:del w:id="5068" w:author="Sorour oo" w:date="2019-11-30T11:54:00Z">
        <w:r w:rsidRPr="00607F2E">
          <w:rPr>
            <w:position w:val="-14"/>
          </w:rPr>
          <w:object w:dxaOrig="520" w:dyaOrig="380" w14:anchorId="27A59FF7">
            <v:shape id="_x0000_i1335" type="#_x0000_t75" style="width:28.5pt;height:21pt" o:ole="">
              <v:imagedata r:id="rId22" o:title=""/>
            </v:shape>
            <o:OLEObject Type="Embed" ProgID="Equation.3" ShapeID="_x0000_i1335" DrawAspect="Content" ObjectID="_1637139062" r:id="rId489"/>
          </w:object>
        </w:r>
        <w:r w:rsidRPr="00607F2E">
          <w:delText>,</w:delText>
        </w:r>
      </w:del>
      <w:r w:rsidRPr="00607F2E">
        <w:t xml:space="preserve"> and go to step 4;</w:t>
      </w:r>
    </w:p>
    <w:p w14:paraId="7EFD9981" w14:textId="77777777" w:rsidR="00645CD0" w:rsidRPr="00607F2E" w:rsidRDefault="00645CD0" w:rsidP="00645CD0">
      <w:pPr>
        <w:pStyle w:val="B1"/>
      </w:pPr>
      <w:r w:rsidRPr="00607F2E">
        <w:t>2)</w:t>
      </w:r>
      <w:r w:rsidRPr="00607F2E">
        <w:tab/>
        <w:t xml:space="preserve">if </w:t>
      </w:r>
      <m:oMath>
        <m:r>
          <w:ins w:id="5069" w:author="Sorour oo" w:date="2019-11-30T11:54:00Z">
            <w:rPr>
              <w:rFonts w:ascii="Cambria Math" w:hAnsi="Cambria Math"/>
            </w:rPr>
            <m:t>N&gt;0</m:t>
          </w:ins>
        </m:r>
      </m:oMath>
      <w:del w:id="5070" w:author="Sorour oo" w:date="2019-11-30T11:54:00Z">
        <w:r w:rsidRPr="00607F2E">
          <w:rPr>
            <w:position w:val="-6"/>
          </w:rPr>
          <w:object w:dxaOrig="620" w:dyaOrig="279" w14:anchorId="17F68A65">
            <v:shape id="_x0000_i1336" type="#_x0000_t75" style="width:28pt;height:14pt" o:ole="">
              <v:imagedata r:id="rId24" o:title=""/>
            </v:shape>
            <o:OLEObject Type="Embed" ProgID="Equation.3" ShapeID="_x0000_i1336" DrawAspect="Content" ObjectID="_1637139063" r:id="rId490"/>
          </w:object>
        </w:r>
      </w:del>
      <w:r w:rsidRPr="00607F2E">
        <w:t xml:space="preserve"> and the UE chooses to decrement the counter, set </w:t>
      </w:r>
      <m:oMath>
        <m:r>
          <w:ins w:id="5071" w:author="Sorour oo" w:date="2019-11-30T11:54:00Z">
            <w:rPr>
              <w:rFonts w:ascii="Cambria Math" w:hAnsi="Cambria Math"/>
              <w:rPrChange w:id="5072" w:author="Sorour RAN1#99" w:date="2019-12-05T23:45:00Z">
                <w:rPr>
                  <w:rFonts w:ascii="Cambria Math"/>
                </w:rPr>
              </w:rPrChange>
            </w:rPr>
            <m:t>N=N</m:t>
          </w:ins>
        </m:r>
        <m:r>
          <w:ins w:id="5073" w:author="Sorour oo" w:date="2019-11-30T11:54:00Z">
            <w:rPr>
              <w:rFonts w:ascii="Cambria Math" w:hAnsi="Cambria Math"/>
              <w:rPrChange w:id="5074" w:author="Sorour RAN1#99" w:date="2019-12-05T23:45:00Z">
                <w:rPr>
                  <w:rFonts w:ascii="Cambria Math"/>
                </w:rPr>
              </w:rPrChange>
            </w:rPr>
            <m:t>-</m:t>
          </w:ins>
        </m:r>
        <m:r>
          <w:ins w:id="5075" w:author="Sorour oo" w:date="2019-11-30T11:54:00Z">
            <w:rPr>
              <w:rFonts w:ascii="Cambria Math" w:hAnsi="Cambria Math"/>
              <w:rPrChange w:id="5076" w:author="Sorour RAN1#99" w:date="2019-12-05T23:45:00Z">
                <w:rPr>
                  <w:rFonts w:ascii="Cambria Math"/>
                </w:rPr>
              </w:rPrChange>
            </w:rPr>
            <m:t>1</m:t>
          </w:ins>
        </m:r>
      </m:oMath>
      <w:ins w:id="5077" w:author="Sorour oo" w:date="2019-11-30T11:54:00Z">
        <w:r w:rsidRPr="00607F2E">
          <w:t>;</w:t>
        </w:r>
      </w:ins>
      <w:del w:id="5078" w:author="Sorour oo" w:date="2019-11-30T11:54:00Z">
        <w:r w:rsidRPr="00607F2E">
          <w:rPr>
            <w:position w:val="-6"/>
          </w:rPr>
          <w:object w:dxaOrig="1020" w:dyaOrig="279" w14:anchorId="6827F8FD">
            <v:shape id="_x0000_i1337" type="#_x0000_t75" style="width:51pt;height:14pt" o:ole="">
              <v:imagedata r:id="rId26" o:title=""/>
            </v:shape>
            <o:OLEObject Type="Embed" ProgID="Equation.3" ShapeID="_x0000_i1337" DrawAspect="Content" ObjectID="_1637139064" r:id="rId491"/>
          </w:object>
        </w:r>
        <w:r w:rsidRPr="00607F2E">
          <w:delText>;</w:delText>
        </w:r>
      </w:del>
    </w:p>
    <w:p w14:paraId="61F6F1A2" w14:textId="77777777" w:rsidR="00645CD0" w:rsidRPr="00607F2E" w:rsidRDefault="00645CD0" w:rsidP="00645CD0">
      <w:pPr>
        <w:pStyle w:val="B1"/>
      </w:pPr>
      <w:r w:rsidRPr="00607F2E">
        <w:t>3)</w:t>
      </w:r>
      <w:r w:rsidRPr="00607F2E">
        <w:tab/>
        <w:t>sense the channel for an additional slot duration, and if the additional slot duration is idle, go to step 4; else, go to step 5;</w:t>
      </w:r>
    </w:p>
    <w:p w14:paraId="59A0B2C9" w14:textId="77777777" w:rsidR="00645CD0" w:rsidRPr="00607F2E" w:rsidRDefault="00645CD0" w:rsidP="00645CD0">
      <w:pPr>
        <w:pStyle w:val="B1"/>
      </w:pPr>
      <w:r w:rsidRPr="00607F2E">
        <w:t>4)</w:t>
      </w:r>
      <w:r w:rsidRPr="00607F2E">
        <w:tab/>
        <w:t xml:space="preserve">if </w:t>
      </w:r>
      <m:oMath>
        <m:r>
          <w:ins w:id="5079" w:author="Sorour oo" w:date="2019-11-30T11:54:00Z">
            <w:rPr>
              <w:rFonts w:ascii="Cambria Math" w:hAnsi="Cambria Math"/>
              <w:rPrChange w:id="5080" w:author="Sorour RAN1#99" w:date="2019-12-05T23:45:00Z">
                <w:rPr>
                  <w:rFonts w:ascii="Cambria Math"/>
                </w:rPr>
              </w:rPrChange>
            </w:rPr>
            <m:t>N=0</m:t>
          </w:ins>
        </m:r>
      </m:oMath>
      <w:ins w:id="5081" w:author="Sorour oo" w:date="2019-11-30T11:54:00Z">
        <w:r w:rsidRPr="00607F2E">
          <w:t>,</w:t>
        </w:r>
      </w:ins>
      <w:del w:id="5082" w:author="Sorour oo" w:date="2019-11-30T11:54:00Z">
        <w:r w:rsidRPr="00607F2E">
          <w:rPr>
            <w:position w:val="-6"/>
          </w:rPr>
          <w:object w:dxaOrig="639" w:dyaOrig="279" w14:anchorId="6087F9DE">
            <v:shape id="_x0000_i1338" type="#_x0000_t75" style="width:28pt;height:14pt" o:ole="">
              <v:imagedata r:id="rId28" o:title=""/>
            </v:shape>
            <o:OLEObject Type="Embed" ProgID="Equation.3" ShapeID="_x0000_i1338" DrawAspect="Content" ObjectID="_1637139065" r:id="rId492"/>
          </w:object>
        </w:r>
        <w:r w:rsidRPr="00607F2E">
          <w:delText>,</w:delText>
        </w:r>
      </w:del>
      <w:r w:rsidRPr="00607F2E">
        <w:t xml:space="preserve"> stop; else, go to step 2.</w:t>
      </w:r>
    </w:p>
    <w:p w14:paraId="04F7A82F" w14:textId="77777777" w:rsidR="00645CD0" w:rsidRPr="00607F2E" w:rsidRDefault="00645CD0" w:rsidP="00645CD0">
      <w:pPr>
        <w:pStyle w:val="B1"/>
      </w:pPr>
      <w:r w:rsidRPr="00607F2E">
        <w:lastRenderedPageBreak/>
        <w:t>5)</w:t>
      </w:r>
      <w:r w:rsidRPr="00607F2E">
        <w:tab/>
        <w:t xml:space="preserve">sense the channel until either a busy slot is detected within an additional defer duration </w:t>
      </w:r>
      <m:oMath>
        <m:sSub>
          <m:sSubPr>
            <m:ctrlPr>
              <w:ins w:id="5083" w:author="Sorour oo" w:date="2019-11-30T11:54:00Z">
                <w:rPr>
                  <w:rFonts w:ascii="Cambria Math" w:hAnsi="Cambria Math"/>
                  <w:i/>
                </w:rPr>
              </w:ins>
            </m:ctrlPr>
          </m:sSubPr>
          <m:e>
            <m:r>
              <w:ins w:id="5084" w:author="Sorour oo" w:date="2019-11-30T11:54:00Z">
                <w:rPr>
                  <w:rFonts w:ascii="Cambria Math" w:hAnsi="Cambria Math"/>
                </w:rPr>
                <m:t>T</m:t>
              </w:ins>
            </m:r>
          </m:e>
          <m:sub>
            <m:r>
              <w:ins w:id="5085" w:author="Sorour oo" w:date="2019-11-30T11:54:00Z">
                <w:rPr>
                  <w:rFonts w:ascii="Cambria Math" w:hAnsi="Cambria Math"/>
                </w:rPr>
                <m:t>d</m:t>
              </w:ins>
            </m:r>
          </m:sub>
        </m:sSub>
      </m:oMath>
      <w:del w:id="5086" w:author="Sorour oo" w:date="2019-11-30T11:54:00Z">
        <w:r w:rsidRPr="00607F2E">
          <w:rPr>
            <w:position w:val="-12"/>
          </w:rPr>
          <w:object w:dxaOrig="279" w:dyaOrig="360" w14:anchorId="5B89B26E">
            <v:shape id="_x0000_i1339" type="#_x0000_t75" style="width:14pt;height:21pt" o:ole="">
              <v:imagedata r:id="rId30" o:title=""/>
            </v:shape>
            <o:OLEObject Type="Embed" ProgID="Equation.3" ShapeID="_x0000_i1339" DrawAspect="Content" ObjectID="_1637139066" r:id="rId493"/>
          </w:object>
        </w:r>
      </w:del>
      <w:r w:rsidRPr="00607F2E">
        <w:t xml:space="preserve"> or all the slots of the additional defer duration </w:t>
      </w:r>
      <m:oMath>
        <m:sSub>
          <m:sSubPr>
            <m:ctrlPr>
              <w:ins w:id="5087" w:author="Sorour oo" w:date="2019-11-30T11:54:00Z">
                <w:rPr>
                  <w:rFonts w:ascii="Cambria Math" w:hAnsi="Cambria Math"/>
                  <w:i/>
                </w:rPr>
              </w:ins>
            </m:ctrlPr>
          </m:sSubPr>
          <m:e>
            <m:r>
              <w:ins w:id="5088" w:author="Sorour oo" w:date="2019-11-30T11:54:00Z">
                <w:rPr>
                  <w:rFonts w:ascii="Cambria Math" w:hAnsi="Cambria Math"/>
                  <w:rPrChange w:id="5089" w:author="Sorour RAN1#99" w:date="2019-12-05T23:45:00Z">
                    <w:rPr>
                      <w:rFonts w:ascii="Cambria Math"/>
                    </w:rPr>
                  </w:rPrChange>
                </w:rPr>
                <m:t>T</m:t>
              </w:ins>
            </m:r>
          </m:e>
          <m:sub>
            <m:r>
              <w:ins w:id="5090" w:author="Sorour oo" w:date="2019-11-30T11:54:00Z">
                <w:rPr>
                  <w:rFonts w:ascii="Cambria Math" w:hAnsi="Cambria Math"/>
                  <w:rPrChange w:id="5091" w:author="Sorour RAN1#99" w:date="2019-12-05T23:45:00Z">
                    <w:rPr>
                      <w:rFonts w:ascii="Cambria Math"/>
                    </w:rPr>
                  </w:rPrChange>
                </w:rPr>
                <m:t>d</m:t>
              </w:ins>
            </m:r>
          </m:sub>
        </m:sSub>
      </m:oMath>
      <w:del w:id="5092" w:author="Sorour oo" w:date="2019-11-30T11:54:00Z">
        <w:r w:rsidRPr="00607F2E">
          <w:rPr>
            <w:position w:val="-12"/>
          </w:rPr>
          <w:object w:dxaOrig="279" w:dyaOrig="360" w14:anchorId="4C8F1EAC">
            <v:shape id="_x0000_i1340" type="#_x0000_t75" style="width:14pt;height:21pt" o:ole="">
              <v:imagedata r:id="rId30" o:title=""/>
            </v:shape>
            <o:OLEObject Type="Embed" ProgID="Equation.3" ShapeID="_x0000_i1340" DrawAspect="Content" ObjectID="_1637139067" r:id="rId494"/>
          </w:object>
        </w:r>
      </w:del>
      <w:r w:rsidRPr="00607F2E">
        <w:t xml:space="preserve"> are detected to be idle;</w:t>
      </w:r>
    </w:p>
    <w:p w14:paraId="2BFBBA6A" w14:textId="77777777" w:rsidR="00645CD0" w:rsidRPr="00607F2E" w:rsidRDefault="00645CD0" w:rsidP="00645CD0">
      <w:pPr>
        <w:pStyle w:val="B1"/>
      </w:pPr>
      <w:r w:rsidRPr="00607F2E">
        <w:t>6)</w:t>
      </w:r>
      <w:r w:rsidRPr="00607F2E">
        <w:tab/>
        <w:t xml:space="preserve">if the channel is sensed to be idle during all the slot durations of the additional defer duration </w:t>
      </w:r>
      <m:oMath>
        <m:sSub>
          <m:sSubPr>
            <m:ctrlPr>
              <w:ins w:id="5093" w:author="Sorour oo" w:date="2019-11-30T11:54:00Z">
                <w:rPr>
                  <w:rFonts w:ascii="Cambria Math" w:hAnsi="Cambria Math"/>
                  <w:i/>
                </w:rPr>
              </w:ins>
            </m:ctrlPr>
          </m:sSubPr>
          <m:e>
            <m:r>
              <w:ins w:id="5094" w:author="Sorour oo" w:date="2019-11-30T11:54:00Z">
                <w:rPr>
                  <w:rFonts w:ascii="Cambria Math" w:hAnsi="Cambria Math"/>
                  <w:rPrChange w:id="5095" w:author="Sorour RAN1#99" w:date="2019-12-05T23:45:00Z">
                    <w:rPr>
                      <w:rFonts w:ascii="Cambria Math"/>
                    </w:rPr>
                  </w:rPrChange>
                </w:rPr>
                <m:t>T</m:t>
              </w:ins>
            </m:r>
          </m:e>
          <m:sub>
            <m:r>
              <w:ins w:id="5096" w:author="Sorour oo" w:date="2019-11-30T11:54:00Z">
                <w:rPr>
                  <w:rFonts w:ascii="Cambria Math" w:hAnsi="Cambria Math"/>
                  <w:rPrChange w:id="5097" w:author="Sorour RAN1#99" w:date="2019-12-05T23:45:00Z">
                    <w:rPr>
                      <w:rFonts w:ascii="Cambria Math"/>
                    </w:rPr>
                  </w:rPrChange>
                </w:rPr>
                <m:t>d</m:t>
              </w:ins>
            </m:r>
          </m:sub>
        </m:sSub>
      </m:oMath>
      <w:ins w:id="5098" w:author="Sorour oo" w:date="2019-11-30T11:54:00Z">
        <w:r w:rsidRPr="00607F2E">
          <w:t>,</w:t>
        </w:r>
      </w:ins>
      <w:del w:id="5099" w:author="Sorour oo" w:date="2019-11-30T11:54:00Z">
        <w:r w:rsidRPr="00607F2E">
          <w:rPr>
            <w:position w:val="-12"/>
          </w:rPr>
          <w:object w:dxaOrig="279" w:dyaOrig="360" w14:anchorId="299877DD">
            <v:shape id="_x0000_i1341" type="#_x0000_t75" style="width:14pt;height:21pt" o:ole="">
              <v:imagedata r:id="rId30" o:title=""/>
            </v:shape>
            <o:OLEObject Type="Embed" ProgID="Equation.3" ShapeID="_x0000_i1341" DrawAspect="Content" ObjectID="_1637139068" r:id="rId495"/>
          </w:object>
        </w:r>
        <w:r w:rsidRPr="00607F2E">
          <w:delText>,</w:delText>
        </w:r>
      </w:del>
      <w:r w:rsidRPr="00607F2E">
        <w:t xml:space="preserve"> go to step 4; else, go to step 5;</w:t>
      </w:r>
    </w:p>
    <w:p w14:paraId="732B35D8" w14:textId="77777777" w:rsidR="00645CD0" w:rsidRPr="00607F2E" w:rsidRDefault="00645CD0" w:rsidP="00645CD0">
      <w:pPr>
        <w:rPr>
          <w:rFonts w:ascii="Times New Roman" w:hAnsi="Times New Roman" w:cs="Times New Roman"/>
          <w:sz w:val="20"/>
          <w:szCs w:val="20"/>
          <w:lang w:val="en-US"/>
          <w:rPrChange w:id="5100" w:author="Sorour RAN1#99" w:date="2019-12-05T23:45:00Z">
            <w:rPr>
              <w:lang w:val="en-US"/>
            </w:rPr>
          </w:rPrChange>
        </w:rPr>
      </w:pPr>
      <w:r w:rsidRPr="00607F2E">
        <w:rPr>
          <w:rFonts w:ascii="Times New Roman" w:hAnsi="Times New Roman" w:cs="Times New Roman"/>
          <w:sz w:val="20"/>
          <w:szCs w:val="20"/>
          <w:lang w:val="en-US" w:eastAsia="x-none"/>
          <w:rPrChange w:id="5101" w:author="Sorour RAN1#99" w:date="2019-12-05T23:45:00Z">
            <w:rPr>
              <w:lang w:eastAsia="x-none"/>
            </w:rPr>
          </w:rPrChange>
        </w:rPr>
        <w:t xml:space="preserve">If </w:t>
      </w:r>
      <w:ins w:id="5102" w:author="Sorour oo" w:date="2019-11-30T11:54:00Z">
        <w:r w:rsidRPr="00607F2E">
          <w:rPr>
            <w:rFonts w:ascii="Times New Roman" w:hAnsi="Times New Roman" w:cs="Times New Roman"/>
            <w:sz w:val="20"/>
            <w:szCs w:val="20"/>
            <w:lang w:val="en-US" w:eastAsia="x-none"/>
            <w:rPrChange w:id="5103" w:author="Sorour RAN1#99" w:date="2019-12-05T23:45:00Z">
              <w:rPr>
                <w:lang w:eastAsia="x-none"/>
              </w:rPr>
            </w:rPrChange>
          </w:rPr>
          <w:t>a</w:t>
        </w:r>
      </w:ins>
      <w:del w:id="5104" w:author="Sorour oo" w:date="2019-11-30T11:54:00Z">
        <w:r w:rsidRPr="00607F2E">
          <w:rPr>
            <w:rFonts w:ascii="Times New Roman" w:hAnsi="Times New Roman" w:cs="Times New Roman"/>
            <w:sz w:val="20"/>
            <w:szCs w:val="20"/>
            <w:lang w:val="en-US" w:eastAsia="x-none"/>
            <w:rPrChange w:id="5105" w:author="Sorour RAN1#99" w:date="2019-12-05T23:45:00Z">
              <w:rPr>
                <w:lang w:eastAsia="x-none"/>
              </w:rPr>
            </w:rPrChange>
          </w:rPr>
          <w:delText>the</w:delText>
        </w:r>
      </w:del>
      <w:r w:rsidRPr="00607F2E">
        <w:rPr>
          <w:rFonts w:ascii="Times New Roman" w:hAnsi="Times New Roman" w:cs="Times New Roman"/>
          <w:sz w:val="20"/>
          <w:szCs w:val="20"/>
          <w:lang w:val="en-US" w:eastAsia="x-none"/>
          <w:rPrChange w:id="5106" w:author="Sorour RAN1#99" w:date="2019-12-05T23:45:00Z">
            <w:rPr>
              <w:lang w:eastAsia="x-none"/>
            </w:rPr>
          </w:rPrChange>
        </w:rPr>
        <w:t xml:space="preserve"> UE has not transmitted a </w:t>
      </w:r>
      <w:ins w:id="5107" w:author="Sorour oo" w:date="2019-11-30T11:54:00Z">
        <w:r w:rsidRPr="00607F2E">
          <w:rPr>
            <w:rFonts w:ascii="Times New Roman" w:hAnsi="Times New Roman" w:cs="Times New Roman"/>
            <w:sz w:val="20"/>
            <w:szCs w:val="20"/>
            <w:lang w:val="en-US" w:eastAsia="x-none"/>
            <w:rPrChange w:id="5108" w:author="Sorour RAN1#99" w:date="2019-12-05T23:45:00Z">
              <w:rPr>
                <w:lang w:eastAsia="x-none"/>
              </w:rPr>
            </w:rPrChange>
          </w:rPr>
          <w:t xml:space="preserve">UL </w:t>
        </w:r>
      </w:ins>
      <w:r w:rsidRPr="00607F2E">
        <w:rPr>
          <w:rFonts w:ascii="Times New Roman" w:hAnsi="Times New Roman" w:cs="Times New Roman"/>
          <w:sz w:val="20"/>
          <w:szCs w:val="20"/>
          <w:lang w:val="en-US" w:eastAsia="x-none"/>
          <w:rPrChange w:id="5109" w:author="Sorour RAN1#99" w:date="2019-12-05T23:45:00Z">
            <w:rPr>
              <w:lang w:eastAsia="x-none"/>
            </w:rPr>
          </w:rPrChange>
        </w:rPr>
        <w:t xml:space="preserve">transmission </w:t>
      </w:r>
      <w:del w:id="5110" w:author="Sorour oo" w:date="2019-11-30T11:54:00Z">
        <w:r w:rsidRPr="00607F2E">
          <w:rPr>
            <w:rFonts w:ascii="Times New Roman" w:hAnsi="Times New Roman" w:cs="Times New Roman"/>
            <w:sz w:val="20"/>
            <w:szCs w:val="20"/>
            <w:lang w:val="en-US" w:eastAsia="x-none"/>
            <w:rPrChange w:id="5111" w:author="Sorour RAN1#99" w:date="2019-12-05T23:45:00Z">
              <w:rPr>
                <w:lang w:eastAsia="x-none"/>
              </w:rPr>
            </w:rPrChange>
          </w:rPr>
          <w:delText xml:space="preserve">including PUSCH </w:delText>
        </w:r>
        <w:r w:rsidRPr="00607F2E">
          <w:rPr>
            <w:rFonts w:ascii="Times New Roman" w:eastAsia="Malgun Gothic" w:hAnsi="Times New Roman" w:cs="Times New Roman"/>
            <w:sz w:val="20"/>
            <w:szCs w:val="20"/>
            <w:lang w:val="en-US" w:eastAsia="ko-KR"/>
            <w:rPrChange w:id="5112" w:author="Sorour RAN1#99" w:date="2019-12-05T23:45:00Z">
              <w:rPr>
                <w:rFonts w:eastAsia="Malgun Gothic"/>
                <w:lang w:eastAsia="ko-KR"/>
              </w:rPr>
            </w:rPrChange>
          </w:rPr>
          <w:delText xml:space="preserve">or SRS </w:delText>
        </w:r>
      </w:del>
      <w:r w:rsidRPr="00607F2E">
        <w:rPr>
          <w:rFonts w:ascii="Times New Roman" w:hAnsi="Times New Roman" w:cs="Times New Roman"/>
          <w:sz w:val="20"/>
          <w:szCs w:val="20"/>
          <w:lang w:val="en-US" w:eastAsia="x-none"/>
          <w:rPrChange w:id="5113" w:author="Sorour RAN1#99" w:date="2019-12-05T23:45:00Z">
            <w:rPr>
              <w:lang w:eastAsia="x-none"/>
            </w:rPr>
          </w:rPrChange>
        </w:rPr>
        <w:t xml:space="preserve">on a </w:t>
      </w:r>
      <w:ins w:id="5114" w:author="Sorour oo" w:date="2019-11-30T11:54:00Z">
        <w:r w:rsidRPr="00607F2E">
          <w:rPr>
            <w:rFonts w:ascii="Times New Roman" w:hAnsi="Times New Roman" w:cs="Times New Roman"/>
            <w:sz w:val="20"/>
            <w:szCs w:val="20"/>
            <w:lang w:val="en-US" w:eastAsia="x-none"/>
            <w:rPrChange w:id="5115" w:author="Sorour RAN1#99" w:date="2019-12-05T23:45:00Z">
              <w:rPr>
                <w:lang w:eastAsia="x-none"/>
              </w:rPr>
            </w:rPrChange>
          </w:rPr>
          <w:t>channel</w:t>
        </w:r>
      </w:ins>
      <w:del w:id="5116" w:author="Sorour oo" w:date="2019-11-30T11:54:00Z">
        <w:r w:rsidRPr="00607F2E">
          <w:rPr>
            <w:rFonts w:ascii="Times New Roman" w:hAnsi="Times New Roman" w:cs="Times New Roman"/>
            <w:sz w:val="20"/>
            <w:szCs w:val="20"/>
            <w:lang w:val="en-US" w:eastAsia="x-none"/>
            <w:rPrChange w:id="5117" w:author="Sorour RAN1#99" w:date="2019-12-05T23:45:00Z">
              <w:rPr>
                <w:lang w:eastAsia="x-none"/>
              </w:rPr>
            </w:rPrChange>
          </w:rPr>
          <w:delText>carrier</w:delText>
        </w:r>
      </w:del>
      <w:r w:rsidRPr="00607F2E">
        <w:rPr>
          <w:rFonts w:ascii="Times New Roman" w:hAnsi="Times New Roman" w:cs="Times New Roman"/>
          <w:sz w:val="20"/>
          <w:szCs w:val="20"/>
          <w:lang w:val="en-US" w:eastAsia="x-none"/>
          <w:rPrChange w:id="5118" w:author="Sorour RAN1#99" w:date="2019-12-05T23:45:00Z">
            <w:rPr>
              <w:lang w:eastAsia="x-none"/>
            </w:rPr>
          </w:rPrChange>
        </w:rPr>
        <w:t xml:space="preserve"> on which </w:t>
      </w:r>
      <w:ins w:id="5119" w:author="Sorour oo" w:date="2019-11-30T11:54:00Z">
        <w:r w:rsidRPr="00607F2E">
          <w:rPr>
            <w:rFonts w:ascii="Times New Roman" w:hAnsi="Times New Roman" w:cs="Times New Roman"/>
            <w:sz w:val="20"/>
            <w:szCs w:val="20"/>
            <w:lang w:val="en-US" w:eastAsia="x-none"/>
            <w:rPrChange w:id="5120" w:author="Sorour RAN1#99" w:date="2019-12-05T23:45:00Z">
              <w:rPr>
                <w:lang w:eastAsia="x-none"/>
              </w:rPr>
            </w:rPrChange>
          </w:rPr>
          <w:t>UL</w:t>
        </w:r>
      </w:ins>
      <w:del w:id="5121" w:author="Sorour oo" w:date="2019-11-30T11:54:00Z">
        <w:r w:rsidRPr="00607F2E">
          <w:rPr>
            <w:rFonts w:ascii="Times New Roman" w:hAnsi="Times New Roman" w:cs="Times New Roman"/>
            <w:sz w:val="20"/>
            <w:szCs w:val="20"/>
            <w:lang w:val="en-US" w:eastAsia="x-none"/>
            <w:rPrChange w:id="5122" w:author="Sorour RAN1#99" w:date="2019-12-05T23:45:00Z">
              <w:rPr>
                <w:lang w:eastAsia="x-none"/>
              </w:rPr>
            </w:rPrChange>
          </w:rPr>
          <w:delText>LAA Scell(s)</w:delText>
        </w:r>
      </w:del>
      <w:r w:rsidRPr="00607F2E">
        <w:rPr>
          <w:rFonts w:ascii="Times New Roman" w:hAnsi="Times New Roman" w:cs="Times New Roman"/>
          <w:sz w:val="20"/>
          <w:szCs w:val="20"/>
          <w:lang w:val="en-US" w:eastAsia="x-none"/>
          <w:rPrChange w:id="5123" w:author="Sorour RAN1#99" w:date="2019-12-05T23:45:00Z">
            <w:rPr>
              <w:lang w:eastAsia="x-none"/>
            </w:rPr>
          </w:rPrChange>
        </w:rPr>
        <w:t xml:space="preserve"> transmission(s) are performed after step 4 in the procedure above, the UE may transmit a transmission </w:t>
      </w:r>
      <w:del w:id="5124" w:author="Sorour oo" w:date="2019-11-30T11:54:00Z">
        <w:r w:rsidRPr="00607F2E">
          <w:rPr>
            <w:rFonts w:ascii="Times New Roman" w:hAnsi="Times New Roman" w:cs="Times New Roman"/>
            <w:sz w:val="20"/>
            <w:szCs w:val="20"/>
            <w:lang w:val="en-US" w:eastAsia="x-none"/>
            <w:rPrChange w:id="5125" w:author="Sorour RAN1#99" w:date="2019-12-05T23:45:00Z">
              <w:rPr>
                <w:lang w:eastAsia="x-none"/>
              </w:rPr>
            </w:rPrChange>
          </w:rPr>
          <w:delText xml:space="preserve">including PUSCH </w:delText>
        </w:r>
        <w:r w:rsidRPr="00607F2E">
          <w:rPr>
            <w:rFonts w:ascii="Times New Roman" w:eastAsia="Malgun Gothic" w:hAnsi="Times New Roman" w:cs="Times New Roman"/>
            <w:sz w:val="20"/>
            <w:szCs w:val="20"/>
            <w:lang w:val="en-US" w:eastAsia="ko-KR"/>
            <w:rPrChange w:id="5126" w:author="Sorour RAN1#99" w:date="2019-12-05T23:45:00Z">
              <w:rPr>
                <w:rFonts w:eastAsia="Malgun Gothic"/>
                <w:lang w:eastAsia="ko-KR"/>
              </w:rPr>
            </w:rPrChange>
          </w:rPr>
          <w:delText xml:space="preserve">or SRS </w:delText>
        </w:r>
      </w:del>
      <w:r w:rsidRPr="00607F2E">
        <w:rPr>
          <w:rFonts w:ascii="Times New Roman" w:hAnsi="Times New Roman" w:cs="Times New Roman"/>
          <w:sz w:val="20"/>
          <w:szCs w:val="20"/>
          <w:lang w:val="en-US" w:eastAsia="x-none"/>
          <w:rPrChange w:id="5127" w:author="Sorour RAN1#99" w:date="2019-12-05T23:45:00Z">
            <w:rPr>
              <w:lang w:eastAsia="x-none"/>
            </w:rPr>
          </w:rPrChange>
        </w:rPr>
        <w:t xml:space="preserve">on the </w:t>
      </w:r>
      <w:ins w:id="5128" w:author="Sorour oo" w:date="2019-11-30T11:54:00Z">
        <w:r w:rsidRPr="00607F2E">
          <w:rPr>
            <w:rFonts w:ascii="Times New Roman" w:hAnsi="Times New Roman" w:cs="Times New Roman"/>
            <w:sz w:val="20"/>
            <w:szCs w:val="20"/>
            <w:lang w:val="en-US" w:eastAsia="x-none"/>
            <w:rPrChange w:id="5129" w:author="Sorour RAN1#99" w:date="2019-12-05T23:45:00Z">
              <w:rPr>
                <w:lang w:eastAsia="x-none"/>
              </w:rPr>
            </w:rPrChange>
          </w:rPr>
          <w:t>channel</w:t>
        </w:r>
      </w:ins>
      <w:del w:id="5130" w:author="Sorour oo" w:date="2019-11-30T11:54:00Z">
        <w:r w:rsidRPr="00607F2E">
          <w:rPr>
            <w:rFonts w:ascii="Times New Roman" w:hAnsi="Times New Roman" w:cs="Times New Roman"/>
            <w:sz w:val="20"/>
            <w:szCs w:val="20"/>
            <w:lang w:val="en-US" w:eastAsia="x-none"/>
            <w:rPrChange w:id="5131" w:author="Sorour RAN1#99" w:date="2019-12-05T23:45:00Z">
              <w:rPr>
                <w:lang w:eastAsia="x-none"/>
              </w:rPr>
            </w:rPrChange>
          </w:rPr>
          <w:delText>carrier</w:delText>
        </w:r>
      </w:del>
      <w:r w:rsidRPr="00607F2E">
        <w:rPr>
          <w:rFonts w:ascii="Times New Roman" w:hAnsi="Times New Roman" w:cs="Times New Roman"/>
          <w:sz w:val="20"/>
          <w:szCs w:val="20"/>
          <w:lang w:val="en-US" w:eastAsia="x-none"/>
          <w:rPrChange w:id="5132" w:author="Sorour RAN1#99" w:date="2019-12-05T23:45:00Z">
            <w:rPr>
              <w:lang w:eastAsia="x-none"/>
            </w:rPr>
          </w:rPrChange>
        </w:rPr>
        <w:t xml:space="preserve">, </w:t>
      </w:r>
      <w:r w:rsidRPr="00607F2E">
        <w:rPr>
          <w:rFonts w:ascii="Times New Roman" w:hAnsi="Times New Roman" w:cs="Times New Roman"/>
          <w:sz w:val="20"/>
          <w:szCs w:val="20"/>
          <w:lang w:val="en-US"/>
          <w:rPrChange w:id="5133" w:author="Sorour RAN1#99" w:date="2019-12-05T23:45:00Z">
            <w:rPr>
              <w:lang w:val="en-US"/>
            </w:rPr>
          </w:rPrChange>
        </w:rPr>
        <w:t xml:space="preserve">if the channel is sensed to be idle at least in a </w:t>
      </w:r>
      <w:ins w:id="5134" w:author="Sorour oo" w:date="2019-11-30T11:54:00Z">
        <w:r w:rsidRPr="00607F2E">
          <w:rPr>
            <w:rFonts w:ascii="Times New Roman" w:hAnsi="Times New Roman" w:cs="Times New Roman"/>
            <w:sz w:val="20"/>
            <w:szCs w:val="20"/>
            <w:lang w:val="en-US"/>
            <w:rPrChange w:id="5135" w:author="Sorour RAN1#99" w:date="2019-12-05T23:45:00Z">
              <w:rPr>
                <w:lang w:val="en-US"/>
              </w:rPr>
            </w:rPrChange>
          </w:rPr>
          <w:t xml:space="preserve">sensing </w:t>
        </w:r>
      </w:ins>
      <w:r w:rsidRPr="00607F2E">
        <w:rPr>
          <w:rFonts w:ascii="Times New Roman" w:hAnsi="Times New Roman" w:cs="Times New Roman"/>
          <w:sz w:val="20"/>
          <w:szCs w:val="20"/>
          <w:lang w:val="en-US"/>
          <w:rPrChange w:id="5136" w:author="Sorour RAN1#99" w:date="2019-12-05T23:45:00Z">
            <w:rPr>
              <w:lang w:val="en-US"/>
            </w:rPr>
          </w:rPrChange>
        </w:rPr>
        <w:t xml:space="preserve">slot duration </w:t>
      </w:r>
      <m:oMath>
        <m:sSub>
          <m:sSubPr>
            <m:ctrlPr>
              <w:ins w:id="5137" w:author="Sorour oo" w:date="2019-11-30T11:54:00Z">
                <w:rPr>
                  <w:rFonts w:ascii="Cambria Math" w:hAnsi="Cambria Math" w:cs="Times New Roman"/>
                  <w:i/>
                  <w:sz w:val="20"/>
                  <w:szCs w:val="20"/>
                </w:rPr>
              </w:ins>
            </m:ctrlPr>
          </m:sSubPr>
          <m:e>
            <m:r>
              <w:ins w:id="5138" w:author="Sorour oo" w:date="2019-11-30T11:54:00Z">
                <w:rPr>
                  <w:rFonts w:ascii="Cambria Math" w:hAnsi="Cambria Math" w:cs="Times New Roman"/>
                  <w:sz w:val="20"/>
                  <w:szCs w:val="20"/>
                  <w:rPrChange w:id="5139" w:author="Sorour RAN1#99" w:date="2019-12-05T23:45:00Z">
                    <w:rPr>
                      <w:rFonts w:ascii="Cambria Math" w:hAnsi="Cambria Math" w:cs="Times New Roman"/>
                    </w:rPr>
                  </w:rPrChange>
                </w:rPr>
                <m:t>T</m:t>
              </w:ins>
            </m:r>
          </m:e>
          <m:sub>
            <m:r>
              <w:ins w:id="5140" w:author="Sorour oo" w:date="2019-11-30T11:54:00Z">
                <w:rPr>
                  <w:rFonts w:ascii="Cambria Math" w:hAnsi="Cambria Math" w:cs="Times New Roman"/>
                  <w:sz w:val="20"/>
                  <w:szCs w:val="20"/>
                  <w:rPrChange w:id="5141" w:author="Sorour RAN1#99" w:date="2019-12-05T23:45:00Z">
                    <w:rPr>
                      <w:rFonts w:ascii="Cambria Math" w:hAnsi="Cambria Math" w:cs="Times New Roman"/>
                    </w:rPr>
                  </w:rPrChange>
                </w:rPr>
                <m:t>sl</m:t>
              </w:ins>
            </m:r>
          </m:sub>
        </m:sSub>
      </m:oMath>
      <w:del w:id="5142" w:author="Sorour oo" w:date="2019-11-30T11:54:00Z">
        <w:r w:rsidRPr="00607F2E">
          <w:rPr>
            <w:rFonts w:ascii="Times New Roman" w:hAnsi="Times New Roman" w:cs="Times New Roman"/>
            <w:position w:val="-12"/>
            <w:sz w:val="20"/>
            <w:szCs w:val="20"/>
            <w:rPrChange w:id="5143" w:author="Sorour RAN1#99" w:date="2019-12-05T23:45:00Z">
              <w:rPr>
                <w:rFonts w:ascii="Times New Roman" w:hAnsi="Times New Roman" w:cs="Times New Roman"/>
                <w:position w:val="-12"/>
                <w:sz w:val="20"/>
                <w:szCs w:val="20"/>
              </w:rPr>
            </w:rPrChange>
          </w:rPr>
          <w:object w:dxaOrig="300" w:dyaOrig="360" w14:anchorId="593B28C8">
            <v:shape id="_x0000_i1342" type="#_x0000_t75" style="width:14pt;height:21pt" o:ole="">
              <v:imagedata r:id="rId34" o:title=""/>
            </v:shape>
            <o:OLEObject Type="Embed" ProgID="Equation.3" ShapeID="_x0000_i1342" DrawAspect="Content" ObjectID="_1637139069" r:id="rId496"/>
          </w:object>
        </w:r>
      </w:del>
      <w:r w:rsidRPr="00607F2E">
        <w:rPr>
          <w:rFonts w:ascii="Times New Roman" w:hAnsi="Times New Roman" w:cs="Times New Roman"/>
          <w:sz w:val="20"/>
          <w:szCs w:val="20"/>
          <w:lang w:val="en-US"/>
          <w:rPrChange w:id="5144" w:author="Sorour RAN1#99" w:date="2019-12-05T23:45:00Z">
            <w:rPr/>
          </w:rPrChange>
        </w:rPr>
        <w:t xml:space="preserve"> when the UE is ready to transmit the transmission </w:t>
      </w:r>
      <w:del w:id="5145" w:author="Sorour oo" w:date="2019-11-30T11:54:00Z">
        <w:r w:rsidRPr="00607F2E">
          <w:rPr>
            <w:rFonts w:ascii="Times New Roman" w:hAnsi="Times New Roman" w:cs="Times New Roman"/>
            <w:sz w:val="20"/>
            <w:szCs w:val="20"/>
            <w:lang w:val="en-US"/>
            <w:rPrChange w:id="5146" w:author="Sorour RAN1#99" w:date="2019-12-05T23:45:00Z">
              <w:rPr/>
            </w:rPrChange>
          </w:rPr>
          <w:delText>including PUSCH</w:delText>
        </w:r>
        <w:r w:rsidRPr="00607F2E">
          <w:rPr>
            <w:rFonts w:ascii="Times New Roman" w:eastAsia="Malgun Gothic" w:hAnsi="Times New Roman" w:cs="Times New Roman"/>
            <w:sz w:val="20"/>
            <w:szCs w:val="20"/>
            <w:lang w:val="en-US" w:eastAsia="ko-KR"/>
            <w:rPrChange w:id="5147" w:author="Sorour RAN1#99" w:date="2019-12-05T23:45:00Z">
              <w:rPr>
                <w:rFonts w:eastAsia="Malgun Gothic"/>
                <w:lang w:eastAsia="ko-KR"/>
              </w:rPr>
            </w:rPrChange>
          </w:rPr>
          <w:delText xml:space="preserve"> or SRS</w:delText>
        </w:r>
        <w:r w:rsidRPr="00607F2E">
          <w:rPr>
            <w:rFonts w:ascii="Times New Roman" w:hAnsi="Times New Roman" w:cs="Times New Roman"/>
            <w:sz w:val="20"/>
            <w:szCs w:val="20"/>
            <w:lang w:val="en-US"/>
            <w:rPrChange w:id="5148" w:author="Sorour RAN1#99" w:date="2019-12-05T23:45:00Z">
              <w:rPr/>
            </w:rPrChange>
          </w:rPr>
          <w:delText xml:space="preserve">, </w:delText>
        </w:r>
      </w:del>
      <w:r w:rsidRPr="00607F2E">
        <w:rPr>
          <w:rFonts w:ascii="Times New Roman" w:hAnsi="Times New Roman" w:cs="Times New Roman"/>
          <w:sz w:val="20"/>
          <w:szCs w:val="20"/>
          <w:lang w:val="en-US"/>
          <w:rPrChange w:id="5149" w:author="Sorour RAN1#99" w:date="2019-12-05T23:45:00Z">
            <w:rPr/>
          </w:rPrChange>
        </w:rPr>
        <w:t xml:space="preserve">and if the channel has been sensed to be idle during all the slot durations of a defer duration </w:t>
      </w:r>
      <m:oMath>
        <m:sSub>
          <m:sSubPr>
            <m:ctrlPr>
              <w:ins w:id="5150" w:author="Sorour oo" w:date="2019-11-30T11:54:00Z">
                <w:rPr>
                  <w:rFonts w:ascii="Cambria Math" w:hAnsi="Cambria Math" w:cs="Times New Roman"/>
                  <w:i/>
                  <w:sz w:val="20"/>
                  <w:szCs w:val="20"/>
                </w:rPr>
              </w:ins>
            </m:ctrlPr>
          </m:sSubPr>
          <m:e>
            <m:r>
              <w:ins w:id="5151" w:author="Sorour oo" w:date="2019-11-30T11:54:00Z">
                <w:rPr>
                  <w:rFonts w:ascii="Cambria Math" w:hAnsi="Cambria Math" w:cs="Times New Roman"/>
                  <w:sz w:val="20"/>
                  <w:szCs w:val="20"/>
                  <w:rPrChange w:id="5152" w:author="Sorour RAN1#99" w:date="2019-12-05T23:45:00Z">
                    <w:rPr>
                      <w:rFonts w:ascii="Cambria Math" w:hAnsi="Cambria Math" w:cs="Times New Roman"/>
                    </w:rPr>
                  </w:rPrChange>
                </w:rPr>
                <m:t>T</m:t>
              </w:ins>
            </m:r>
          </m:e>
          <m:sub>
            <m:r>
              <w:ins w:id="5153" w:author="Sorour oo" w:date="2019-11-30T11:54:00Z">
                <w:rPr>
                  <w:rFonts w:ascii="Cambria Math" w:hAnsi="Cambria Math" w:cs="Times New Roman"/>
                  <w:sz w:val="20"/>
                  <w:szCs w:val="20"/>
                  <w:rPrChange w:id="5154" w:author="Sorour RAN1#99" w:date="2019-12-05T23:45:00Z">
                    <w:rPr>
                      <w:rFonts w:ascii="Cambria Math" w:hAnsi="Cambria Math" w:cs="Times New Roman"/>
                    </w:rPr>
                  </w:rPrChange>
                </w:rPr>
                <m:t>d</m:t>
              </w:ins>
            </m:r>
          </m:sub>
        </m:sSub>
      </m:oMath>
      <w:del w:id="5155" w:author="Sorour oo" w:date="2019-11-30T11:54:00Z">
        <w:r w:rsidRPr="00607F2E">
          <w:rPr>
            <w:rFonts w:ascii="Times New Roman" w:hAnsi="Times New Roman" w:cs="Times New Roman"/>
            <w:position w:val="-12"/>
            <w:sz w:val="20"/>
            <w:szCs w:val="20"/>
            <w:rPrChange w:id="5156" w:author="Sorour RAN1#99" w:date="2019-12-05T23:45:00Z">
              <w:rPr>
                <w:rFonts w:ascii="Times New Roman" w:hAnsi="Times New Roman" w:cs="Times New Roman"/>
                <w:position w:val="-12"/>
                <w:sz w:val="20"/>
                <w:szCs w:val="20"/>
              </w:rPr>
            </w:rPrChange>
          </w:rPr>
          <w:object w:dxaOrig="279" w:dyaOrig="360" w14:anchorId="4D987625">
            <v:shape id="_x0000_i1343" type="#_x0000_t75" style="width:14pt;height:21pt" o:ole="">
              <v:imagedata r:id="rId13" o:title=""/>
            </v:shape>
            <o:OLEObject Type="Embed" ProgID="Equation.3" ShapeID="_x0000_i1343" DrawAspect="Content" ObjectID="_1637139070" r:id="rId497"/>
          </w:object>
        </w:r>
      </w:del>
      <w:r w:rsidRPr="00607F2E">
        <w:rPr>
          <w:rFonts w:ascii="Times New Roman" w:hAnsi="Times New Roman" w:cs="Times New Roman"/>
          <w:sz w:val="20"/>
          <w:szCs w:val="20"/>
          <w:lang w:val="en-US"/>
          <w:rPrChange w:id="5157" w:author="Sorour RAN1#99" w:date="2019-12-05T23:45:00Z">
            <w:rPr/>
          </w:rPrChange>
        </w:rPr>
        <w:t xml:space="preserve"> immediately before the transmission</w:t>
      </w:r>
      <w:ins w:id="5158" w:author="Sorour oo" w:date="2019-11-30T11:54:00Z">
        <w:r w:rsidRPr="00607F2E">
          <w:rPr>
            <w:rFonts w:ascii="Times New Roman" w:hAnsi="Times New Roman" w:cs="Times New Roman"/>
            <w:sz w:val="20"/>
            <w:szCs w:val="20"/>
            <w:lang w:val="en-US"/>
            <w:rPrChange w:id="5159" w:author="Sorour RAN1#99" w:date="2019-12-05T23:45:00Z">
              <w:rPr/>
            </w:rPrChange>
          </w:rPr>
          <w:t>.</w:t>
        </w:r>
      </w:ins>
      <w:del w:id="5160" w:author="Sorour oo" w:date="2019-11-30T11:54:00Z">
        <w:r w:rsidRPr="00607F2E">
          <w:rPr>
            <w:rFonts w:ascii="Times New Roman" w:hAnsi="Times New Roman" w:cs="Times New Roman"/>
            <w:sz w:val="20"/>
            <w:szCs w:val="20"/>
            <w:lang w:val="en-US"/>
            <w:rPrChange w:id="5161" w:author="Sorour RAN1#99" w:date="2019-12-05T23:45:00Z">
              <w:rPr/>
            </w:rPrChange>
          </w:rPr>
          <w:delText xml:space="preserve"> including PUSCH</w:delText>
        </w:r>
        <w:r w:rsidRPr="00607F2E">
          <w:rPr>
            <w:rFonts w:ascii="Times New Roman" w:eastAsia="Malgun Gothic" w:hAnsi="Times New Roman" w:cs="Times New Roman"/>
            <w:sz w:val="20"/>
            <w:szCs w:val="20"/>
            <w:lang w:val="en-US" w:eastAsia="ko-KR"/>
            <w:rPrChange w:id="5162" w:author="Sorour RAN1#99" w:date="2019-12-05T23:45:00Z">
              <w:rPr>
                <w:rFonts w:eastAsia="Malgun Gothic"/>
                <w:lang w:eastAsia="ko-KR"/>
              </w:rPr>
            </w:rPrChange>
          </w:rPr>
          <w:delText xml:space="preserve"> or SRS</w:delText>
        </w:r>
        <w:r w:rsidRPr="00607F2E">
          <w:rPr>
            <w:rFonts w:ascii="Times New Roman" w:hAnsi="Times New Roman" w:cs="Times New Roman"/>
            <w:sz w:val="20"/>
            <w:szCs w:val="20"/>
            <w:lang w:val="en-US"/>
            <w:rPrChange w:id="5163" w:author="Sorour RAN1#99" w:date="2019-12-05T23:45:00Z">
              <w:rPr/>
            </w:rPrChange>
          </w:rPr>
          <w:delText>.</w:delText>
        </w:r>
      </w:del>
      <w:r w:rsidRPr="00607F2E">
        <w:rPr>
          <w:rFonts w:ascii="Times New Roman" w:hAnsi="Times New Roman" w:cs="Times New Roman"/>
          <w:sz w:val="20"/>
          <w:szCs w:val="20"/>
          <w:lang w:val="en-US"/>
          <w:rPrChange w:id="5164" w:author="Sorour RAN1#99" w:date="2019-12-05T23:45:00Z">
            <w:rPr/>
          </w:rPrChange>
        </w:rPr>
        <w:t xml:space="preserve"> If the channel has not been sensed to be idle in a </w:t>
      </w:r>
      <w:ins w:id="5165" w:author="Sorour oo" w:date="2019-11-30T11:54:00Z">
        <w:r w:rsidRPr="00607F2E">
          <w:rPr>
            <w:rFonts w:ascii="Times New Roman" w:hAnsi="Times New Roman" w:cs="Times New Roman"/>
            <w:sz w:val="20"/>
            <w:szCs w:val="20"/>
            <w:lang w:val="en-US"/>
            <w:rPrChange w:id="5166" w:author="Sorour RAN1#99" w:date="2019-12-05T23:45:00Z">
              <w:rPr/>
            </w:rPrChange>
          </w:rPr>
          <w:t xml:space="preserve">sensing </w:t>
        </w:r>
      </w:ins>
      <w:r w:rsidRPr="00607F2E">
        <w:rPr>
          <w:rFonts w:ascii="Times New Roman" w:hAnsi="Times New Roman" w:cs="Times New Roman"/>
          <w:sz w:val="20"/>
          <w:szCs w:val="20"/>
          <w:lang w:val="en-US"/>
          <w:rPrChange w:id="5167" w:author="Sorour RAN1#99" w:date="2019-12-05T23:45:00Z">
            <w:rPr/>
          </w:rPrChange>
        </w:rPr>
        <w:t xml:space="preserve">slot duration </w:t>
      </w:r>
      <m:oMath>
        <m:sSub>
          <m:sSubPr>
            <m:ctrlPr>
              <w:ins w:id="5168" w:author="Sorour oo" w:date="2019-11-30T11:54:00Z">
                <w:rPr>
                  <w:rFonts w:ascii="Cambria Math" w:hAnsi="Cambria Math" w:cs="Times New Roman"/>
                  <w:i/>
                  <w:sz w:val="20"/>
                  <w:szCs w:val="20"/>
                </w:rPr>
              </w:ins>
            </m:ctrlPr>
          </m:sSubPr>
          <m:e>
            <m:r>
              <w:ins w:id="5169" w:author="Sorour oo" w:date="2019-11-30T11:54:00Z">
                <w:rPr>
                  <w:rFonts w:ascii="Cambria Math" w:hAnsi="Cambria Math" w:cs="Times New Roman"/>
                  <w:sz w:val="20"/>
                  <w:szCs w:val="20"/>
                  <w:rPrChange w:id="5170" w:author="Sorour RAN1#99" w:date="2019-12-05T23:45:00Z">
                    <w:rPr>
                      <w:rFonts w:ascii="Cambria Math" w:hAnsi="Cambria Math" w:cs="Times New Roman"/>
                    </w:rPr>
                  </w:rPrChange>
                </w:rPr>
                <m:t>T</m:t>
              </w:ins>
            </m:r>
          </m:e>
          <m:sub>
            <m:r>
              <w:ins w:id="5171" w:author="Sorour oo" w:date="2019-11-30T11:54:00Z">
                <w:rPr>
                  <w:rFonts w:ascii="Cambria Math" w:hAnsi="Cambria Math" w:cs="Times New Roman"/>
                  <w:sz w:val="20"/>
                  <w:szCs w:val="20"/>
                  <w:rPrChange w:id="5172" w:author="Sorour RAN1#99" w:date="2019-12-05T23:45:00Z">
                    <w:rPr>
                      <w:rFonts w:ascii="Cambria Math" w:hAnsi="Cambria Math" w:cs="Times New Roman"/>
                    </w:rPr>
                  </w:rPrChange>
                </w:rPr>
                <m:t>sl</m:t>
              </w:ins>
            </m:r>
          </m:sub>
        </m:sSub>
      </m:oMath>
      <w:del w:id="5173" w:author="Sorour oo" w:date="2019-11-30T11:54:00Z">
        <w:r w:rsidRPr="00607F2E">
          <w:rPr>
            <w:rFonts w:ascii="Times New Roman" w:hAnsi="Times New Roman" w:cs="Times New Roman"/>
            <w:position w:val="-12"/>
            <w:sz w:val="20"/>
            <w:szCs w:val="20"/>
            <w:rPrChange w:id="5174" w:author="Sorour RAN1#99" w:date="2019-12-05T23:45:00Z">
              <w:rPr>
                <w:rFonts w:ascii="Times New Roman" w:hAnsi="Times New Roman" w:cs="Times New Roman"/>
                <w:position w:val="-12"/>
                <w:sz w:val="20"/>
                <w:szCs w:val="20"/>
              </w:rPr>
            </w:rPrChange>
          </w:rPr>
          <w:object w:dxaOrig="300" w:dyaOrig="360" w14:anchorId="6CF93C16">
            <v:shape id="_x0000_i1344" type="#_x0000_t75" style="width:14pt;height:21pt" o:ole="">
              <v:imagedata r:id="rId34" o:title=""/>
            </v:shape>
            <o:OLEObject Type="Embed" ProgID="Equation.3" ShapeID="_x0000_i1344" DrawAspect="Content" ObjectID="_1637139071" r:id="rId498"/>
          </w:object>
        </w:r>
      </w:del>
      <w:r w:rsidRPr="00607F2E">
        <w:rPr>
          <w:rFonts w:ascii="Times New Roman" w:hAnsi="Times New Roman" w:cs="Times New Roman"/>
          <w:sz w:val="20"/>
          <w:szCs w:val="20"/>
          <w:lang w:val="en-US"/>
          <w:rPrChange w:id="5175" w:author="Sorour RAN1#99" w:date="2019-12-05T23:45:00Z">
            <w:rPr/>
          </w:rPrChange>
        </w:rPr>
        <w:t xml:space="preserve"> when the UE first senses the channel after it is ready to transmit, or if the channel has not been sensed to be idle </w:t>
      </w:r>
      <w:r w:rsidRPr="00607F2E">
        <w:rPr>
          <w:rFonts w:ascii="Times New Roman" w:hAnsi="Times New Roman" w:cs="Times New Roman"/>
          <w:sz w:val="20"/>
          <w:szCs w:val="20"/>
          <w:lang w:val="en-US" w:eastAsia="x-none"/>
          <w:rPrChange w:id="5176" w:author="Sorour RAN1#99" w:date="2019-12-05T23:45:00Z">
            <w:rPr>
              <w:lang w:eastAsia="x-none"/>
            </w:rPr>
          </w:rPrChange>
        </w:rPr>
        <w:t xml:space="preserve">during any of the </w:t>
      </w:r>
      <w:ins w:id="5177" w:author="Sorour oo" w:date="2019-11-30T11:54:00Z">
        <w:r w:rsidRPr="00607F2E">
          <w:rPr>
            <w:rFonts w:ascii="Times New Roman" w:hAnsi="Times New Roman" w:cs="Times New Roman"/>
            <w:sz w:val="20"/>
            <w:szCs w:val="20"/>
            <w:lang w:val="en-US" w:eastAsia="x-none"/>
            <w:rPrChange w:id="5178" w:author="Sorour RAN1#99" w:date="2019-12-05T23:45:00Z">
              <w:rPr>
                <w:lang w:eastAsia="x-none"/>
              </w:rPr>
            </w:rPrChange>
          </w:rPr>
          <w:t xml:space="preserve">sensing </w:t>
        </w:r>
      </w:ins>
      <w:r w:rsidRPr="00607F2E">
        <w:rPr>
          <w:rFonts w:ascii="Times New Roman" w:hAnsi="Times New Roman" w:cs="Times New Roman"/>
          <w:sz w:val="20"/>
          <w:szCs w:val="20"/>
          <w:lang w:val="en-US" w:eastAsia="x-none"/>
          <w:rPrChange w:id="5179" w:author="Sorour RAN1#99" w:date="2019-12-05T23:45:00Z">
            <w:rPr>
              <w:lang w:eastAsia="x-none"/>
            </w:rPr>
          </w:rPrChange>
        </w:rPr>
        <w:t xml:space="preserve">slot durations of a defer duration </w:t>
      </w:r>
      <m:oMath>
        <m:sSub>
          <m:sSubPr>
            <m:ctrlPr>
              <w:ins w:id="5180" w:author="Sorour oo" w:date="2019-11-30T11:54:00Z">
                <w:rPr>
                  <w:rFonts w:ascii="Cambria Math" w:hAnsi="Cambria Math" w:cs="Times New Roman"/>
                  <w:i/>
                  <w:sz w:val="20"/>
                  <w:szCs w:val="20"/>
                </w:rPr>
              </w:ins>
            </m:ctrlPr>
          </m:sSubPr>
          <m:e>
            <m:r>
              <w:ins w:id="5181" w:author="Sorour oo" w:date="2019-11-30T11:54:00Z">
                <w:rPr>
                  <w:rFonts w:ascii="Cambria Math" w:hAnsi="Cambria Math" w:cs="Times New Roman"/>
                  <w:sz w:val="20"/>
                  <w:szCs w:val="20"/>
                  <w:rPrChange w:id="5182" w:author="Sorour RAN1#99" w:date="2019-12-05T23:45:00Z">
                    <w:rPr>
                      <w:rFonts w:ascii="Cambria Math" w:hAnsi="Cambria Math" w:cs="Times New Roman"/>
                    </w:rPr>
                  </w:rPrChange>
                </w:rPr>
                <m:t>T</m:t>
              </w:ins>
            </m:r>
          </m:e>
          <m:sub>
            <m:r>
              <w:ins w:id="5183" w:author="Sorour oo" w:date="2019-11-30T11:54:00Z">
                <w:rPr>
                  <w:rFonts w:ascii="Cambria Math" w:hAnsi="Cambria Math" w:cs="Times New Roman"/>
                  <w:sz w:val="20"/>
                  <w:szCs w:val="20"/>
                  <w:rPrChange w:id="5184" w:author="Sorour RAN1#99" w:date="2019-12-05T23:45:00Z">
                    <w:rPr>
                      <w:rFonts w:ascii="Cambria Math" w:hAnsi="Cambria Math" w:cs="Times New Roman"/>
                    </w:rPr>
                  </w:rPrChange>
                </w:rPr>
                <m:t>d</m:t>
              </w:ins>
            </m:r>
          </m:sub>
        </m:sSub>
      </m:oMath>
      <w:del w:id="5185" w:author="Sorour oo" w:date="2019-11-30T11:54:00Z">
        <w:r w:rsidRPr="003764A5">
          <w:rPr>
            <w:rFonts w:ascii="Times New Roman" w:hAnsi="Times New Roman" w:cs="Times New Roman"/>
            <w:position w:val="-12"/>
            <w:sz w:val="20"/>
            <w:szCs w:val="20"/>
          </w:rPr>
          <w:object w:dxaOrig="279" w:dyaOrig="360" w14:anchorId="3082FF3F">
            <v:shape id="_x0000_i1345" type="#_x0000_t75" style="width:14pt;height:21pt" o:ole="">
              <v:imagedata r:id="rId13" o:title=""/>
            </v:shape>
            <o:OLEObject Type="Embed" ProgID="Equation.3" ShapeID="_x0000_i1345" DrawAspect="Content" ObjectID="_1637139072" r:id="rId499"/>
          </w:object>
        </w:r>
      </w:del>
      <w:r w:rsidRPr="00607F2E">
        <w:rPr>
          <w:rFonts w:ascii="Times New Roman" w:hAnsi="Times New Roman" w:cs="Times New Roman"/>
          <w:sz w:val="20"/>
          <w:szCs w:val="20"/>
          <w:lang w:val="en-US"/>
          <w:rPrChange w:id="5186" w:author="Sorour RAN1#99" w:date="2019-12-05T23:45:00Z">
            <w:rPr/>
          </w:rPrChange>
        </w:rPr>
        <w:t xml:space="preserve"> immediately before the intended transmission</w:t>
      </w:r>
      <w:del w:id="5187" w:author="Sorour oo" w:date="2019-11-30T11:54:00Z">
        <w:r w:rsidRPr="00607F2E">
          <w:rPr>
            <w:rFonts w:ascii="Times New Roman" w:hAnsi="Times New Roman" w:cs="Times New Roman"/>
            <w:sz w:val="20"/>
            <w:szCs w:val="20"/>
            <w:lang w:val="en-US"/>
            <w:rPrChange w:id="5188" w:author="Sorour RAN1#99" w:date="2019-12-05T23:45:00Z">
              <w:rPr/>
            </w:rPrChange>
          </w:rPr>
          <w:delText xml:space="preserve"> including PUSCH</w:delText>
        </w:r>
        <w:r w:rsidRPr="00607F2E">
          <w:rPr>
            <w:rFonts w:ascii="Times New Roman" w:eastAsia="Malgun Gothic" w:hAnsi="Times New Roman" w:cs="Times New Roman"/>
            <w:sz w:val="20"/>
            <w:szCs w:val="20"/>
            <w:lang w:val="en-US" w:eastAsia="ko-KR"/>
            <w:rPrChange w:id="5189" w:author="Sorour RAN1#99" w:date="2019-12-05T23:45:00Z">
              <w:rPr>
                <w:rFonts w:eastAsia="Malgun Gothic"/>
                <w:lang w:eastAsia="ko-KR"/>
              </w:rPr>
            </w:rPrChange>
          </w:rPr>
          <w:delText xml:space="preserve"> or SRS</w:delText>
        </w:r>
      </w:del>
      <w:r w:rsidRPr="00607F2E">
        <w:rPr>
          <w:rFonts w:ascii="Times New Roman" w:hAnsi="Times New Roman" w:cs="Times New Roman"/>
          <w:sz w:val="20"/>
          <w:szCs w:val="20"/>
          <w:lang w:val="en-US"/>
          <w:rPrChange w:id="5190" w:author="Sorour RAN1#99" w:date="2019-12-05T23:45:00Z">
            <w:rPr/>
          </w:rPrChange>
        </w:rPr>
        <w:t>, the UE proceeds to step 1</w:t>
      </w:r>
      <w:r w:rsidRPr="00607F2E">
        <w:rPr>
          <w:rFonts w:ascii="Times New Roman" w:hAnsi="Times New Roman" w:cs="Times New Roman"/>
          <w:sz w:val="20"/>
          <w:szCs w:val="20"/>
          <w:lang w:val="en-US" w:eastAsia="x-none"/>
          <w:rPrChange w:id="5191" w:author="Sorour RAN1#99" w:date="2019-12-05T23:45:00Z">
            <w:rPr>
              <w:lang w:eastAsia="x-none"/>
            </w:rPr>
          </w:rPrChange>
        </w:rPr>
        <w:t xml:space="preserve"> after sensing the channel to be idle during the slot durations of a defer duration </w:t>
      </w:r>
      <m:oMath>
        <m:sSub>
          <m:sSubPr>
            <m:ctrlPr>
              <w:ins w:id="5192" w:author="Sorour oo" w:date="2019-11-30T11:54:00Z">
                <w:rPr>
                  <w:rFonts w:ascii="Cambria Math" w:hAnsi="Cambria Math" w:cs="Times New Roman"/>
                  <w:i/>
                  <w:sz w:val="20"/>
                  <w:szCs w:val="20"/>
                </w:rPr>
              </w:ins>
            </m:ctrlPr>
          </m:sSubPr>
          <m:e>
            <m:r>
              <w:ins w:id="5193" w:author="Sorour oo" w:date="2019-11-30T11:54:00Z">
                <w:rPr>
                  <w:rFonts w:ascii="Cambria Math" w:hAnsi="Cambria Math" w:cs="Times New Roman"/>
                  <w:sz w:val="20"/>
                  <w:szCs w:val="20"/>
                  <w:rPrChange w:id="5194" w:author="Sorour RAN1#99" w:date="2019-12-05T23:45:00Z">
                    <w:rPr>
                      <w:rFonts w:ascii="Cambria Math"/>
                    </w:rPr>
                  </w:rPrChange>
                </w:rPr>
                <m:t>T</m:t>
              </w:ins>
            </m:r>
          </m:e>
          <m:sub>
            <m:r>
              <w:ins w:id="5195" w:author="Sorour oo" w:date="2019-11-30T11:54:00Z">
                <w:rPr>
                  <w:rFonts w:ascii="Cambria Math" w:hAnsi="Cambria Math" w:cs="Times New Roman"/>
                  <w:sz w:val="20"/>
                  <w:szCs w:val="20"/>
                  <w:rPrChange w:id="5196" w:author="Sorour RAN1#99" w:date="2019-12-05T23:45:00Z">
                    <w:rPr>
                      <w:rFonts w:ascii="Cambria Math"/>
                    </w:rPr>
                  </w:rPrChange>
                </w:rPr>
                <m:t>d</m:t>
              </w:ins>
            </m:r>
          </m:sub>
        </m:sSub>
      </m:oMath>
      <w:ins w:id="5197" w:author="Sorour oo" w:date="2019-11-30T11:54:00Z">
        <w:r w:rsidRPr="00607F2E">
          <w:rPr>
            <w:rFonts w:ascii="Times New Roman" w:hAnsi="Times New Roman" w:cs="Times New Roman"/>
            <w:sz w:val="20"/>
            <w:szCs w:val="20"/>
            <w:lang w:val="en-US"/>
            <w:rPrChange w:id="5198" w:author="Sorour RAN1#99" w:date="2019-12-05T23:45:00Z">
              <w:rPr/>
            </w:rPrChange>
          </w:rPr>
          <w:t>.</w:t>
        </w:r>
      </w:ins>
      <w:del w:id="5199" w:author="Sorour oo" w:date="2019-11-30T11:54:00Z">
        <w:r w:rsidRPr="003764A5">
          <w:rPr>
            <w:rFonts w:ascii="Times New Roman" w:hAnsi="Times New Roman" w:cs="Times New Roman"/>
            <w:position w:val="-12"/>
            <w:sz w:val="20"/>
            <w:szCs w:val="20"/>
          </w:rPr>
          <w:object w:dxaOrig="279" w:dyaOrig="360" w14:anchorId="2C86D30E">
            <v:shape id="_x0000_i1346" type="#_x0000_t75" style="width:14pt;height:21pt" o:ole="">
              <v:imagedata r:id="rId13" o:title=""/>
            </v:shape>
            <o:OLEObject Type="Embed" ProgID="Equation.3" ShapeID="_x0000_i1346" DrawAspect="Content" ObjectID="_1637139073" r:id="rId500"/>
          </w:object>
        </w:r>
        <w:r w:rsidRPr="00607F2E">
          <w:rPr>
            <w:rFonts w:ascii="Times New Roman" w:hAnsi="Times New Roman" w:cs="Times New Roman"/>
            <w:sz w:val="20"/>
            <w:szCs w:val="20"/>
            <w:lang w:val="en-US"/>
            <w:rPrChange w:id="5200" w:author="Sorour RAN1#99" w:date="2019-12-05T23:45:00Z">
              <w:rPr/>
            </w:rPrChange>
          </w:rPr>
          <w:delText>.</w:delText>
        </w:r>
      </w:del>
      <w:r w:rsidRPr="00607F2E">
        <w:rPr>
          <w:rFonts w:ascii="Times New Roman" w:hAnsi="Times New Roman" w:cs="Times New Roman"/>
          <w:sz w:val="20"/>
          <w:szCs w:val="20"/>
          <w:lang w:val="en-US"/>
          <w:rPrChange w:id="5201" w:author="Sorour RAN1#99" w:date="2019-12-05T23:45:00Z">
            <w:rPr>
              <w:lang w:val="en-US"/>
            </w:rPr>
          </w:rPrChange>
        </w:rPr>
        <w:t xml:space="preserve"> </w:t>
      </w:r>
    </w:p>
    <w:p w14:paraId="5BBD884B" w14:textId="77777777" w:rsidR="00645CD0" w:rsidRPr="00607F2E" w:rsidRDefault="00645CD0" w:rsidP="00645CD0">
      <w:pPr>
        <w:rPr>
          <w:rFonts w:ascii="Times New Roman" w:hAnsi="Times New Roman" w:cs="Times New Roman"/>
          <w:sz w:val="20"/>
          <w:szCs w:val="20"/>
          <w:lang w:val="en-US"/>
          <w:rPrChange w:id="5202" w:author="Sorour RAN1#99" w:date="2019-12-05T23:45:00Z">
            <w:rPr/>
          </w:rPrChange>
        </w:rPr>
      </w:pPr>
      <w:r w:rsidRPr="00607F2E">
        <w:rPr>
          <w:rFonts w:ascii="Times New Roman" w:hAnsi="Times New Roman" w:cs="Times New Roman"/>
          <w:sz w:val="20"/>
          <w:szCs w:val="20"/>
          <w:lang w:val="en-US"/>
          <w:rPrChange w:id="5203" w:author="Sorour RAN1#99" w:date="2019-12-05T23:45:00Z">
            <w:rPr/>
          </w:rPrChange>
        </w:rPr>
        <w:t xml:space="preserve">The defer duration </w:t>
      </w:r>
      <m:oMath>
        <m:sSub>
          <m:sSubPr>
            <m:ctrlPr>
              <w:ins w:id="5204" w:author="Sorour oo" w:date="2019-11-30T11:54:00Z">
                <w:rPr>
                  <w:rFonts w:ascii="Cambria Math" w:hAnsi="Cambria Math" w:cs="Times New Roman"/>
                  <w:i/>
                  <w:sz w:val="20"/>
                  <w:szCs w:val="20"/>
                </w:rPr>
              </w:ins>
            </m:ctrlPr>
          </m:sSubPr>
          <m:e>
            <m:r>
              <w:ins w:id="5205" w:author="Sorour oo" w:date="2019-11-30T11:54:00Z">
                <w:rPr>
                  <w:rFonts w:ascii="Cambria Math" w:hAnsi="Cambria Math" w:cs="Times New Roman"/>
                  <w:sz w:val="20"/>
                  <w:szCs w:val="20"/>
                  <w:rPrChange w:id="5206" w:author="Sorour RAN1#99" w:date="2019-12-05T23:45:00Z">
                    <w:rPr>
                      <w:rFonts w:ascii="Cambria Math" w:hAnsi="Cambria Math" w:cs="Times New Roman"/>
                    </w:rPr>
                  </w:rPrChange>
                </w:rPr>
                <m:t>T</m:t>
              </w:ins>
            </m:r>
          </m:e>
          <m:sub>
            <m:r>
              <w:ins w:id="5207" w:author="Sorour oo" w:date="2019-11-30T11:54:00Z">
                <w:rPr>
                  <w:rFonts w:ascii="Cambria Math" w:hAnsi="Cambria Math" w:cs="Times New Roman"/>
                  <w:sz w:val="20"/>
                  <w:szCs w:val="20"/>
                  <w:rPrChange w:id="5208" w:author="Sorour RAN1#99" w:date="2019-12-05T23:45:00Z">
                    <w:rPr>
                      <w:rFonts w:ascii="Cambria Math" w:hAnsi="Cambria Math" w:cs="Times New Roman"/>
                    </w:rPr>
                  </w:rPrChange>
                </w:rPr>
                <m:t>d</m:t>
              </w:ins>
            </m:r>
          </m:sub>
        </m:sSub>
      </m:oMath>
      <w:del w:id="5209" w:author="Sorour oo" w:date="2019-11-30T11:54:00Z">
        <w:r w:rsidRPr="00607F2E">
          <w:rPr>
            <w:rFonts w:ascii="Times New Roman" w:hAnsi="Times New Roman" w:cs="Times New Roman"/>
            <w:position w:val="-12"/>
            <w:sz w:val="20"/>
            <w:szCs w:val="20"/>
            <w:rPrChange w:id="5210" w:author="Sorour RAN1#99" w:date="2019-12-05T23:45:00Z">
              <w:rPr>
                <w:rFonts w:ascii="Times New Roman" w:hAnsi="Times New Roman" w:cs="Times New Roman"/>
                <w:position w:val="-12"/>
                <w:sz w:val="20"/>
                <w:szCs w:val="20"/>
              </w:rPr>
            </w:rPrChange>
          </w:rPr>
          <w:object w:dxaOrig="279" w:dyaOrig="360" w14:anchorId="4B5B7848">
            <v:shape id="_x0000_i1347" type="#_x0000_t75" style="width:14pt;height:21pt" o:ole="">
              <v:imagedata r:id="rId40" o:title=""/>
            </v:shape>
            <o:OLEObject Type="Embed" ProgID="Equation.3" ShapeID="_x0000_i1347" DrawAspect="Content" ObjectID="_1637139074" r:id="rId501"/>
          </w:object>
        </w:r>
      </w:del>
      <w:r w:rsidRPr="00607F2E">
        <w:rPr>
          <w:rFonts w:ascii="Times New Roman" w:hAnsi="Times New Roman" w:cs="Times New Roman"/>
          <w:sz w:val="20"/>
          <w:szCs w:val="20"/>
          <w:lang w:val="en-US"/>
          <w:rPrChange w:id="5211" w:author="Sorour RAN1#99" w:date="2019-12-05T23:45:00Z">
            <w:rPr/>
          </w:rPrChange>
        </w:rPr>
        <w:t xml:space="preserve"> consists of duration </w:t>
      </w:r>
      <m:oMath>
        <m:sSub>
          <m:sSubPr>
            <m:ctrlPr>
              <w:ins w:id="5212" w:author="Sorour oo" w:date="2019-11-30T11:54:00Z">
                <w:rPr>
                  <w:rFonts w:ascii="Cambria Math" w:hAnsi="Cambria Math" w:cs="Times New Roman"/>
                  <w:i/>
                  <w:sz w:val="20"/>
                  <w:szCs w:val="20"/>
                </w:rPr>
              </w:ins>
            </m:ctrlPr>
          </m:sSubPr>
          <m:e>
            <m:r>
              <w:ins w:id="5213" w:author="Sorour oo" w:date="2019-11-30T11:54:00Z">
                <w:rPr>
                  <w:rFonts w:ascii="Cambria Math" w:hAnsi="Cambria Math" w:cs="Times New Roman"/>
                  <w:sz w:val="20"/>
                  <w:szCs w:val="20"/>
                  <w:rPrChange w:id="5214" w:author="Sorour RAN1#99" w:date="2019-12-05T23:45:00Z">
                    <w:rPr>
                      <w:rFonts w:ascii="Cambria Math" w:hAnsi="Cambria Math" w:cs="Times New Roman"/>
                    </w:rPr>
                  </w:rPrChange>
                </w:rPr>
                <m:t>T</m:t>
              </w:ins>
            </m:r>
          </m:e>
          <m:sub>
            <m:r>
              <w:ins w:id="5215" w:author="Sorour oo" w:date="2019-11-30T11:54:00Z">
                <w:rPr>
                  <w:rFonts w:ascii="Cambria Math" w:hAnsi="Cambria Math" w:cs="Times New Roman"/>
                  <w:sz w:val="20"/>
                  <w:szCs w:val="20"/>
                  <w:rPrChange w:id="5216" w:author="Sorour RAN1#99" w:date="2019-12-05T23:45:00Z">
                    <w:rPr>
                      <w:rFonts w:ascii="Cambria Math" w:hAnsi="Cambria Math" w:cs="Times New Roman"/>
                    </w:rPr>
                  </w:rPrChange>
                </w:rPr>
                <m:t>f</m:t>
              </w:ins>
            </m:r>
          </m:sub>
        </m:sSub>
        <m:r>
          <w:ins w:id="5217" w:author="Sorour oo" w:date="2019-11-30T11:54:00Z">
            <w:rPr>
              <w:rFonts w:ascii="Cambria Math" w:hAnsi="Cambria Math" w:cs="Times New Roman"/>
              <w:sz w:val="20"/>
              <w:szCs w:val="20"/>
              <w:lang w:val="en-US"/>
              <w:rPrChange w:id="5218" w:author="Sorour RAN1#99" w:date="2019-12-05T23:45:00Z">
                <w:rPr>
                  <w:rFonts w:ascii="Cambria Math" w:hAnsi="Cambria Math"/>
                </w:rPr>
              </w:rPrChange>
            </w:rPr>
            <m:t>=16</m:t>
          </w:ins>
        </m:r>
        <m:r>
          <w:ins w:id="5219" w:author="Sorour oo" w:date="2019-11-30T11:54:00Z">
            <w:rPr>
              <w:rFonts w:ascii="Cambria Math" w:hAnsi="Cambria Math" w:cs="Times New Roman"/>
              <w:sz w:val="20"/>
              <w:szCs w:val="20"/>
              <w:rPrChange w:id="5220" w:author="Sorour RAN1#99" w:date="2019-12-05T23:45:00Z">
                <w:rPr>
                  <w:rFonts w:ascii="Cambria Math" w:hAnsi="Cambria Math" w:cs="Times New Roman"/>
                </w:rPr>
              </w:rPrChange>
            </w:rPr>
            <m:t>us</m:t>
          </w:ins>
        </m:r>
        <m:r>
          <w:ins w:id="5221" w:author="Sorour oo" w:date="2019-11-30T11:54:00Z">
            <w:rPr>
              <w:rFonts w:ascii="Cambria Math" w:hAnsi="Cambria Math" w:cs="Times New Roman"/>
              <w:sz w:val="20"/>
              <w:szCs w:val="20"/>
              <w:lang w:val="en-US"/>
              <w:rPrChange w:id="5222" w:author="Sorour RAN1#99" w:date="2019-12-05T23:45:00Z">
                <w:rPr>
                  <w:rFonts w:ascii="Cambria Math" w:hAnsi="Cambria Math"/>
                </w:rPr>
              </w:rPrChange>
            </w:rPr>
            <m:t xml:space="preserve"> </m:t>
          </w:ins>
        </m:r>
      </m:oMath>
      <w:del w:id="5223" w:author="Sorour oo" w:date="2019-11-30T11:54:00Z">
        <w:r w:rsidRPr="00607F2E">
          <w:rPr>
            <w:rFonts w:ascii="Times New Roman" w:hAnsi="Times New Roman" w:cs="Times New Roman"/>
            <w:position w:val="-14"/>
            <w:sz w:val="20"/>
            <w:szCs w:val="20"/>
            <w:rPrChange w:id="5224" w:author="Sorour RAN1#99" w:date="2019-12-05T23:45:00Z">
              <w:rPr>
                <w:rFonts w:ascii="Times New Roman" w:hAnsi="Times New Roman" w:cs="Times New Roman"/>
                <w:position w:val="-14"/>
                <w:sz w:val="20"/>
                <w:szCs w:val="20"/>
              </w:rPr>
            </w:rPrChange>
          </w:rPr>
          <w:object w:dxaOrig="999" w:dyaOrig="380" w14:anchorId="0F2244D7">
            <v:shape id="_x0000_i1348" type="#_x0000_t75" style="width:51pt;height:21pt" o:ole="">
              <v:imagedata r:id="rId502" o:title=""/>
            </v:shape>
            <o:OLEObject Type="Embed" ProgID="Equation.3" ShapeID="_x0000_i1348" DrawAspect="Content" ObjectID="_1637139075" r:id="rId503"/>
          </w:object>
        </w:r>
      </w:del>
      <w:r w:rsidRPr="00607F2E">
        <w:rPr>
          <w:rFonts w:ascii="Times New Roman" w:hAnsi="Times New Roman" w:cs="Times New Roman"/>
          <w:sz w:val="20"/>
          <w:szCs w:val="20"/>
          <w:lang w:val="en-US"/>
          <w:rPrChange w:id="5225" w:author="Sorour RAN1#99" w:date="2019-12-05T23:45:00Z">
            <w:rPr/>
          </w:rPrChange>
        </w:rPr>
        <w:t xml:space="preserve">immediately followed by </w:t>
      </w:r>
      <m:oMath>
        <m:sSub>
          <m:sSubPr>
            <m:ctrlPr>
              <w:ins w:id="5226" w:author="Sorour oo" w:date="2019-11-30T11:54:00Z">
                <w:rPr>
                  <w:rFonts w:ascii="Cambria Math" w:hAnsi="Cambria Math" w:cs="Times New Roman"/>
                  <w:i/>
                  <w:sz w:val="20"/>
                  <w:szCs w:val="20"/>
                </w:rPr>
              </w:ins>
            </m:ctrlPr>
          </m:sSubPr>
          <m:e>
            <m:r>
              <w:ins w:id="5227" w:author="Sorour oo" w:date="2019-11-30T11:54:00Z">
                <w:rPr>
                  <w:rFonts w:ascii="Cambria Math" w:hAnsi="Cambria Math" w:cs="Times New Roman"/>
                  <w:sz w:val="20"/>
                  <w:szCs w:val="20"/>
                  <w:rPrChange w:id="5228" w:author="Sorour RAN1#99" w:date="2019-12-05T23:45:00Z">
                    <w:rPr>
                      <w:rFonts w:ascii="Cambria Math" w:hAnsi="Cambria Math" w:cs="Times New Roman"/>
                    </w:rPr>
                  </w:rPrChange>
                </w:rPr>
                <m:t>m</m:t>
              </w:ins>
            </m:r>
          </m:e>
          <m:sub>
            <m:r>
              <w:ins w:id="5229" w:author="Sorour oo" w:date="2019-11-30T11:54:00Z">
                <w:rPr>
                  <w:rFonts w:ascii="Cambria Math" w:hAnsi="Cambria Math" w:cs="Times New Roman"/>
                  <w:sz w:val="20"/>
                  <w:szCs w:val="20"/>
                  <w:rPrChange w:id="5230" w:author="Sorour RAN1#99" w:date="2019-12-05T23:45:00Z">
                    <w:rPr>
                      <w:rFonts w:ascii="Cambria Math" w:hAnsi="Cambria Math" w:cs="Times New Roman"/>
                    </w:rPr>
                  </w:rPrChange>
                </w:rPr>
                <m:t>p</m:t>
              </w:ins>
            </m:r>
          </m:sub>
        </m:sSub>
        <m:r>
          <w:ins w:id="5231" w:author="Sorour oo" w:date="2019-11-30T11:54:00Z">
            <w:rPr>
              <w:rFonts w:ascii="Cambria Math" w:hAnsi="Cambria Math" w:cs="Times New Roman"/>
              <w:sz w:val="20"/>
              <w:szCs w:val="20"/>
              <w:lang w:val="en-US"/>
              <w:rPrChange w:id="5232" w:author="Sorour RAN1#99" w:date="2019-12-05T23:45:00Z">
                <w:rPr>
                  <w:rFonts w:ascii="Cambria Math" w:hAnsi="Cambria Math"/>
                </w:rPr>
              </w:rPrChange>
            </w:rPr>
            <m:t xml:space="preserve"> </m:t>
          </w:ins>
        </m:r>
      </m:oMath>
      <w:del w:id="5233" w:author="Sorour oo" w:date="2019-11-30T11:54:00Z">
        <w:r w:rsidRPr="00607F2E">
          <w:rPr>
            <w:rFonts w:ascii="Times New Roman" w:hAnsi="Times New Roman" w:cs="Times New Roman"/>
            <w:position w:val="-14"/>
            <w:sz w:val="20"/>
            <w:szCs w:val="20"/>
            <w:rPrChange w:id="5234" w:author="Sorour RAN1#99" w:date="2019-12-05T23:45:00Z">
              <w:rPr>
                <w:rFonts w:ascii="Times New Roman" w:hAnsi="Times New Roman" w:cs="Times New Roman"/>
                <w:position w:val="-14"/>
                <w:sz w:val="20"/>
                <w:szCs w:val="20"/>
              </w:rPr>
            </w:rPrChange>
          </w:rPr>
          <w:object w:dxaOrig="340" w:dyaOrig="380" w14:anchorId="30B7A80D">
            <v:shape id="_x0000_i1349" type="#_x0000_t75" style="width:14pt;height:21pt" o:ole="">
              <v:imagedata r:id="rId44" o:title=""/>
            </v:shape>
            <o:OLEObject Type="Embed" ProgID="Equation.3" ShapeID="_x0000_i1349" DrawAspect="Content" ObjectID="_1637139076" r:id="rId504"/>
          </w:object>
        </w:r>
      </w:del>
      <w:r w:rsidRPr="00607F2E">
        <w:rPr>
          <w:rFonts w:ascii="Times New Roman" w:hAnsi="Times New Roman" w:cs="Times New Roman"/>
          <w:sz w:val="20"/>
          <w:szCs w:val="20"/>
          <w:lang w:val="en-US"/>
          <w:rPrChange w:id="5235" w:author="Sorour RAN1#99" w:date="2019-12-05T23:45:00Z">
            <w:rPr/>
          </w:rPrChange>
        </w:rPr>
        <w:t xml:space="preserve">consecutive slot durations where each slot duration is </w:t>
      </w:r>
      <m:oMath>
        <m:sSub>
          <m:sSubPr>
            <m:ctrlPr>
              <w:ins w:id="5236" w:author="Sorour oo" w:date="2019-11-30T11:54:00Z">
                <w:rPr>
                  <w:rFonts w:ascii="Cambria Math" w:hAnsi="Cambria Math" w:cs="Times New Roman"/>
                  <w:i/>
                  <w:sz w:val="20"/>
                  <w:szCs w:val="20"/>
                </w:rPr>
              </w:ins>
            </m:ctrlPr>
          </m:sSubPr>
          <m:e>
            <m:r>
              <w:ins w:id="5237" w:author="Sorour oo" w:date="2019-11-30T11:54:00Z">
                <w:rPr>
                  <w:rFonts w:ascii="Cambria Math" w:hAnsi="Cambria Math" w:cs="Times New Roman"/>
                  <w:sz w:val="20"/>
                  <w:szCs w:val="20"/>
                  <w:rPrChange w:id="5238" w:author="Sorour RAN1#99" w:date="2019-12-05T23:45:00Z">
                    <w:rPr>
                      <w:rFonts w:ascii="Cambria Math" w:hAnsi="Cambria Math" w:cs="Times New Roman"/>
                    </w:rPr>
                  </w:rPrChange>
                </w:rPr>
                <m:t>T</m:t>
              </w:ins>
            </m:r>
          </m:e>
          <m:sub>
            <m:r>
              <w:ins w:id="5239" w:author="Sorour oo" w:date="2019-11-30T11:54:00Z">
                <w:rPr>
                  <w:rFonts w:ascii="Cambria Math" w:hAnsi="Cambria Math" w:cs="Times New Roman"/>
                  <w:sz w:val="20"/>
                  <w:szCs w:val="20"/>
                  <w:rPrChange w:id="5240" w:author="Sorour RAN1#99" w:date="2019-12-05T23:45:00Z">
                    <w:rPr>
                      <w:rFonts w:ascii="Cambria Math" w:hAnsi="Cambria Math" w:cs="Times New Roman"/>
                    </w:rPr>
                  </w:rPrChange>
                </w:rPr>
                <m:t>sl</m:t>
              </w:ins>
            </m:r>
          </m:sub>
        </m:sSub>
        <m:r>
          <w:ins w:id="5241" w:author="Sorour oo" w:date="2019-11-30T11:54:00Z">
            <w:rPr>
              <w:rFonts w:ascii="Cambria Math" w:hAnsi="Cambria Math" w:cs="Times New Roman"/>
              <w:sz w:val="20"/>
              <w:szCs w:val="20"/>
              <w:lang w:val="en-US"/>
              <w:rPrChange w:id="5242" w:author="Sorour RAN1#99" w:date="2019-12-05T23:45:00Z">
                <w:rPr>
                  <w:rFonts w:ascii="Cambria Math" w:hAnsi="Cambria Math"/>
                </w:rPr>
              </w:rPrChange>
            </w:rPr>
            <m:t>=9</m:t>
          </w:ins>
        </m:r>
        <m:r>
          <w:ins w:id="5243" w:author="Sorour oo" w:date="2019-11-30T11:54:00Z">
            <w:rPr>
              <w:rFonts w:ascii="Cambria Math" w:hAnsi="Cambria Math" w:cs="Times New Roman"/>
              <w:sz w:val="20"/>
              <w:szCs w:val="20"/>
              <w:rPrChange w:id="5244" w:author="Sorour RAN1#99" w:date="2019-12-05T23:45:00Z">
                <w:rPr>
                  <w:rFonts w:ascii="Cambria Math" w:hAnsi="Cambria Math" w:cs="Times New Roman"/>
                </w:rPr>
              </w:rPrChange>
            </w:rPr>
            <m:t>us</m:t>
          </w:ins>
        </m:r>
      </m:oMath>
      <w:ins w:id="5245" w:author="Sorour oo" w:date="2019-11-30T11:54:00Z">
        <w:r w:rsidRPr="00607F2E">
          <w:rPr>
            <w:rFonts w:ascii="Times New Roman" w:hAnsi="Times New Roman" w:cs="Times New Roman"/>
            <w:sz w:val="20"/>
            <w:szCs w:val="20"/>
            <w:lang w:val="en-US"/>
            <w:rPrChange w:id="5246" w:author="Sorour RAN1#99" w:date="2019-12-05T23:45:00Z">
              <w:rPr/>
            </w:rPrChange>
          </w:rPr>
          <w:t>,</w:t>
        </w:r>
      </w:ins>
      <w:del w:id="5247" w:author="Sorour oo" w:date="2019-11-30T11:54:00Z">
        <w:r w:rsidRPr="003764A5">
          <w:rPr>
            <w:rFonts w:ascii="Times New Roman" w:hAnsi="Times New Roman" w:cs="Times New Roman"/>
            <w:position w:val="-12"/>
            <w:sz w:val="20"/>
            <w:szCs w:val="20"/>
          </w:rPr>
          <w:object w:dxaOrig="880" w:dyaOrig="360" w14:anchorId="10B6BA31">
            <v:shape id="_x0000_i1350" type="#_x0000_t75" style="width:43.5pt;height:21pt" o:ole="">
              <v:imagedata r:id="rId505" o:title=""/>
            </v:shape>
            <o:OLEObject Type="Embed" ProgID="Equation.3" ShapeID="_x0000_i1350" DrawAspect="Content" ObjectID="_1637139077" r:id="rId506"/>
          </w:object>
        </w:r>
        <w:r w:rsidRPr="00607F2E">
          <w:rPr>
            <w:rFonts w:ascii="Times New Roman" w:hAnsi="Times New Roman" w:cs="Times New Roman"/>
            <w:sz w:val="20"/>
            <w:szCs w:val="20"/>
            <w:lang w:val="en-US"/>
            <w:rPrChange w:id="5248" w:author="Sorour RAN1#99" w:date="2019-12-05T23:45:00Z">
              <w:rPr/>
            </w:rPrChange>
          </w:rPr>
          <w:delText>,</w:delText>
        </w:r>
      </w:del>
      <w:r w:rsidRPr="00607F2E">
        <w:rPr>
          <w:rFonts w:ascii="Times New Roman" w:hAnsi="Times New Roman" w:cs="Times New Roman"/>
          <w:sz w:val="20"/>
          <w:szCs w:val="20"/>
          <w:lang w:val="en-US"/>
          <w:rPrChange w:id="5249" w:author="Sorour RAN1#99" w:date="2019-12-05T23:45:00Z">
            <w:rPr/>
          </w:rPrChange>
        </w:rPr>
        <w:t xml:space="preserve"> and </w:t>
      </w:r>
      <m:oMath>
        <m:sSub>
          <m:sSubPr>
            <m:ctrlPr>
              <w:ins w:id="5250" w:author="Sorour oo" w:date="2019-11-30T11:54:00Z">
                <w:rPr>
                  <w:rFonts w:ascii="Cambria Math" w:hAnsi="Cambria Math" w:cs="Times New Roman"/>
                  <w:i/>
                  <w:sz w:val="20"/>
                  <w:szCs w:val="20"/>
                </w:rPr>
              </w:ins>
            </m:ctrlPr>
          </m:sSubPr>
          <m:e>
            <m:r>
              <w:ins w:id="5251" w:author="Sorour oo" w:date="2019-11-30T11:54:00Z">
                <w:rPr>
                  <w:rFonts w:ascii="Cambria Math" w:hAnsi="Cambria Math" w:cs="Times New Roman"/>
                  <w:sz w:val="20"/>
                  <w:szCs w:val="20"/>
                  <w:rPrChange w:id="5252" w:author="Sorour RAN1#99" w:date="2019-12-05T23:45:00Z">
                    <w:rPr>
                      <w:rFonts w:ascii="Cambria Math" w:hAnsi="Cambria Math" w:cs="Times New Roman"/>
                    </w:rPr>
                  </w:rPrChange>
                </w:rPr>
                <m:t>T</m:t>
              </w:ins>
            </m:r>
          </m:e>
          <m:sub>
            <m:r>
              <w:ins w:id="5253" w:author="Sorour oo" w:date="2019-11-30T11:54:00Z">
                <w:rPr>
                  <w:rFonts w:ascii="Cambria Math" w:hAnsi="Cambria Math" w:cs="Times New Roman"/>
                  <w:sz w:val="20"/>
                  <w:szCs w:val="20"/>
                  <w:rPrChange w:id="5254" w:author="Sorour RAN1#99" w:date="2019-12-05T23:45:00Z">
                    <w:rPr>
                      <w:rFonts w:ascii="Cambria Math" w:hAnsi="Cambria Math" w:cs="Times New Roman"/>
                    </w:rPr>
                  </w:rPrChange>
                </w:rPr>
                <m:t>f</m:t>
              </w:ins>
            </m:r>
          </m:sub>
        </m:sSub>
      </m:oMath>
      <w:ins w:id="5255" w:author="Sorour oo" w:date="2019-11-30T11:54:00Z">
        <w:r w:rsidRPr="00607F2E">
          <w:rPr>
            <w:rFonts w:ascii="Times New Roman" w:hAnsi="Times New Roman" w:cs="Times New Roman"/>
            <w:sz w:val="20"/>
            <w:szCs w:val="20"/>
            <w:lang w:val="en-US"/>
            <w:rPrChange w:id="5256" w:author="Sorour RAN1#99" w:date="2019-12-05T23:45:00Z">
              <w:rPr/>
            </w:rPrChange>
          </w:rPr>
          <w:t xml:space="preserve"> </w:t>
        </w:r>
      </w:ins>
      <w:del w:id="5257" w:author="Sorour oo" w:date="2019-11-30T11:54:00Z">
        <w:r w:rsidRPr="003764A5">
          <w:rPr>
            <w:rFonts w:ascii="Times New Roman" w:hAnsi="Times New Roman" w:cs="Times New Roman"/>
            <w:position w:val="-14"/>
            <w:sz w:val="20"/>
            <w:szCs w:val="20"/>
          </w:rPr>
          <w:object w:dxaOrig="300" w:dyaOrig="380" w14:anchorId="4D119782">
            <v:shape id="_x0000_i1351" type="#_x0000_t75" style="width:14pt;height:21pt" o:ole="">
              <v:imagedata r:id="rId48" o:title=""/>
            </v:shape>
            <o:OLEObject Type="Embed" ProgID="Equation.3" ShapeID="_x0000_i1351" DrawAspect="Content" ObjectID="_1637139078" r:id="rId507"/>
          </w:object>
        </w:r>
      </w:del>
      <w:r w:rsidRPr="00607F2E">
        <w:rPr>
          <w:rFonts w:ascii="Times New Roman" w:hAnsi="Times New Roman" w:cs="Times New Roman"/>
          <w:sz w:val="20"/>
          <w:szCs w:val="20"/>
          <w:lang w:val="en-US"/>
          <w:rPrChange w:id="5258" w:author="Sorour RAN1#99" w:date="2019-12-05T23:45:00Z">
            <w:rPr/>
          </w:rPrChange>
        </w:rPr>
        <w:t xml:space="preserve">includes an idle slot duration </w:t>
      </w:r>
      <m:oMath>
        <m:sSub>
          <m:sSubPr>
            <m:ctrlPr>
              <w:ins w:id="5259" w:author="Sorour oo" w:date="2019-11-30T11:54:00Z">
                <w:rPr>
                  <w:rFonts w:ascii="Cambria Math" w:hAnsi="Cambria Math" w:cs="Times New Roman"/>
                  <w:i/>
                  <w:sz w:val="20"/>
                  <w:szCs w:val="20"/>
                </w:rPr>
              </w:ins>
            </m:ctrlPr>
          </m:sSubPr>
          <m:e>
            <m:r>
              <w:ins w:id="5260" w:author="Sorour oo" w:date="2019-11-30T11:54:00Z">
                <w:rPr>
                  <w:rFonts w:ascii="Cambria Math" w:hAnsi="Cambria Math" w:cs="Times New Roman"/>
                  <w:sz w:val="20"/>
                  <w:szCs w:val="20"/>
                  <w:rPrChange w:id="5261" w:author="Sorour RAN1#99" w:date="2019-12-05T23:45:00Z">
                    <w:rPr>
                      <w:rFonts w:ascii="Cambria Math" w:hAnsi="Cambria Math" w:cs="Times New Roman"/>
                    </w:rPr>
                  </w:rPrChange>
                </w:rPr>
                <m:t>T</m:t>
              </w:ins>
            </m:r>
          </m:e>
          <m:sub>
            <m:r>
              <w:ins w:id="5262" w:author="Sorour oo" w:date="2019-11-30T11:54:00Z">
                <w:rPr>
                  <w:rFonts w:ascii="Cambria Math" w:hAnsi="Cambria Math" w:cs="Times New Roman"/>
                  <w:sz w:val="20"/>
                  <w:szCs w:val="20"/>
                  <w:rPrChange w:id="5263" w:author="Sorour RAN1#99" w:date="2019-12-05T23:45:00Z">
                    <w:rPr>
                      <w:rFonts w:ascii="Cambria Math" w:hAnsi="Cambria Math" w:cs="Times New Roman"/>
                    </w:rPr>
                  </w:rPrChange>
                </w:rPr>
                <m:t>sl</m:t>
              </w:ins>
            </m:r>
          </m:sub>
        </m:sSub>
      </m:oMath>
      <w:ins w:id="5264" w:author="Sorour oo" w:date="2019-11-30T11:54:00Z">
        <w:r w:rsidRPr="00607F2E">
          <w:rPr>
            <w:rFonts w:ascii="Times New Roman" w:hAnsi="Times New Roman" w:cs="Times New Roman"/>
            <w:sz w:val="20"/>
            <w:szCs w:val="20"/>
            <w:lang w:val="en-US"/>
            <w:rPrChange w:id="5265" w:author="Sorour RAN1#99" w:date="2019-12-05T23:45:00Z">
              <w:rPr/>
            </w:rPrChange>
          </w:rPr>
          <w:t xml:space="preserve"> </w:t>
        </w:r>
      </w:ins>
      <w:del w:id="5266" w:author="Sorour oo" w:date="2019-11-30T11:54:00Z">
        <w:r w:rsidRPr="003764A5">
          <w:rPr>
            <w:rFonts w:ascii="Times New Roman" w:hAnsi="Times New Roman" w:cs="Times New Roman"/>
            <w:position w:val="-12"/>
            <w:sz w:val="20"/>
            <w:szCs w:val="20"/>
          </w:rPr>
          <w:object w:dxaOrig="300" w:dyaOrig="360" w14:anchorId="36EE286C">
            <v:shape id="_x0000_i1352" type="#_x0000_t75" style="width:14pt;height:21pt" o:ole="">
              <v:imagedata r:id="rId34" o:title=""/>
            </v:shape>
            <o:OLEObject Type="Embed" ProgID="Equation.3" ShapeID="_x0000_i1352" DrawAspect="Content" ObjectID="_1637139079" r:id="rId508"/>
          </w:object>
        </w:r>
      </w:del>
      <w:r w:rsidRPr="00607F2E">
        <w:rPr>
          <w:rFonts w:ascii="Times New Roman" w:hAnsi="Times New Roman" w:cs="Times New Roman"/>
          <w:sz w:val="20"/>
          <w:szCs w:val="20"/>
          <w:lang w:val="en-US"/>
          <w:rPrChange w:id="5267" w:author="Sorour RAN1#99" w:date="2019-12-05T23:45:00Z">
            <w:rPr/>
          </w:rPrChange>
        </w:rPr>
        <w:t xml:space="preserve">at start of </w:t>
      </w:r>
      <w:ins w:id="5268" w:author="Sorour oo" w:date="2019-11-30T11:54:00Z">
        <w:r w:rsidRPr="00607F2E">
          <w:rPr>
            <w:rFonts w:ascii="Times New Roman" w:hAnsi="Times New Roman" w:cs="Times New Roman"/>
            <w:sz w:val="20"/>
            <w:szCs w:val="20"/>
            <w:lang w:val="en-US"/>
            <w:rPrChange w:id="5269" w:author="Sorour RAN1#99" w:date="2019-12-05T23:45: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5270" w:author="Sorour RAN1#99" w:date="2019-12-05T23:45:00Z">
                    <w:rPr>
                      <w:rFonts w:ascii="Cambria Math"/>
                    </w:rPr>
                  </w:rPrChange>
                </w:rPr>
                <m:t>T</m:t>
              </m:r>
            </m:e>
            <m:sub>
              <m:r>
                <w:rPr>
                  <w:rFonts w:ascii="Cambria Math" w:hAnsi="Cambria Math" w:cs="Times New Roman"/>
                  <w:sz w:val="20"/>
                  <w:szCs w:val="20"/>
                  <w:rPrChange w:id="5271" w:author="Sorour RAN1#99" w:date="2019-12-05T23:45:00Z">
                    <w:rPr>
                      <w:rFonts w:ascii="Cambria Math"/>
                    </w:rPr>
                  </w:rPrChange>
                </w:rPr>
                <m:t>f</m:t>
              </m:r>
            </m:sub>
          </m:sSub>
        </m:oMath>
        <w:r w:rsidRPr="00607F2E">
          <w:rPr>
            <w:rFonts w:ascii="Times New Roman" w:hAnsi="Times New Roman" w:cs="Times New Roman"/>
            <w:sz w:val="20"/>
            <w:szCs w:val="20"/>
            <w:lang w:val="en-US"/>
            <w:rPrChange w:id="5272" w:author="Sorour RAN1#99" w:date="2019-12-05T23:45:00Z">
              <w:rPr/>
            </w:rPrChange>
          </w:rPr>
          <w:t>.</w:t>
        </w:r>
      </w:ins>
      <w:del w:id="5273" w:author="Sorour oo" w:date="2019-11-30T11:54:00Z">
        <w:r w:rsidRPr="003764A5">
          <w:rPr>
            <w:rFonts w:ascii="Times New Roman" w:hAnsi="Times New Roman" w:cs="Times New Roman"/>
            <w:position w:val="-14"/>
            <w:sz w:val="20"/>
            <w:szCs w:val="20"/>
          </w:rPr>
          <w:object w:dxaOrig="300" w:dyaOrig="380" w14:anchorId="69919B09">
            <v:shape id="_x0000_i1353" type="#_x0000_t75" style="width:14pt;height:21pt" o:ole="">
              <v:imagedata r:id="rId48" o:title=""/>
            </v:shape>
            <o:OLEObject Type="Embed" ProgID="Equation.3" ShapeID="_x0000_i1353" DrawAspect="Content" ObjectID="_1637139080" r:id="rId509"/>
          </w:object>
        </w:r>
        <w:r w:rsidRPr="00607F2E">
          <w:rPr>
            <w:rFonts w:ascii="Times New Roman" w:hAnsi="Times New Roman" w:cs="Times New Roman"/>
            <w:sz w:val="20"/>
            <w:szCs w:val="20"/>
            <w:lang w:val="en-US"/>
            <w:rPrChange w:id="5274" w:author="Sorour RAN1#99" w:date="2019-12-05T23:45:00Z">
              <w:rPr/>
            </w:rPrChange>
          </w:rPr>
          <w:delText>;</w:delText>
        </w:r>
      </w:del>
      <w:r w:rsidRPr="00607F2E">
        <w:rPr>
          <w:rFonts w:ascii="Times New Roman" w:hAnsi="Times New Roman" w:cs="Times New Roman"/>
          <w:sz w:val="20"/>
          <w:szCs w:val="20"/>
          <w:lang w:val="en-US"/>
          <w:rPrChange w:id="5275" w:author="Sorour RAN1#99" w:date="2019-12-05T23:45:00Z">
            <w:rPr/>
          </w:rPrChange>
        </w:rPr>
        <w:t xml:space="preserve"> </w:t>
      </w:r>
    </w:p>
    <w:p w14:paraId="11228396" w14:textId="77777777" w:rsidR="00645CD0" w:rsidRPr="00607F2E" w:rsidRDefault="00645CD0" w:rsidP="00645CD0">
      <w:pPr>
        <w:rPr>
          <w:del w:id="5276" w:author="Sorour oo" w:date="2019-11-30T11:54:00Z"/>
          <w:rFonts w:ascii="Times New Roman" w:hAnsi="Times New Roman" w:cs="Times New Roman"/>
          <w:sz w:val="20"/>
          <w:szCs w:val="20"/>
          <w:lang w:eastAsia="x-none"/>
          <w:rPrChange w:id="5277" w:author="Sorour RAN1#99" w:date="2019-12-05T23:45:00Z">
            <w:rPr>
              <w:del w:id="5278" w:author="Sorour oo" w:date="2019-11-30T11:54:00Z"/>
              <w:lang w:eastAsia="x-none"/>
            </w:rPr>
          </w:rPrChange>
        </w:rPr>
      </w:pPr>
      <w:r w:rsidRPr="00607F2E">
        <w:rPr>
          <w:rFonts w:ascii="Times New Roman" w:hAnsi="Times New Roman" w:cs="Times New Roman"/>
          <w:sz w:val="20"/>
          <w:szCs w:val="20"/>
          <w:rPrChange w:id="5279" w:author="Sorour RAN1#99" w:date="2019-12-05T23:45:00Z">
            <w:rPr/>
          </w:rPrChange>
        </w:rPr>
        <w:fldChar w:fldCharType="begin"/>
      </w:r>
      <w:r w:rsidRPr="00607F2E">
        <w:rPr>
          <w:rFonts w:ascii="Times New Roman" w:hAnsi="Times New Roman" w:cs="Times New Roman"/>
          <w:sz w:val="20"/>
          <w:szCs w:val="20"/>
          <w:rPrChange w:id="5280" w:author="Sorour RAN1#99" w:date="2019-12-05T23:45:00Z">
            <w:rPr/>
          </w:rPrChange>
        </w:rPr>
        <w:instrText xml:space="preserve"> QUOTE </w:instrText>
      </w:r>
      <m:oMath>
        <m:r>
          <w:ins w:id="5281" w:author="Sorour oo" w:date="2019-11-30T11:54:00Z">
            <m:rPr>
              <m:sty m:val="p"/>
            </m:rPr>
            <w:rPr>
              <w:rFonts w:ascii="Cambria Math" w:hAnsi="Cambria Math" w:cs="Times New Roman"/>
              <w:sz w:val="20"/>
              <w:szCs w:val="20"/>
              <w:rPrChange w:id="5282" w:author="Sorour RAN1#99" w:date="2019-12-05T23:45:00Z">
                <w:rPr>
                  <w:rFonts w:ascii="Cambria Math" w:hAnsi="Cambria Math" w:cs="Times New Roman"/>
                </w:rPr>
              </w:rPrChange>
            </w:rPr>
            <m:t>C</m:t>
          </w:ins>
        </m:r>
        <m:sSub>
          <m:sSubPr>
            <m:ctrlPr>
              <w:ins w:id="5283" w:author="Sorour oo" w:date="2019-11-30T11:54:00Z">
                <w:rPr>
                  <w:rFonts w:ascii="Cambria Math" w:hAnsi="Cambria Math" w:cs="Times New Roman"/>
                  <w:i/>
                  <w:sz w:val="20"/>
                  <w:szCs w:val="20"/>
                </w:rPr>
              </w:ins>
            </m:ctrlPr>
          </m:sSubPr>
          <m:e>
            <m:r>
              <w:ins w:id="5284" w:author="Sorour oo" w:date="2019-11-30T11:54:00Z">
                <m:rPr>
                  <m:sty m:val="p"/>
                </m:rPr>
                <w:rPr>
                  <w:rFonts w:ascii="Cambria Math" w:hAnsi="Cambria Math" w:cs="Times New Roman"/>
                  <w:sz w:val="20"/>
                  <w:szCs w:val="20"/>
                  <w:rPrChange w:id="5285" w:author="Sorour RAN1#99" w:date="2019-12-05T23:45:00Z">
                    <w:rPr>
                      <w:rFonts w:ascii="Cambria Math" w:hAnsi="Cambria Math" w:cs="Times New Roman"/>
                    </w:rPr>
                  </w:rPrChange>
                </w:rPr>
                <m:t>W</m:t>
              </w:ins>
            </m:r>
          </m:e>
          <m:sub>
            <m:func>
              <m:funcPr>
                <m:ctrlPr>
                  <w:ins w:id="5286" w:author="Sorour oo" w:date="2019-11-30T11:54:00Z">
                    <w:rPr>
                      <w:rFonts w:ascii="Cambria Math" w:hAnsi="Cambria Math" w:cs="Times New Roman"/>
                      <w:i/>
                      <w:sz w:val="20"/>
                      <w:szCs w:val="20"/>
                    </w:rPr>
                  </w:ins>
                </m:ctrlPr>
              </m:funcPr>
              <m:fName>
                <m:r>
                  <w:ins w:id="5287" w:author="Sorour oo" w:date="2019-11-30T11:54:00Z">
                    <m:rPr>
                      <m:sty m:val="p"/>
                    </m:rPr>
                    <w:rPr>
                      <w:rFonts w:ascii="Cambria Math" w:hAnsi="Cambria Math" w:cs="Times New Roman"/>
                      <w:sz w:val="20"/>
                      <w:szCs w:val="20"/>
                      <w:rPrChange w:id="5288" w:author="Sorour RAN1#99" w:date="2019-12-05T23:45:00Z">
                        <w:rPr>
                          <w:rFonts w:ascii="Cambria Math" w:hAnsi="Cambria Math" w:cs="Times New Roman"/>
                        </w:rPr>
                      </w:rPrChange>
                    </w:rPr>
                    <m:t>min,</m:t>
                  </w:ins>
                </m:r>
              </m:fName>
              <m:e>
                <m:r>
                  <w:ins w:id="5289" w:author="Sorour oo" w:date="2019-11-30T11:54:00Z">
                    <m:rPr>
                      <m:sty m:val="p"/>
                    </m:rPr>
                    <w:rPr>
                      <w:rFonts w:ascii="Cambria Math" w:hAnsi="Cambria Math" w:cs="Times New Roman"/>
                      <w:sz w:val="20"/>
                      <w:szCs w:val="20"/>
                      <w:rPrChange w:id="5290" w:author="Sorour RAN1#99" w:date="2019-12-05T23:45:00Z">
                        <w:rPr>
                          <w:rFonts w:ascii="Cambria Math" w:hAnsi="Cambria Math" w:cs="Times New Roman"/>
                        </w:rPr>
                      </w:rPrChange>
                    </w:rPr>
                    <m:t>p</m:t>
                  </w:ins>
                </m:r>
              </m:e>
            </m:func>
          </m:sub>
        </m:sSub>
        <m:r>
          <w:ins w:id="5291" w:author="Sorour oo" w:date="2019-11-30T11:54:00Z">
            <m:rPr>
              <m:sty m:val="p"/>
            </m:rPr>
            <w:rPr>
              <w:rFonts w:ascii="Cambria Math" w:hAnsi="Cambria Math" w:cs="Times New Roman"/>
              <w:sz w:val="20"/>
              <w:szCs w:val="20"/>
              <w:rPrChange w:id="5292" w:author="Sorour RAN1#99" w:date="2019-12-05T23:45:00Z">
                <w:rPr>
                  <w:rFonts w:ascii="Cambria Math" w:hAnsi="Cambria Math" w:cs="Times New Roman"/>
                </w:rPr>
              </w:rPrChange>
            </w:rPr>
            <m:t>≤C</m:t>
          </w:ins>
        </m:r>
        <m:sSub>
          <m:sSubPr>
            <m:ctrlPr>
              <w:ins w:id="5293" w:author="Sorour oo" w:date="2019-11-30T11:54:00Z">
                <w:rPr>
                  <w:rFonts w:ascii="Cambria Math" w:hAnsi="Cambria Math" w:cs="Times New Roman"/>
                  <w:i/>
                  <w:sz w:val="20"/>
                  <w:szCs w:val="20"/>
                </w:rPr>
              </w:ins>
            </m:ctrlPr>
          </m:sSubPr>
          <m:e>
            <m:r>
              <w:ins w:id="5294" w:author="Sorour oo" w:date="2019-11-30T11:54:00Z">
                <m:rPr>
                  <m:sty m:val="p"/>
                </m:rPr>
                <w:rPr>
                  <w:rFonts w:ascii="Cambria Math" w:hAnsi="Cambria Math" w:cs="Times New Roman"/>
                  <w:sz w:val="20"/>
                  <w:szCs w:val="20"/>
                  <w:rPrChange w:id="5295" w:author="Sorour RAN1#99" w:date="2019-12-05T23:45:00Z">
                    <w:rPr>
                      <w:rFonts w:ascii="Cambria Math" w:hAnsi="Cambria Math" w:cs="Times New Roman"/>
                    </w:rPr>
                  </w:rPrChange>
                </w:rPr>
                <m:t>W</m:t>
              </w:ins>
            </m:r>
          </m:e>
          <m:sub>
            <m:r>
              <w:ins w:id="5296" w:author="Sorour oo" w:date="2019-11-30T11:54:00Z">
                <m:rPr>
                  <m:sty m:val="p"/>
                </m:rPr>
                <w:rPr>
                  <w:rFonts w:ascii="Cambria Math" w:hAnsi="Cambria Math" w:cs="Times New Roman"/>
                  <w:sz w:val="20"/>
                  <w:szCs w:val="20"/>
                  <w:rPrChange w:id="5297" w:author="Sorour RAN1#99" w:date="2019-12-05T23:45:00Z">
                    <w:rPr>
                      <w:rFonts w:ascii="Cambria Math" w:hAnsi="Cambria Math" w:cs="Times New Roman"/>
                    </w:rPr>
                  </w:rPrChange>
                </w:rPr>
                <m:t>p</m:t>
              </w:ins>
            </m:r>
          </m:sub>
        </m:sSub>
        <m:r>
          <w:ins w:id="5298" w:author="Sorour oo" w:date="2019-11-30T11:54:00Z">
            <m:rPr>
              <m:sty m:val="p"/>
            </m:rPr>
            <w:rPr>
              <w:rFonts w:ascii="Cambria Math" w:hAnsi="Cambria Math" w:cs="Times New Roman"/>
              <w:sz w:val="20"/>
              <w:szCs w:val="20"/>
              <w:rPrChange w:id="5299" w:author="Sorour RAN1#99" w:date="2019-12-05T23:45:00Z">
                <w:rPr>
                  <w:rFonts w:ascii="Cambria Math" w:hAnsi="Cambria Math" w:cs="Times New Roman"/>
                </w:rPr>
              </w:rPrChange>
            </w:rPr>
            <m:t>≤C</m:t>
          </w:ins>
        </m:r>
        <m:sSub>
          <m:sSubPr>
            <m:ctrlPr>
              <w:ins w:id="5300" w:author="Sorour oo" w:date="2019-11-30T11:54:00Z">
                <w:rPr>
                  <w:rFonts w:ascii="Cambria Math" w:hAnsi="Cambria Math" w:cs="Times New Roman"/>
                  <w:i/>
                  <w:sz w:val="20"/>
                  <w:szCs w:val="20"/>
                </w:rPr>
              </w:ins>
            </m:ctrlPr>
          </m:sSubPr>
          <m:e>
            <m:r>
              <w:ins w:id="5301" w:author="Sorour oo" w:date="2019-11-30T11:54:00Z">
                <m:rPr>
                  <m:sty m:val="p"/>
                </m:rPr>
                <w:rPr>
                  <w:rFonts w:ascii="Cambria Math" w:hAnsi="Cambria Math" w:cs="Times New Roman"/>
                  <w:sz w:val="20"/>
                  <w:szCs w:val="20"/>
                  <w:rPrChange w:id="5302" w:author="Sorour RAN1#99" w:date="2019-12-05T23:45:00Z">
                    <w:rPr>
                      <w:rFonts w:ascii="Cambria Math" w:hAnsi="Cambria Math" w:cs="Times New Roman"/>
                    </w:rPr>
                  </w:rPrChange>
                </w:rPr>
                <m:t>W</m:t>
              </w:ins>
            </m:r>
          </m:e>
          <m:sub>
            <m:func>
              <m:funcPr>
                <m:ctrlPr>
                  <w:ins w:id="5303" w:author="Sorour oo" w:date="2019-11-30T11:54:00Z">
                    <w:rPr>
                      <w:rFonts w:ascii="Cambria Math" w:hAnsi="Cambria Math" w:cs="Times New Roman"/>
                      <w:i/>
                      <w:sz w:val="20"/>
                      <w:szCs w:val="20"/>
                    </w:rPr>
                  </w:ins>
                </m:ctrlPr>
              </m:funcPr>
              <m:fName>
                <m:r>
                  <w:ins w:id="5304" w:author="Sorour oo" w:date="2019-11-30T11:54:00Z">
                    <m:rPr>
                      <m:sty m:val="p"/>
                    </m:rPr>
                    <w:rPr>
                      <w:rFonts w:ascii="Cambria Math" w:hAnsi="Cambria Math" w:cs="Times New Roman"/>
                      <w:sz w:val="20"/>
                      <w:szCs w:val="20"/>
                      <w:rPrChange w:id="5305" w:author="Sorour RAN1#99" w:date="2019-12-05T23:45:00Z">
                        <w:rPr>
                          <w:rFonts w:ascii="Cambria Math" w:hAnsi="Cambria Math" w:cs="Times New Roman"/>
                        </w:rPr>
                      </w:rPrChange>
                    </w:rPr>
                    <m:t>max,</m:t>
                  </w:ins>
                </m:r>
              </m:fName>
              <m:e>
                <m:r>
                  <w:ins w:id="5306" w:author="Sorour oo" w:date="2019-11-30T11:54:00Z">
                    <m:rPr>
                      <m:sty m:val="p"/>
                    </m:rPr>
                    <w:rPr>
                      <w:rFonts w:ascii="Cambria Math" w:hAnsi="Cambria Math" w:cs="Times New Roman"/>
                      <w:sz w:val="20"/>
                      <w:szCs w:val="20"/>
                      <w:rPrChange w:id="5307" w:author="Sorour RAN1#99" w:date="2019-12-05T23:45:00Z">
                        <w:rPr>
                          <w:rFonts w:ascii="Cambria Math" w:hAnsi="Cambria Math" w:cs="Times New Roman"/>
                        </w:rPr>
                      </w:rPrChange>
                    </w:rPr>
                    <m:t>p</m:t>
                  </w:ins>
                </m:r>
              </m:e>
            </m:func>
          </m:sub>
        </m:sSub>
      </m:oMath>
      <w:r w:rsidRPr="00607F2E">
        <w:rPr>
          <w:rFonts w:ascii="Times New Roman" w:hAnsi="Times New Roman" w:cs="Times New Roman"/>
          <w:sz w:val="20"/>
          <w:szCs w:val="20"/>
          <w:rPrChange w:id="5308" w:author="Sorour RAN1#99" w:date="2019-12-05T23:45:00Z">
            <w:rPr/>
          </w:rPrChange>
        </w:rPr>
        <w:instrText xml:space="preserve"> </w:instrText>
      </w:r>
      <w:r w:rsidRPr="00607F2E">
        <w:rPr>
          <w:rFonts w:ascii="Times New Roman" w:hAnsi="Times New Roman" w:cs="Times New Roman"/>
          <w:sz w:val="20"/>
          <w:szCs w:val="20"/>
          <w:rPrChange w:id="5309" w:author="Sorour RAN1#99" w:date="2019-12-05T23:45:00Z">
            <w:rPr/>
          </w:rPrChange>
        </w:rPr>
        <w:fldChar w:fldCharType="end"/>
      </w:r>
      <w:del w:id="5310" w:author="Sorour oo" w:date="2019-11-30T11:54:00Z">
        <w:r w:rsidRPr="00607F2E">
          <w:rPr>
            <w:rFonts w:ascii="Times New Roman" w:hAnsi="Times New Roman" w:cs="Times New Roman"/>
            <w:sz w:val="20"/>
            <w:szCs w:val="20"/>
            <w:rPrChange w:id="5311" w:author="Sorour RAN1#99" w:date="2019-12-05T23:45:00Z">
              <w:rPr/>
            </w:rPrChange>
          </w:rPr>
          <w:delText xml:space="preserve">A slot duration </w:delText>
        </w:r>
        <w:r w:rsidRPr="003764A5">
          <w:rPr>
            <w:rFonts w:ascii="Times New Roman" w:hAnsi="Times New Roman" w:cs="Times New Roman"/>
            <w:position w:val="-12"/>
            <w:sz w:val="20"/>
            <w:szCs w:val="20"/>
          </w:rPr>
          <w:object w:dxaOrig="300" w:dyaOrig="360" w14:anchorId="11F5A661">
            <v:shape id="_x0000_i1354" type="#_x0000_t75" style="width:14pt;height:21pt" o:ole="">
              <v:imagedata r:id="rId34" o:title=""/>
            </v:shape>
            <o:OLEObject Type="Embed" ProgID="Equation.3" ShapeID="_x0000_i1354" DrawAspect="Content" ObjectID="_1637139081" r:id="rId510"/>
          </w:object>
        </w:r>
        <w:r w:rsidRPr="00607F2E">
          <w:rPr>
            <w:rFonts w:ascii="Times New Roman" w:hAnsi="Times New Roman" w:cs="Times New Roman"/>
            <w:sz w:val="20"/>
            <w:szCs w:val="20"/>
            <w:rPrChange w:id="5312" w:author="Sorour RAN1#99" w:date="2019-12-05T23:45:00Z">
              <w:rPr/>
            </w:rPrChange>
          </w:rPr>
          <w:delText xml:space="preserve">is considered to be idle if the UE senses the channel during the slot duration, and the </w:delText>
        </w:r>
        <w:r w:rsidRPr="00607F2E">
          <w:rPr>
            <w:rFonts w:ascii="Times New Roman" w:hAnsi="Times New Roman" w:cs="Times New Roman"/>
            <w:sz w:val="20"/>
            <w:szCs w:val="20"/>
            <w:lang w:val="en-US"/>
            <w:rPrChange w:id="5313" w:author="Sorour RAN1#99" w:date="2019-12-05T23:45:00Z">
              <w:rPr>
                <w:lang w:val="en-US"/>
              </w:rPr>
            </w:rPrChange>
          </w:rPr>
          <w:delText xml:space="preserve">power detected by the UE for at least </w:delText>
        </w:r>
        <w:r w:rsidRPr="003764A5">
          <w:rPr>
            <w:rFonts w:ascii="Times New Roman" w:hAnsi="Times New Roman" w:cs="Times New Roman"/>
            <w:position w:val="-6"/>
            <w:sz w:val="20"/>
            <w:szCs w:val="20"/>
          </w:rPr>
          <w:object w:dxaOrig="420" w:dyaOrig="279" w14:anchorId="17FC7F41">
            <v:shape id="_x0000_i1355" type="#_x0000_t75" style="width:21pt;height:14pt" o:ole="">
              <v:imagedata r:id="rId53" o:title=""/>
            </v:shape>
            <o:OLEObject Type="Embed" ProgID="Equation.3" ShapeID="_x0000_i1355" DrawAspect="Content" ObjectID="_1637139082" r:id="rId511"/>
          </w:object>
        </w:r>
        <w:r w:rsidRPr="00607F2E">
          <w:rPr>
            <w:rFonts w:ascii="Times New Roman" w:hAnsi="Times New Roman" w:cs="Times New Roman"/>
            <w:sz w:val="20"/>
            <w:szCs w:val="20"/>
            <w:rPrChange w:id="5314" w:author="Sorour RAN1#99" w:date="2019-12-05T23:45:00Z">
              <w:rPr/>
            </w:rPrChange>
          </w:rPr>
          <w:delText xml:space="preserve">within the slot duration is less than energy detection threshold </w:delText>
        </w:r>
        <w:r w:rsidRPr="003764A5">
          <w:rPr>
            <w:rFonts w:ascii="Times New Roman" w:hAnsi="Times New Roman" w:cs="Times New Roman"/>
            <w:position w:val="-12"/>
            <w:sz w:val="20"/>
            <w:szCs w:val="20"/>
          </w:rPr>
          <w:object w:dxaOrig="660" w:dyaOrig="360" w14:anchorId="4CAA93F0">
            <v:shape id="_x0000_i1356" type="#_x0000_t75" style="width:36.5pt;height:21pt" o:ole="">
              <v:imagedata r:id="rId55" o:title=""/>
            </v:shape>
            <o:OLEObject Type="Embed" ProgID="Equation.3" ShapeID="_x0000_i1356" DrawAspect="Content" ObjectID="_1637139083" r:id="rId512"/>
          </w:object>
        </w:r>
        <w:r w:rsidRPr="00607F2E">
          <w:rPr>
            <w:rFonts w:ascii="Times New Roman" w:hAnsi="Times New Roman" w:cs="Times New Roman"/>
            <w:sz w:val="20"/>
            <w:szCs w:val="20"/>
            <w:rPrChange w:id="5315" w:author="Sorour RAN1#99" w:date="2019-12-05T23:45:00Z">
              <w:rPr/>
            </w:rPrChange>
          </w:rPr>
          <w:delText xml:space="preserve">. Otherwise, the slot duration </w:delText>
        </w:r>
        <w:r w:rsidRPr="003764A5">
          <w:rPr>
            <w:rFonts w:ascii="Times New Roman" w:hAnsi="Times New Roman" w:cs="Times New Roman"/>
            <w:position w:val="-12"/>
            <w:sz w:val="20"/>
            <w:szCs w:val="20"/>
          </w:rPr>
          <w:object w:dxaOrig="300" w:dyaOrig="360" w14:anchorId="46FA4849">
            <v:shape id="_x0000_i1357" type="#_x0000_t75" style="width:14pt;height:21pt" o:ole="">
              <v:imagedata r:id="rId34" o:title=""/>
            </v:shape>
            <o:OLEObject Type="Embed" ProgID="Equation.3" ShapeID="_x0000_i1357" DrawAspect="Content" ObjectID="_1637139084" r:id="rId513"/>
          </w:object>
        </w:r>
        <w:r w:rsidRPr="00607F2E">
          <w:rPr>
            <w:rFonts w:ascii="Times New Roman" w:hAnsi="Times New Roman" w:cs="Times New Roman"/>
            <w:sz w:val="20"/>
            <w:szCs w:val="20"/>
            <w:rPrChange w:id="5316" w:author="Sorour RAN1#99" w:date="2019-12-05T23:45:00Z">
              <w:rPr/>
            </w:rPrChange>
          </w:rPr>
          <w:delText xml:space="preserve"> is considered to be busy.</w:delText>
        </w:r>
      </w:del>
    </w:p>
    <w:p w14:paraId="741EB8E7" w14:textId="77777777" w:rsidR="00645CD0" w:rsidRPr="00607F2E" w:rsidRDefault="00645CD0" w:rsidP="00645CD0">
      <w:pPr>
        <w:rPr>
          <w:rFonts w:ascii="Times New Roman" w:hAnsi="Times New Roman" w:cs="Times New Roman"/>
          <w:sz w:val="20"/>
          <w:szCs w:val="20"/>
          <w:lang w:val="en-US" w:eastAsia="x-none"/>
          <w:rPrChange w:id="5317" w:author="Sorour RAN1#99" w:date="2019-12-05T23:45:00Z">
            <w:rPr>
              <w:lang w:eastAsia="x-none"/>
            </w:rPr>
          </w:rPrChange>
        </w:rPr>
      </w:pPr>
      <m:oMath>
        <m:r>
          <w:ins w:id="5318" w:author="Sorour oo" w:date="2019-11-30T11:54:00Z">
            <w:rPr>
              <w:rFonts w:ascii="Cambria Math" w:hAnsi="Cambria Math" w:cs="Times New Roman"/>
              <w:sz w:val="20"/>
              <w:szCs w:val="20"/>
              <w:rPrChange w:id="5319" w:author="Sorour RAN1#99" w:date="2019-12-05T23:45:00Z">
                <w:rPr>
                  <w:rFonts w:ascii="Cambria Math" w:hAnsi="Cambria Math" w:cs="Times New Roman"/>
                </w:rPr>
              </w:rPrChange>
            </w:rPr>
            <m:t>C</m:t>
          </w:ins>
        </m:r>
        <m:sSub>
          <m:sSubPr>
            <m:ctrlPr>
              <w:ins w:id="5320" w:author="Sorour oo" w:date="2019-11-30T11:54:00Z">
                <w:rPr>
                  <w:rFonts w:ascii="Cambria Math" w:hAnsi="Cambria Math" w:cs="Times New Roman"/>
                  <w:i/>
                  <w:sz w:val="20"/>
                  <w:szCs w:val="20"/>
                </w:rPr>
              </w:ins>
            </m:ctrlPr>
          </m:sSubPr>
          <m:e>
            <m:r>
              <w:ins w:id="5321" w:author="Sorour oo" w:date="2019-11-30T11:54:00Z">
                <w:rPr>
                  <w:rFonts w:ascii="Cambria Math" w:hAnsi="Cambria Math" w:cs="Times New Roman"/>
                  <w:sz w:val="20"/>
                  <w:szCs w:val="20"/>
                  <w:rPrChange w:id="5322" w:author="Sorour RAN1#99" w:date="2019-12-05T23:45:00Z">
                    <w:rPr>
                      <w:rFonts w:ascii="Cambria Math" w:hAnsi="Cambria Math" w:cs="Times New Roman"/>
                    </w:rPr>
                  </w:rPrChange>
                </w:rPr>
                <m:t>W</m:t>
              </w:ins>
            </m:r>
          </m:e>
          <m:sub>
            <m:func>
              <m:funcPr>
                <m:ctrlPr>
                  <w:ins w:id="5323" w:author="Sorour oo" w:date="2019-11-30T11:54:00Z">
                    <w:rPr>
                      <w:rFonts w:ascii="Cambria Math" w:hAnsi="Cambria Math" w:cs="Times New Roman"/>
                      <w:i/>
                      <w:sz w:val="20"/>
                      <w:szCs w:val="20"/>
                    </w:rPr>
                  </w:ins>
                </m:ctrlPr>
              </m:funcPr>
              <m:fName>
                <m:r>
                  <w:ins w:id="5324" w:author="Sorour oo" w:date="2019-11-30T11:54:00Z">
                    <w:rPr>
                      <w:rFonts w:ascii="Cambria Math" w:hAnsi="Cambria Math" w:cs="Times New Roman"/>
                      <w:sz w:val="20"/>
                      <w:szCs w:val="20"/>
                      <w:rPrChange w:id="5325" w:author="Sorour RAN1#99" w:date="2019-12-05T23:45:00Z">
                        <w:rPr>
                          <w:rFonts w:ascii="Cambria Math" w:hAnsi="Cambria Math" w:cs="Times New Roman"/>
                        </w:rPr>
                      </w:rPrChange>
                    </w:rPr>
                    <m:t>min</m:t>
                  </w:ins>
                </m:r>
                <m:r>
                  <w:ins w:id="5326" w:author="Sorour oo" w:date="2019-11-30T11:54:00Z">
                    <w:rPr>
                      <w:rFonts w:ascii="Cambria Math" w:hAnsi="Cambria Math" w:cs="Times New Roman"/>
                      <w:sz w:val="20"/>
                      <w:szCs w:val="20"/>
                      <w:lang w:val="en-US"/>
                      <w:rPrChange w:id="5327" w:author="Sorour RAN1#99" w:date="2019-12-05T23:45:00Z">
                        <w:rPr>
                          <w:rFonts w:ascii="Cambria Math" w:hAnsi="Cambria Math"/>
                        </w:rPr>
                      </w:rPrChange>
                    </w:rPr>
                    <m:t>,</m:t>
                  </w:ins>
                </m:r>
              </m:fName>
              <m:e>
                <m:r>
                  <w:ins w:id="5328" w:author="Sorour oo" w:date="2019-11-30T11:54:00Z">
                    <w:rPr>
                      <w:rFonts w:ascii="Cambria Math" w:hAnsi="Cambria Math" w:cs="Times New Roman"/>
                      <w:sz w:val="20"/>
                      <w:szCs w:val="20"/>
                      <w:rPrChange w:id="5329" w:author="Sorour RAN1#99" w:date="2019-12-05T23:45:00Z">
                        <w:rPr>
                          <w:rFonts w:ascii="Cambria Math" w:hAnsi="Cambria Math" w:cs="Times New Roman"/>
                        </w:rPr>
                      </w:rPrChange>
                    </w:rPr>
                    <m:t>p</m:t>
                  </w:ins>
                </m:r>
              </m:e>
            </m:func>
          </m:sub>
        </m:sSub>
        <m:r>
          <w:ins w:id="5330" w:author="Sorour oo" w:date="2019-11-30T11:54:00Z">
            <w:rPr>
              <w:rFonts w:ascii="Cambria Math" w:hAnsi="Cambria Math" w:cs="Times New Roman"/>
              <w:sz w:val="20"/>
              <w:szCs w:val="20"/>
              <w:lang w:val="en-US"/>
              <w:rPrChange w:id="5331" w:author="Sorour RAN1#99" w:date="2019-12-05T23:45:00Z">
                <w:rPr>
                  <w:rFonts w:ascii="Cambria Math" w:hAnsi="Cambria Math"/>
                </w:rPr>
              </w:rPrChange>
            </w:rPr>
            <m:t>≤</m:t>
          </w:ins>
        </m:r>
        <m:r>
          <w:ins w:id="5332" w:author="Sorour oo" w:date="2019-11-30T11:54:00Z">
            <w:rPr>
              <w:rFonts w:ascii="Cambria Math" w:hAnsi="Cambria Math" w:cs="Times New Roman"/>
              <w:sz w:val="20"/>
              <w:szCs w:val="20"/>
              <w:rPrChange w:id="5333" w:author="Sorour RAN1#99" w:date="2019-12-05T23:45:00Z">
                <w:rPr>
                  <w:rFonts w:ascii="Cambria Math" w:hAnsi="Cambria Math" w:cs="Times New Roman"/>
                </w:rPr>
              </w:rPrChange>
            </w:rPr>
            <m:t>C</m:t>
          </w:ins>
        </m:r>
        <m:sSub>
          <m:sSubPr>
            <m:ctrlPr>
              <w:ins w:id="5334" w:author="Sorour oo" w:date="2019-11-30T11:54:00Z">
                <w:rPr>
                  <w:rFonts w:ascii="Cambria Math" w:hAnsi="Cambria Math" w:cs="Times New Roman"/>
                  <w:i/>
                  <w:sz w:val="20"/>
                  <w:szCs w:val="20"/>
                </w:rPr>
              </w:ins>
            </m:ctrlPr>
          </m:sSubPr>
          <m:e>
            <m:r>
              <w:ins w:id="5335" w:author="Sorour oo" w:date="2019-11-30T11:54:00Z">
                <w:rPr>
                  <w:rFonts w:ascii="Cambria Math" w:hAnsi="Cambria Math" w:cs="Times New Roman"/>
                  <w:sz w:val="20"/>
                  <w:szCs w:val="20"/>
                  <w:rPrChange w:id="5336" w:author="Sorour RAN1#99" w:date="2019-12-05T23:45:00Z">
                    <w:rPr>
                      <w:rFonts w:ascii="Cambria Math" w:hAnsi="Cambria Math" w:cs="Times New Roman"/>
                    </w:rPr>
                  </w:rPrChange>
                </w:rPr>
                <m:t>W</m:t>
              </w:ins>
            </m:r>
          </m:e>
          <m:sub>
            <m:r>
              <w:ins w:id="5337" w:author="Sorour oo" w:date="2019-11-30T11:54:00Z">
                <w:rPr>
                  <w:rFonts w:ascii="Cambria Math" w:hAnsi="Cambria Math" w:cs="Times New Roman"/>
                  <w:sz w:val="20"/>
                  <w:szCs w:val="20"/>
                  <w:rPrChange w:id="5338" w:author="Sorour RAN1#99" w:date="2019-12-05T23:45:00Z">
                    <w:rPr>
                      <w:rFonts w:ascii="Cambria Math" w:hAnsi="Cambria Math" w:cs="Times New Roman"/>
                    </w:rPr>
                  </w:rPrChange>
                </w:rPr>
                <m:t>p</m:t>
              </w:ins>
            </m:r>
          </m:sub>
        </m:sSub>
        <m:r>
          <w:ins w:id="5339" w:author="Sorour oo" w:date="2019-11-30T11:54:00Z">
            <w:rPr>
              <w:rFonts w:ascii="Cambria Math" w:hAnsi="Cambria Math" w:cs="Times New Roman"/>
              <w:sz w:val="20"/>
              <w:szCs w:val="20"/>
              <w:lang w:val="en-US"/>
              <w:rPrChange w:id="5340" w:author="Sorour RAN1#99" w:date="2019-12-05T23:45:00Z">
                <w:rPr>
                  <w:rFonts w:ascii="Cambria Math" w:hAnsi="Cambria Math"/>
                </w:rPr>
              </w:rPrChange>
            </w:rPr>
            <m:t>≤</m:t>
          </w:ins>
        </m:r>
        <m:r>
          <w:ins w:id="5341" w:author="Sorour oo" w:date="2019-11-30T11:54:00Z">
            <w:rPr>
              <w:rFonts w:ascii="Cambria Math" w:hAnsi="Cambria Math" w:cs="Times New Roman"/>
              <w:sz w:val="20"/>
              <w:szCs w:val="20"/>
              <w:rPrChange w:id="5342" w:author="Sorour RAN1#99" w:date="2019-12-05T23:45:00Z">
                <w:rPr>
                  <w:rFonts w:ascii="Cambria Math" w:hAnsi="Cambria Math" w:cs="Times New Roman"/>
                </w:rPr>
              </w:rPrChange>
            </w:rPr>
            <m:t>C</m:t>
          </w:ins>
        </m:r>
        <m:sSub>
          <m:sSubPr>
            <m:ctrlPr>
              <w:ins w:id="5343" w:author="Sorour oo" w:date="2019-11-30T11:54:00Z">
                <w:rPr>
                  <w:rFonts w:ascii="Cambria Math" w:hAnsi="Cambria Math" w:cs="Times New Roman"/>
                  <w:i/>
                  <w:sz w:val="20"/>
                  <w:szCs w:val="20"/>
                </w:rPr>
              </w:ins>
            </m:ctrlPr>
          </m:sSubPr>
          <m:e>
            <m:r>
              <w:ins w:id="5344" w:author="Sorour oo" w:date="2019-11-30T11:54:00Z">
                <w:rPr>
                  <w:rFonts w:ascii="Cambria Math" w:hAnsi="Cambria Math" w:cs="Times New Roman"/>
                  <w:sz w:val="20"/>
                  <w:szCs w:val="20"/>
                  <w:rPrChange w:id="5345" w:author="Sorour RAN1#99" w:date="2019-12-05T23:45:00Z">
                    <w:rPr>
                      <w:rFonts w:ascii="Cambria Math" w:hAnsi="Cambria Math" w:cs="Times New Roman"/>
                    </w:rPr>
                  </w:rPrChange>
                </w:rPr>
                <m:t>W</m:t>
              </w:ins>
            </m:r>
          </m:e>
          <m:sub>
            <m:func>
              <m:funcPr>
                <m:ctrlPr>
                  <w:ins w:id="5346" w:author="Sorour oo" w:date="2019-11-30T11:54:00Z">
                    <w:rPr>
                      <w:rFonts w:ascii="Cambria Math" w:hAnsi="Cambria Math" w:cs="Times New Roman"/>
                      <w:i/>
                      <w:sz w:val="20"/>
                      <w:szCs w:val="20"/>
                    </w:rPr>
                  </w:ins>
                </m:ctrlPr>
              </m:funcPr>
              <m:fName>
                <m:r>
                  <w:ins w:id="5347" w:author="Sorour oo" w:date="2019-11-30T11:54:00Z">
                    <w:rPr>
                      <w:rFonts w:ascii="Cambria Math" w:hAnsi="Cambria Math" w:cs="Times New Roman"/>
                      <w:sz w:val="20"/>
                      <w:szCs w:val="20"/>
                      <w:rPrChange w:id="5348" w:author="Sorour RAN1#99" w:date="2019-12-05T23:45:00Z">
                        <w:rPr>
                          <w:rFonts w:ascii="Cambria Math" w:hAnsi="Cambria Math" w:cs="Times New Roman"/>
                        </w:rPr>
                      </w:rPrChange>
                    </w:rPr>
                    <m:t>max</m:t>
                  </w:ins>
                </m:r>
                <m:r>
                  <w:ins w:id="5349" w:author="Sorour oo" w:date="2019-11-30T11:54:00Z">
                    <w:rPr>
                      <w:rFonts w:ascii="Cambria Math" w:hAnsi="Cambria Math" w:cs="Times New Roman"/>
                      <w:sz w:val="20"/>
                      <w:szCs w:val="20"/>
                      <w:lang w:val="en-US"/>
                      <w:rPrChange w:id="5350" w:author="Sorour RAN1#99" w:date="2019-12-05T23:45:00Z">
                        <w:rPr>
                          <w:rFonts w:ascii="Cambria Math" w:hAnsi="Cambria Math"/>
                        </w:rPr>
                      </w:rPrChange>
                    </w:rPr>
                    <m:t>,</m:t>
                  </w:ins>
                </m:r>
              </m:fName>
              <m:e>
                <m:r>
                  <w:ins w:id="5351" w:author="Sorour oo" w:date="2019-11-30T11:54:00Z">
                    <w:rPr>
                      <w:rFonts w:ascii="Cambria Math" w:hAnsi="Cambria Math" w:cs="Times New Roman"/>
                      <w:sz w:val="20"/>
                      <w:szCs w:val="20"/>
                      <w:rPrChange w:id="5352" w:author="Sorour RAN1#99" w:date="2019-12-05T23:45:00Z">
                        <w:rPr>
                          <w:rFonts w:ascii="Cambria Math" w:hAnsi="Cambria Math" w:cs="Times New Roman"/>
                        </w:rPr>
                      </w:rPrChange>
                    </w:rPr>
                    <m:t>p</m:t>
                  </w:ins>
                </m:r>
              </m:e>
            </m:func>
          </m:sub>
        </m:sSub>
      </m:oMath>
      <w:del w:id="5353" w:author="Sorour oo" w:date="2019-11-30T11:54:00Z">
        <w:r w:rsidRPr="00607F2E">
          <w:rPr>
            <w:rFonts w:ascii="Times New Roman" w:hAnsi="Times New Roman" w:cs="Times New Roman"/>
            <w:position w:val="-14"/>
            <w:sz w:val="20"/>
            <w:szCs w:val="20"/>
            <w:rPrChange w:id="5354" w:author="Sorour RAN1#99" w:date="2019-12-05T23:45:00Z">
              <w:rPr>
                <w:rFonts w:ascii="Times New Roman" w:hAnsi="Times New Roman" w:cs="Times New Roman"/>
                <w:position w:val="-14"/>
                <w:sz w:val="20"/>
                <w:szCs w:val="20"/>
              </w:rPr>
            </w:rPrChange>
          </w:rPr>
          <w:object w:dxaOrig="2480" w:dyaOrig="380" w14:anchorId="0AB3FA28">
            <v:shape id="_x0000_i1358" type="#_x0000_t75" style="width:123pt;height:21pt" o:ole="">
              <v:imagedata r:id="rId58" o:title=""/>
            </v:shape>
            <o:OLEObject Type="Embed" ProgID="Equation.3" ShapeID="_x0000_i1358" DrawAspect="Content" ObjectID="_1637139085" r:id="rId514"/>
          </w:object>
        </w:r>
      </w:del>
      <w:r w:rsidRPr="00607F2E">
        <w:rPr>
          <w:rFonts w:ascii="Times New Roman" w:hAnsi="Times New Roman" w:cs="Times New Roman"/>
          <w:sz w:val="20"/>
          <w:szCs w:val="20"/>
          <w:lang w:val="en-US"/>
          <w:rPrChange w:id="5355" w:author="Sorour RAN1#99" w:date="2019-12-05T23:45:00Z">
            <w:rPr/>
          </w:rPrChange>
        </w:rPr>
        <w:t xml:space="preserve"> is the contention window. </w:t>
      </w:r>
      <m:oMath>
        <m:r>
          <w:ins w:id="5356" w:author="Sorour oo" w:date="2019-11-30T11:54:00Z">
            <w:rPr>
              <w:rFonts w:ascii="Cambria Math" w:hAnsi="Cambria Math" w:cs="Times New Roman"/>
              <w:sz w:val="20"/>
              <w:szCs w:val="20"/>
              <w:rPrChange w:id="5357" w:author="Sorour RAN1#99" w:date="2019-12-05T23:45:00Z">
                <w:rPr>
                  <w:rFonts w:ascii="Cambria Math"/>
                </w:rPr>
              </w:rPrChange>
            </w:rPr>
            <m:t>C</m:t>
          </w:ins>
        </m:r>
        <m:sSub>
          <m:sSubPr>
            <m:ctrlPr>
              <w:ins w:id="5358" w:author="Sorour oo" w:date="2019-11-30T11:54:00Z">
                <w:rPr>
                  <w:rFonts w:ascii="Cambria Math" w:hAnsi="Cambria Math" w:cs="Times New Roman"/>
                  <w:i/>
                  <w:sz w:val="20"/>
                  <w:szCs w:val="20"/>
                </w:rPr>
              </w:ins>
            </m:ctrlPr>
          </m:sSubPr>
          <m:e>
            <m:r>
              <w:ins w:id="5359" w:author="Sorour oo" w:date="2019-11-30T11:54:00Z">
                <w:rPr>
                  <w:rFonts w:ascii="Cambria Math" w:hAnsi="Cambria Math" w:cs="Times New Roman"/>
                  <w:sz w:val="20"/>
                  <w:szCs w:val="20"/>
                  <w:rPrChange w:id="5360" w:author="Sorour RAN1#99" w:date="2019-12-05T23:45:00Z">
                    <w:rPr>
                      <w:rFonts w:ascii="Cambria Math"/>
                    </w:rPr>
                  </w:rPrChange>
                </w:rPr>
                <m:t>W</m:t>
              </w:ins>
            </m:r>
          </m:e>
          <m:sub>
            <m:r>
              <w:ins w:id="5361" w:author="Sorour oo" w:date="2019-11-30T11:54:00Z">
                <w:rPr>
                  <w:rFonts w:ascii="Cambria Math" w:hAnsi="Cambria Math" w:cs="Times New Roman"/>
                  <w:sz w:val="20"/>
                  <w:szCs w:val="20"/>
                  <w:rPrChange w:id="5362" w:author="Sorour RAN1#99" w:date="2019-12-05T23:45:00Z">
                    <w:rPr>
                      <w:rFonts w:ascii="Cambria Math"/>
                    </w:rPr>
                  </w:rPrChange>
                </w:rPr>
                <m:t>p</m:t>
              </w:ins>
            </m:r>
          </m:sub>
        </m:sSub>
      </m:oMath>
      <w:ins w:id="5363" w:author="Sorour oo" w:date="2019-11-30T11:54:00Z">
        <w:r w:rsidRPr="00607F2E">
          <w:rPr>
            <w:rFonts w:ascii="Times New Roman" w:hAnsi="Times New Roman" w:cs="Times New Roman"/>
            <w:sz w:val="20"/>
            <w:szCs w:val="20"/>
            <w:lang w:val="en-US"/>
            <w:rPrChange w:id="5364" w:author="Sorour RAN1#99" w:date="2019-12-05T23:45:00Z">
              <w:rPr/>
            </w:rPrChange>
          </w:rPr>
          <w:t xml:space="preserve"> </w:t>
        </w:r>
      </w:ins>
      <w:del w:id="5365" w:author="Sorour oo" w:date="2019-11-30T11:54:00Z">
        <w:r w:rsidRPr="003764A5">
          <w:rPr>
            <w:rFonts w:ascii="Times New Roman" w:hAnsi="Times New Roman" w:cs="Times New Roman"/>
            <w:position w:val="-14"/>
            <w:sz w:val="20"/>
            <w:szCs w:val="20"/>
          </w:rPr>
          <w:object w:dxaOrig="520" w:dyaOrig="380" w14:anchorId="359077A5">
            <v:shape id="_x0000_i1359" type="#_x0000_t75" style="width:28.5pt;height:21pt" o:ole="">
              <v:imagedata r:id="rId60" o:title=""/>
            </v:shape>
            <o:OLEObject Type="Embed" ProgID="Equation.3" ShapeID="_x0000_i1359" DrawAspect="Content" ObjectID="_1637139086" r:id="rId515"/>
          </w:object>
        </w:r>
      </w:del>
      <w:r w:rsidRPr="00607F2E">
        <w:rPr>
          <w:rFonts w:ascii="Times New Roman" w:hAnsi="Times New Roman" w:cs="Times New Roman"/>
          <w:sz w:val="20"/>
          <w:szCs w:val="20"/>
          <w:lang w:val="en-US"/>
          <w:rPrChange w:id="5366" w:author="Sorour RAN1#99" w:date="2019-12-05T23:45:00Z">
            <w:rPr/>
          </w:rPrChange>
        </w:rPr>
        <w:t xml:space="preserve">adjustment is described in </w:t>
      </w:r>
      <w:ins w:id="5367" w:author="Sorour oo" w:date="2019-11-30T11:54:00Z">
        <w:r w:rsidRPr="00607F2E">
          <w:rPr>
            <w:rFonts w:ascii="Times New Roman" w:hAnsi="Times New Roman" w:cs="Times New Roman"/>
            <w:sz w:val="20"/>
            <w:szCs w:val="20"/>
            <w:lang w:val="en-US"/>
            <w:rPrChange w:id="5368" w:author="Sorour RAN1#99" w:date="2019-12-05T23:45:00Z">
              <w:rPr/>
            </w:rPrChange>
          </w:rPr>
          <w:t>subclause</w:t>
        </w:r>
      </w:ins>
      <w:del w:id="5369" w:author="Sorour oo" w:date="2019-11-30T11:54:00Z">
        <w:r w:rsidRPr="00607F2E">
          <w:rPr>
            <w:rFonts w:ascii="Times New Roman" w:hAnsi="Times New Roman" w:cs="Times New Roman"/>
            <w:sz w:val="20"/>
            <w:szCs w:val="20"/>
            <w:lang w:val="en-US"/>
            <w:rPrChange w:id="5370" w:author="Sorour RAN1#99" w:date="2019-12-05T23:45:00Z">
              <w:rPr/>
            </w:rPrChange>
          </w:rPr>
          <w:delText>sub clause</w:delText>
        </w:r>
      </w:del>
      <w:r w:rsidRPr="00607F2E">
        <w:rPr>
          <w:rFonts w:ascii="Times New Roman" w:hAnsi="Times New Roman" w:cs="Times New Roman"/>
          <w:sz w:val="20"/>
          <w:szCs w:val="20"/>
          <w:lang w:val="en-US"/>
          <w:rPrChange w:id="5371" w:author="Sorour RAN1#99" w:date="2019-12-05T23:45:00Z">
            <w:rPr/>
          </w:rPrChange>
        </w:rPr>
        <w:t xml:space="preserve"> 4.2.2.</w:t>
      </w:r>
    </w:p>
    <w:p w14:paraId="59A86496" w14:textId="77777777" w:rsidR="00645CD0" w:rsidRPr="00607F2E" w:rsidRDefault="00645CD0" w:rsidP="00645CD0">
      <w:pPr>
        <w:rPr>
          <w:rFonts w:ascii="Times New Roman" w:hAnsi="Times New Roman" w:cs="Times New Roman"/>
          <w:sz w:val="20"/>
          <w:szCs w:val="20"/>
          <w:lang w:val="en-US" w:eastAsia="x-none"/>
          <w:rPrChange w:id="5372" w:author="Sorour RAN1#99" w:date="2019-12-05T23:45:00Z">
            <w:rPr>
              <w:lang w:eastAsia="x-none"/>
            </w:rPr>
          </w:rPrChange>
        </w:rPr>
      </w:pPr>
      <m:oMath>
        <m:r>
          <w:ins w:id="5373" w:author="Sorour oo" w:date="2019-11-30T11:54:00Z">
            <w:rPr>
              <w:rFonts w:ascii="Cambria Math" w:hAnsi="Cambria Math" w:cs="Times New Roman"/>
              <w:sz w:val="20"/>
              <w:szCs w:val="20"/>
              <w:rPrChange w:id="5374" w:author="Sorour RAN1#99" w:date="2019-12-05T23:45:00Z">
                <w:rPr>
                  <w:rFonts w:ascii="Cambria Math" w:hAnsi="Cambria Math" w:cs="Times New Roman"/>
                </w:rPr>
              </w:rPrChange>
            </w:rPr>
            <m:t>C</m:t>
          </w:ins>
        </m:r>
        <m:sSub>
          <m:sSubPr>
            <m:ctrlPr>
              <w:ins w:id="5375" w:author="Sorour oo" w:date="2019-11-30T11:54:00Z">
                <w:rPr>
                  <w:rFonts w:ascii="Cambria Math" w:hAnsi="Cambria Math" w:cs="Times New Roman"/>
                  <w:i/>
                  <w:sz w:val="20"/>
                  <w:szCs w:val="20"/>
                </w:rPr>
              </w:ins>
            </m:ctrlPr>
          </m:sSubPr>
          <m:e>
            <m:r>
              <w:ins w:id="5376" w:author="Sorour oo" w:date="2019-11-30T11:54:00Z">
                <w:rPr>
                  <w:rFonts w:ascii="Cambria Math" w:hAnsi="Cambria Math" w:cs="Times New Roman"/>
                  <w:sz w:val="20"/>
                  <w:szCs w:val="20"/>
                  <w:rPrChange w:id="5377" w:author="Sorour RAN1#99" w:date="2019-12-05T23:45:00Z">
                    <w:rPr>
                      <w:rFonts w:ascii="Cambria Math" w:hAnsi="Cambria Math" w:cs="Times New Roman"/>
                    </w:rPr>
                  </w:rPrChange>
                </w:rPr>
                <m:t>W</m:t>
              </w:ins>
            </m:r>
          </m:e>
          <m:sub>
            <m:func>
              <m:funcPr>
                <m:ctrlPr>
                  <w:ins w:id="5378" w:author="Sorour oo" w:date="2019-11-30T11:54:00Z">
                    <w:rPr>
                      <w:rFonts w:ascii="Cambria Math" w:hAnsi="Cambria Math" w:cs="Times New Roman"/>
                      <w:i/>
                      <w:sz w:val="20"/>
                      <w:szCs w:val="20"/>
                    </w:rPr>
                  </w:ins>
                </m:ctrlPr>
              </m:funcPr>
              <m:fName>
                <m:r>
                  <w:ins w:id="5379" w:author="Sorour oo" w:date="2019-11-30T11:54:00Z">
                    <w:rPr>
                      <w:rFonts w:ascii="Cambria Math" w:hAnsi="Cambria Math" w:cs="Times New Roman"/>
                      <w:sz w:val="20"/>
                      <w:szCs w:val="20"/>
                      <w:rPrChange w:id="5380" w:author="Sorour RAN1#99" w:date="2019-12-05T23:45:00Z">
                        <w:rPr>
                          <w:rFonts w:ascii="Cambria Math" w:hAnsi="Cambria Math" w:cs="Times New Roman"/>
                        </w:rPr>
                      </w:rPrChange>
                    </w:rPr>
                    <m:t>min</m:t>
                  </w:ins>
                </m:r>
                <m:r>
                  <w:ins w:id="5381" w:author="Sorour oo" w:date="2019-11-30T11:54:00Z">
                    <w:rPr>
                      <w:rFonts w:ascii="Cambria Math" w:hAnsi="Cambria Math" w:cs="Times New Roman"/>
                      <w:sz w:val="20"/>
                      <w:szCs w:val="20"/>
                      <w:lang w:val="en-US"/>
                      <w:rPrChange w:id="5382" w:author="Sorour RAN1#99" w:date="2019-12-05T23:45:00Z">
                        <w:rPr>
                          <w:rFonts w:ascii="Cambria Math" w:hAnsi="Cambria Math"/>
                        </w:rPr>
                      </w:rPrChange>
                    </w:rPr>
                    <m:t>,</m:t>
                  </w:ins>
                </m:r>
              </m:fName>
              <m:e>
                <m:r>
                  <w:ins w:id="5383" w:author="Sorour oo" w:date="2019-11-30T11:54:00Z">
                    <w:rPr>
                      <w:rFonts w:ascii="Cambria Math" w:hAnsi="Cambria Math" w:cs="Times New Roman"/>
                      <w:sz w:val="20"/>
                      <w:szCs w:val="20"/>
                      <w:rPrChange w:id="5384" w:author="Sorour RAN1#99" w:date="2019-12-05T23:45:00Z">
                        <w:rPr>
                          <w:rFonts w:ascii="Cambria Math" w:hAnsi="Cambria Math" w:cs="Times New Roman"/>
                        </w:rPr>
                      </w:rPrChange>
                    </w:rPr>
                    <m:t>p</m:t>
                  </w:ins>
                </m:r>
              </m:e>
            </m:func>
          </m:sub>
        </m:sSub>
      </m:oMath>
      <w:ins w:id="5385" w:author="Sorour oo" w:date="2019-11-30T11:54:00Z">
        <w:r w:rsidRPr="00607F2E">
          <w:rPr>
            <w:rFonts w:ascii="Times New Roman" w:hAnsi="Times New Roman" w:cs="Times New Roman"/>
            <w:sz w:val="20"/>
            <w:szCs w:val="20"/>
            <w:lang w:val="en-US"/>
            <w:rPrChange w:id="5386" w:author="Sorour RAN1#99" w:date="2019-12-05T23:45:00Z">
              <w:rPr/>
            </w:rPrChange>
          </w:rPr>
          <w:t xml:space="preserve"> and </w:t>
        </w:r>
        <m:oMath>
          <m:r>
            <w:rPr>
              <w:rFonts w:ascii="Cambria Math" w:hAnsi="Cambria Math" w:cs="Times New Roman"/>
              <w:sz w:val="20"/>
              <w:szCs w:val="20"/>
              <w:rPrChange w:id="5387" w:author="Sorour RAN1#99" w:date="2019-12-05T23:45: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388" w:author="Sorour RAN1#99" w:date="2019-12-05T23:45:00Z">
                    <w:rPr>
                      <w:rFonts w:ascii="Cambria Math"/>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389" w:author="Sorour RAN1#99" w:date="2019-12-05T23:45:00Z">
                        <w:rPr>
                          <w:rFonts w:ascii="Cambria Math"/>
                        </w:rPr>
                      </w:rPrChange>
                    </w:rPr>
                    <m:t>max</m:t>
                  </m:r>
                  <m:r>
                    <w:rPr>
                      <w:rFonts w:ascii="Cambria Math" w:hAnsi="Cambria Math" w:cs="Times New Roman"/>
                      <w:sz w:val="20"/>
                      <w:szCs w:val="20"/>
                      <w:lang w:val="en-US"/>
                      <w:rPrChange w:id="5390" w:author="Sorour RAN1#99" w:date="2019-12-05T23:45:00Z">
                        <w:rPr>
                          <w:rFonts w:ascii="Cambria Math"/>
                        </w:rPr>
                      </w:rPrChange>
                    </w:rPr>
                    <m:t>,</m:t>
                  </m:r>
                </m:fName>
                <m:e>
                  <m:r>
                    <w:rPr>
                      <w:rFonts w:ascii="Cambria Math" w:hAnsi="Cambria Math" w:cs="Times New Roman"/>
                      <w:sz w:val="20"/>
                      <w:szCs w:val="20"/>
                      <w:rPrChange w:id="5391" w:author="Sorour RAN1#99" w:date="2019-12-05T23:45:00Z">
                        <w:rPr>
                          <w:rFonts w:ascii="Cambria Math"/>
                        </w:rPr>
                      </w:rPrChange>
                    </w:rPr>
                    <m:t>p</m:t>
                  </m:r>
                </m:e>
              </m:func>
            </m:sub>
          </m:sSub>
        </m:oMath>
        <w:r w:rsidRPr="00607F2E">
          <w:rPr>
            <w:rFonts w:ascii="Times New Roman" w:hAnsi="Times New Roman" w:cs="Times New Roman"/>
            <w:sz w:val="20"/>
            <w:szCs w:val="20"/>
            <w:lang w:val="en-US"/>
            <w:rPrChange w:id="5392" w:author="Sorour RAN1#99" w:date="2019-12-05T23:45:00Z">
              <w:rPr/>
            </w:rPrChange>
          </w:rPr>
          <w:t xml:space="preserve"> </w:t>
        </w:r>
      </w:ins>
      <w:del w:id="5393" w:author="Sorour oo" w:date="2019-11-30T11:54:00Z">
        <w:r w:rsidRPr="003764A5">
          <w:rPr>
            <w:rFonts w:ascii="Times New Roman" w:hAnsi="Times New Roman" w:cs="Times New Roman"/>
            <w:position w:val="-14"/>
            <w:sz w:val="20"/>
            <w:szCs w:val="20"/>
          </w:rPr>
          <w:object w:dxaOrig="760" w:dyaOrig="380" w14:anchorId="024AC7BE">
            <v:shape id="_x0000_i1360" type="#_x0000_t75" style="width:35.5pt;height:21pt" o:ole="">
              <v:imagedata r:id="rId62" o:title=""/>
            </v:shape>
            <o:OLEObject Type="Embed" ProgID="Equation.3" ShapeID="_x0000_i1360" DrawAspect="Content" ObjectID="_1637139087" r:id="rId516"/>
          </w:object>
        </w:r>
        <w:r w:rsidRPr="00607F2E">
          <w:rPr>
            <w:rFonts w:ascii="Times New Roman" w:hAnsi="Times New Roman" w:cs="Times New Roman"/>
            <w:sz w:val="20"/>
            <w:szCs w:val="20"/>
            <w:lang w:val="en-US"/>
            <w:rPrChange w:id="5394" w:author="Sorour RAN1#99" w:date="2019-12-05T23:45:00Z">
              <w:rPr/>
            </w:rPrChange>
          </w:rPr>
          <w:delText xml:space="preserve"> and </w:delText>
        </w:r>
        <w:r w:rsidRPr="003764A5">
          <w:rPr>
            <w:rFonts w:ascii="Times New Roman" w:hAnsi="Times New Roman" w:cs="Times New Roman"/>
            <w:position w:val="-14"/>
            <w:sz w:val="20"/>
            <w:szCs w:val="20"/>
          </w:rPr>
          <w:object w:dxaOrig="800" w:dyaOrig="380" w14:anchorId="09DD6C7D">
            <v:shape id="_x0000_i1361" type="#_x0000_t75" style="width:44pt;height:21pt" o:ole="">
              <v:imagedata r:id="rId64" o:title=""/>
            </v:shape>
            <o:OLEObject Type="Embed" ProgID="Equation.3" ShapeID="_x0000_i1361" DrawAspect="Content" ObjectID="_1637139088" r:id="rId517"/>
          </w:object>
        </w:r>
      </w:del>
      <w:r w:rsidRPr="00607F2E">
        <w:rPr>
          <w:rFonts w:ascii="Times New Roman" w:hAnsi="Times New Roman" w:cs="Times New Roman"/>
          <w:sz w:val="20"/>
          <w:szCs w:val="20"/>
          <w:lang w:val="en-US"/>
          <w:rPrChange w:id="5395" w:author="Sorour RAN1#99" w:date="2019-12-05T23:45:00Z">
            <w:rPr/>
          </w:rPrChange>
        </w:rPr>
        <w:t>are chosen before step 1 of the procedure above.</w:t>
      </w:r>
    </w:p>
    <w:p w14:paraId="2C27B346" w14:textId="2DD98359" w:rsidR="00645CD0" w:rsidDel="00607F2E" w:rsidRDefault="003933BE" w:rsidP="00645CD0">
      <w:pPr>
        <w:rPr>
          <w:del w:id="5396" w:author="Sorour RAN1#99" w:date="2019-12-02T03:37:00Z"/>
          <w:rFonts w:ascii="Times New Roman" w:hAnsi="Times New Roman" w:cs="Times New Roman"/>
          <w:sz w:val="20"/>
          <w:szCs w:val="20"/>
          <w:lang w:val="en-US"/>
        </w:rPr>
      </w:pPr>
      <m:oMath>
        <m:sSub>
          <m:sSubPr>
            <m:ctrlPr>
              <w:ins w:id="5397" w:author="Sorour oo" w:date="2019-11-30T11:54:00Z">
                <w:rPr>
                  <w:rFonts w:ascii="Cambria Math" w:hAnsi="Cambria Math" w:cs="Times New Roman"/>
                  <w:i/>
                  <w:sz w:val="20"/>
                  <w:szCs w:val="20"/>
                </w:rPr>
              </w:ins>
            </m:ctrlPr>
          </m:sSubPr>
          <m:e>
            <m:r>
              <w:ins w:id="5398" w:author="Sorour oo" w:date="2019-11-30T11:54:00Z">
                <w:rPr>
                  <w:rFonts w:ascii="Cambria Math" w:hAnsi="Cambria Math" w:cs="Times New Roman"/>
                  <w:sz w:val="20"/>
                  <w:szCs w:val="20"/>
                  <w:rPrChange w:id="5399" w:author="Sorour RAN1#99" w:date="2019-12-05T23:45:00Z">
                    <w:rPr>
                      <w:rFonts w:ascii="Cambria Math" w:hAnsi="Cambria Math" w:cs="Times New Roman"/>
                    </w:rPr>
                  </w:rPrChange>
                </w:rPr>
                <m:t>m</m:t>
              </w:ins>
            </m:r>
          </m:e>
          <m:sub>
            <m:r>
              <w:ins w:id="5400" w:author="Sorour oo" w:date="2019-11-30T11:54:00Z">
                <w:rPr>
                  <w:rFonts w:ascii="Cambria Math" w:hAnsi="Cambria Math" w:cs="Times New Roman"/>
                  <w:sz w:val="20"/>
                  <w:szCs w:val="20"/>
                  <w:rPrChange w:id="5401" w:author="Sorour RAN1#99" w:date="2019-12-05T23:45:00Z">
                    <w:rPr>
                      <w:rFonts w:ascii="Cambria Math" w:hAnsi="Cambria Math" w:cs="Times New Roman"/>
                    </w:rPr>
                  </w:rPrChange>
                </w:rPr>
                <m:t>p</m:t>
              </w:ins>
            </m:r>
          </m:sub>
        </m:sSub>
      </m:oMath>
      <w:ins w:id="5402" w:author="Sorour oo" w:date="2019-11-30T11:54:00Z">
        <w:r w:rsidR="00645CD0" w:rsidRPr="00607F2E">
          <w:rPr>
            <w:rFonts w:ascii="Times New Roman" w:hAnsi="Times New Roman" w:cs="Times New Roman"/>
            <w:sz w:val="20"/>
            <w:szCs w:val="20"/>
            <w:lang w:val="en-US"/>
            <w:rPrChange w:id="5403" w:author="Sorour RAN1#99" w:date="2019-12-05T23:45:00Z">
              <w:rPr/>
            </w:rPrChange>
          </w:rPr>
          <w:t>,</w:t>
        </w:r>
        <w:r w:rsidR="00645CD0" w:rsidRPr="00607F2E" w:rsidDel="0067281E">
          <w:rPr>
            <w:rFonts w:ascii="Times New Roman" w:hAnsi="Times New Roman" w:cs="Times New Roman"/>
            <w:sz w:val="20"/>
            <w:szCs w:val="20"/>
            <w:lang w:val="en-US"/>
            <w:rPrChange w:id="5404" w:author="Sorour RAN1#99" w:date="2019-12-05T23:45:00Z">
              <w:rPr/>
            </w:rPrChange>
          </w:rPr>
          <w:t xml:space="preserve"> </w:t>
        </w:r>
        <m:oMath>
          <m:r>
            <w:rPr>
              <w:rFonts w:ascii="Cambria Math" w:hAnsi="Cambria Math" w:cs="Times New Roman"/>
              <w:sz w:val="20"/>
              <w:szCs w:val="20"/>
              <w:rPrChange w:id="5405" w:author="Sorour RAN1#99" w:date="2019-12-05T23:45:00Z">
                <w:rPr>
                  <w:rFonts w:ascii="Cambria Math" w:hAnsi="Cambria Math" w:cs="Times New Roman"/>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406" w:author="Sorour RAN1#99" w:date="2019-12-05T23:45:00Z">
                    <w:rPr>
                      <w:rFonts w:ascii="Cambria Math" w:hAnsi="Cambria Math" w:cs="Times New Roman"/>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407" w:author="Sorour RAN1#99" w:date="2019-12-05T23:45:00Z">
                        <w:rPr>
                          <w:rFonts w:ascii="Cambria Math" w:hAnsi="Cambria Math" w:cs="Times New Roman"/>
                        </w:rPr>
                      </w:rPrChange>
                    </w:rPr>
                    <m:t>min</m:t>
                  </m:r>
                  <m:r>
                    <w:rPr>
                      <w:rFonts w:ascii="Cambria Math" w:hAnsi="Cambria Math" w:cs="Times New Roman"/>
                      <w:sz w:val="20"/>
                      <w:szCs w:val="20"/>
                      <w:lang w:val="en-US"/>
                      <w:rPrChange w:id="5408" w:author="Sorour RAN1#99" w:date="2019-12-05T23:45:00Z">
                        <w:rPr>
                          <w:rFonts w:ascii="Cambria Math" w:hAnsi="Cambria Math"/>
                        </w:rPr>
                      </w:rPrChange>
                    </w:rPr>
                    <m:t>,</m:t>
                  </m:r>
                </m:fName>
                <m:e>
                  <m:r>
                    <w:rPr>
                      <w:rFonts w:ascii="Cambria Math" w:hAnsi="Cambria Math" w:cs="Times New Roman"/>
                      <w:sz w:val="20"/>
                      <w:szCs w:val="20"/>
                      <w:rPrChange w:id="5409" w:author="Sorour RAN1#99" w:date="2019-12-05T23:45:00Z">
                        <w:rPr>
                          <w:rFonts w:ascii="Cambria Math" w:hAnsi="Cambria Math" w:cs="Times New Roman"/>
                        </w:rPr>
                      </w:rPrChange>
                    </w:rPr>
                    <m:t>p</m:t>
                  </m:r>
                </m:e>
              </m:func>
            </m:sub>
          </m:sSub>
        </m:oMath>
        <w:r w:rsidR="00645CD0" w:rsidRPr="00607F2E">
          <w:rPr>
            <w:rFonts w:ascii="Times New Roman" w:hAnsi="Times New Roman" w:cs="Times New Roman"/>
            <w:sz w:val="20"/>
            <w:szCs w:val="20"/>
            <w:lang w:val="en-US"/>
            <w:rPrChange w:id="5410" w:author="Sorour RAN1#99" w:date="2019-12-05T23:45:00Z">
              <w:rPr/>
            </w:rPrChange>
          </w:rPr>
          <w:t xml:space="preserve">, and </w:t>
        </w:r>
        <m:oMath>
          <m:r>
            <w:rPr>
              <w:rFonts w:ascii="Cambria Math" w:hAnsi="Cambria Math" w:cs="Times New Roman"/>
              <w:sz w:val="20"/>
              <w:szCs w:val="20"/>
              <w:rPrChange w:id="5411" w:author="Sorour RAN1#99" w:date="2019-12-05T23:45:00Z">
                <w:rPr>
                  <w:rFonts w:ascii="Cambria Math" w:hAnsi="Cambria Math" w:cs="Times New Roman"/>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412" w:author="Sorour RAN1#99" w:date="2019-12-05T23:45:00Z">
                    <w:rPr>
                      <w:rFonts w:ascii="Cambria Math" w:hAnsi="Cambria Math" w:cs="Times New Roman"/>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413" w:author="Sorour RAN1#99" w:date="2019-12-05T23:45:00Z">
                        <w:rPr>
                          <w:rFonts w:ascii="Cambria Math" w:hAnsi="Cambria Math" w:cs="Times New Roman"/>
                        </w:rPr>
                      </w:rPrChange>
                    </w:rPr>
                    <m:t>max</m:t>
                  </m:r>
                  <m:r>
                    <w:rPr>
                      <w:rFonts w:ascii="Cambria Math" w:hAnsi="Cambria Math" w:cs="Times New Roman"/>
                      <w:sz w:val="20"/>
                      <w:szCs w:val="20"/>
                      <w:lang w:val="en-US"/>
                      <w:rPrChange w:id="5414" w:author="Sorour RAN1#99" w:date="2019-12-05T23:45:00Z">
                        <w:rPr>
                          <w:rFonts w:ascii="Cambria Math" w:hAnsi="Cambria Math"/>
                        </w:rPr>
                      </w:rPrChange>
                    </w:rPr>
                    <m:t>,</m:t>
                  </m:r>
                </m:fName>
                <m:e>
                  <m:r>
                    <w:rPr>
                      <w:rFonts w:ascii="Cambria Math" w:hAnsi="Cambria Math" w:cs="Times New Roman"/>
                      <w:sz w:val="20"/>
                      <w:szCs w:val="20"/>
                      <w:rPrChange w:id="5415" w:author="Sorour RAN1#99" w:date="2019-12-05T23:45:00Z">
                        <w:rPr>
                          <w:rFonts w:ascii="Cambria Math" w:hAnsi="Cambria Math" w:cs="Times New Roman"/>
                        </w:rPr>
                      </w:rPrChange>
                    </w:rPr>
                    <m:t>p</m:t>
                  </m:r>
                </m:e>
              </m:func>
            </m:sub>
          </m:sSub>
        </m:oMath>
      </w:ins>
      <w:del w:id="5416" w:author="Sorour oo" w:date="2019-11-30T11:54:00Z">
        <w:r w:rsidR="00645CD0" w:rsidRPr="00607F2E">
          <w:rPr>
            <w:rFonts w:ascii="Times New Roman" w:hAnsi="Times New Roman" w:cs="Times New Roman"/>
            <w:position w:val="-14"/>
            <w:sz w:val="20"/>
            <w:szCs w:val="20"/>
            <w:rPrChange w:id="5417" w:author="Sorour RAN1#99" w:date="2019-12-05T23:45:00Z">
              <w:rPr>
                <w:rFonts w:ascii="Times New Roman" w:hAnsi="Times New Roman" w:cs="Times New Roman"/>
                <w:position w:val="-14"/>
                <w:sz w:val="20"/>
                <w:szCs w:val="20"/>
              </w:rPr>
            </w:rPrChange>
          </w:rPr>
          <w:object w:dxaOrig="340" w:dyaOrig="380" w14:anchorId="0E97AE30">
            <v:shape id="_x0000_i1362" type="#_x0000_t75" style="width:14pt;height:21pt" o:ole="">
              <v:imagedata r:id="rId66" o:title=""/>
            </v:shape>
            <o:OLEObject Type="Embed" ProgID="Equation.3" ShapeID="_x0000_i1362" DrawAspect="Content" ObjectID="_1637139089" r:id="rId518"/>
          </w:object>
        </w:r>
        <w:r w:rsidR="00645CD0" w:rsidRPr="00607F2E">
          <w:rPr>
            <w:rFonts w:ascii="Times New Roman" w:hAnsi="Times New Roman" w:cs="Times New Roman"/>
            <w:sz w:val="20"/>
            <w:szCs w:val="20"/>
            <w:lang w:val="en-US"/>
            <w:rPrChange w:id="5418" w:author="Sorour RAN1#99" w:date="2019-12-05T23:45:00Z">
              <w:rPr/>
            </w:rPrChange>
          </w:rPr>
          <w:delText>,</w:delText>
        </w:r>
        <w:r w:rsidR="00645CD0" w:rsidRPr="00607F2E" w:rsidDel="0067281E">
          <w:rPr>
            <w:rFonts w:ascii="Times New Roman" w:hAnsi="Times New Roman" w:cs="Times New Roman"/>
            <w:sz w:val="20"/>
            <w:szCs w:val="20"/>
            <w:lang w:val="en-US"/>
            <w:rPrChange w:id="5419" w:author="Sorour RAN1#99" w:date="2019-12-05T23:45:00Z">
              <w:rPr/>
            </w:rPrChange>
          </w:rPr>
          <w:delText xml:space="preserve"> </w:delText>
        </w:r>
        <w:r w:rsidR="00645CD0" w:rsidRPr="003764A5">
          <w:rPr>
            <w:rFonts w:ascii="Times New Roman" w:hAnsi="Times New Roman" w:cs="Times New Roman"/>
            <w:position w:val="-14"/>
            <w:sz w:val="20"/>
            <w:szCs w:val="20"/>
          </w:rPr>
          <w:object w:dxaOrig="760" w:dyaOrig="380" w14:anchorId="6C022970">
            <v:shape id="_x0000_i1363" type="#_x0000_t75" style="width:35.5pt;height:21pt" o:ole="">
              <v:imagedata r:id="rId62" o:title=""/>
            </v:shape>
            <o:OLEObject Type="Embed" ProgID="Equation.3" ShapeID="_x0000_i1363" DrawAspect="Content" ObjectID="_1637139090" r:id="rId519"/>
          </w:object>
        </w:r>
        <w:r w:rsidR="00645CD0" w:rsidRPr="00607F2E">
          <w:rPr>
            <w:rFonts w:ascii="Times New Roman" w:hAnsi="Times New Roman" w:cs="Times New Roman"/>
            <w:sz w:val="20"/>
            <w:szCs w:val="20"/>
            <w:lang w:val="en-US"/>
            <w:rPrChange w:id="5420" w:author="Sorour RAN1#99" w:date="2019-12-05T23:45:00Z">
              <w:rPr/>
            </w:rPrChange>
          </w:rPr>
          <w:delText xml:space="preserve">, and </w:delText>
        </w:r>
        <w:r w:rsidR="00645CD0" w:rsidRPr="003764A5">
          <w:rPr>
            <w:rFonts w:ascii="Times New Roman" w:hAnsi="Times New Roman" w:cs="Times New Roman"/>
            <w:position w:val="-14"/>
            <w:sz w:val="20"/>
            <w:szCs w:val="20"/>
          </w:rPr>
          <w:object w:dxaOrig="800" w:dyaOrig="380" w14:anchorId="29FC9F9E">
            <v:shape id="_x0000_i1364" type="#_x0000_t75" style="width:44pt;height:21pt" o:ole="">
              <v:imagedata r:id="rId64" o:title=""/>
            </v:shape>
            <o:OLEObject Type="Embed" ProgID="Equation.3" ShapeID="_x0000_i1364" DrawAspect="Content" ObjectID="_1637139091" r:id="rId520"/>
          </w:object>
        </w:r>
      </w:del>
      <w:r w:rsidR="00645CD0" w:rsidRPr="00607F2E">
        <w:rPr>
          <w:rFonts w:ascii="Times New Roman" w:hAnsi="Times New Roman" w:cs="Times New Roman"/>
          <w:sz w:val="20"/>
          <w:szCs w:val="20"/>
          <w:lang w:val="en-US"/>
          <w:rPrChange w:id="5421" w:author="Sorour RAN1#99" w:date="2019-12-05T23:45:00Z">
            <w:rPr/>
          </w:rPrChange>
        </w:rPr>
        <w:t xml:space="preserve"> are based on </w:t>
      </w:r>
      <w:ins w:id="5422" w:author="Sorour oo" w:date="2019-11-30T11:54:00Z">
        <w:r w:rsidR="00645CD0" w:rsidRPr="00607F2E">
          <w:rPr>
            <w:rFonts w:ascii="Times New Roman" w:hAnsi="Times New Roman" w:cs="Times New Roman"/>
            <w:sz w:val="20"/>
            <w:szCs w:val="20"/>
            <w:lang w:val="en-US"/>
            <w:rPrChange w:id="5423" w:author="Sorour RAN1#99" w:date="2019-12-05T23:45:00Z">
              <w:rPr/>
            </w:rPrChange>
          </w:rPr>
          <w:t xml:space="preserve">a </w:t>
        </w:r>
      </w:ins>
      <w:r w:rsidR="00645CD0" w:rsidRPr="00607F2E">
        <w:rPr>
          <w:rFonts w:ascii="Times New Roman" w:hAnsi="Times New Roman" w:cs="Times New Roman"/>
          <w:sz w:val="20"/>
          <w:szCs w:val="20"/>
          <w:lang w:val="en-US"/>
          <w:rPrChange w:id="5424" w:author="Sorour RAN1#99" w:date="2019-12-05T23:45:00Z">
            <w:rPr/>
          </w:rPrChange>
        </w:rPr>
        <w:t xml:space="preserve">channel access priority class </w:t>
      </w:r>
      <m:oMath>
        <m:r>
          <w:ins w:id="5425" w:author="Sorour oo" w:date="2019-11-30T11:54:00Z">
            <w:rPr>
              <w:rFonts w:ascii="Cambria Math" w:hAnsi="Cambria Math" w:cs="Times New Roman"/>
              <w:sz w:val="20"/>
              <w:szCs w:val="20"/>
              <w:rPrChange w:id="5426" w:author="Sorour RAN1#99" w:date="2019-12-05T23:45:00Z">
                <w:rPr>
                  <w:rFonts w:ascii="Cambria Math"/>
                </w:rPr>
              </w:rPrChange>
            </w:rPr>
            <m:t>p</m:t>
          </w:ins>
        </m:r>
      </m:oMath>
      <w:del w:id="5427" w:author="Sorour oo" w:date="2019-11-30T11:54:00Z">
        <w:r w:rsidR="00645CD0" w:rsidRPr="00607F2E">
          <w:rPr>
            <w:rFonts w:ascii="Times New Roman" w:hAnsi="Times New Roman" w:cs="Times New Roman"/>
            <w:sz w:val="20"/>
            <w:szCs w:val="20"/>
            <w:lang w:val="en-US"/>
            <w:rPrChange w:id="5428" w:author="Sorour RAN1#99" w:date="2019-12-05T23:45:00Z">
              <w:rPr/>
            </w:rPrChange>
          </w:rPr>
          <w:delText>signalled to the UE,</w:delText>
        </w:r>
      </w:del>
      <w:r w:rsidR="00645CD0" w:rsidRPr="00607F2E">
        <w:rPr>
          <w:rFonts w:ascii="Times New Roman" w:hAnsi="Times New Roman" w:cs="Times New Roman"/>
          <w:sz w:val="20"/>
          <w:szCs w:val="20"/>
          <w:lang w:val="en-US"/>
          <w:rPrChange w:id="5429" w:author="Sorour RAN1#99" w:date="2019-12-05T23:45:00Z">
            <w:rPr/>
          </w:rPrChange>
        </w:rPr>
        <w:t xml:space="preserve"> as shown in Table 4.2.1-1</w:t>
      </w:r>
      <w:ins w:id="5430" w:author="Sorour oo" w:date="2019-11-30T11:54:00Z">
        <w:r w:rsidR="00645CD0" w:rsidRPr="00607F2E">
          <w:rPr>
            <w:rFonts w:ascii="Times New Roman" w:hAnsi="Times New Roman" w:cs="Times New Roman"/>
            <w:sz w:val="20"/>
            <w:szCs w:val="20"/>
            <w:lang w:val="en-US"/>
            <w:rPrChange w:id="5431" w:author="Sorour RAN1#99" w:date="2019-12-05T23:45:00Z">
              <w:rPr/>
            </w:rPrChange>
          </w:rPr>
          <w:t>, that is signalled to the UE</w:t>
        </w:r>
      </w:ins>
      <w:r w:rsidR="00645CD0" w:rsidRPr="00607F2E">
        <w:rPr>
          <w:rFonts w:ascii="Times New Roman" w:hAnsi="Times New Roman" w:cs="Times New Roman"/>
          <w:sz w:val="20"/>
          <w:szCs w:val="20"/>
          <w:lang w:val="en-US"/>
          <w:rPrChange w:id="5432" w:author="Sorour RAN1#99" w:date="2019-12-05T23:45:00Z">
            <w:rPr/>
          </w:rPrChange>
        </w:rPr>
        <w:t>.</w:t>
      </w:r>
    </w:p>
    <w:p w14:paraId="0C90B15F" w14:textId="77777777" w:rsidR="00607F2E" w:rsidRPr="00607F2E" w:rsidRDefault="00607F2E" w:rsidP="00645CD0">
      <w:pPr>
        <w:rPr>
          <w:ins w:id="5433" w:author="Sorour RAN1#99" w:date="2019-12-05T23:45:00Z"/>
          <w:rFonts w:ascii="Times New Roman" w:hAnsi="Times New Roman" w:cs="Times New Roman"/>
          <w:sz w:val="20"/>
          <w:szCs w:val="20"/>
          <w:lang w:val="en-US"/>
          <w:rPrChange w:id="5434" w:author="Sorour RAN1#99" w:date="2019-12-05T23:45:00Z">
            <w:rPr>
              <w:ins w:id="5435" w:author="Sorour RAN1#99" w:date="2019-12-05T23:45:00Z"/>
            </w:rPr>
          </w:rPrChange>
        </w:rPr>
      </w:pPr>
    </w:p>
    <w:p w14:paraId="0A1543AC" w14:textId="77777777" w:rsidR="00645CD0" w:rsidRPr="00607F2E" w:rsidRDefault="00645CD0" w:rsidP="00645CD0">
      <w:pPr>
        <w:rPr>
          <w:ins w:id="5436" w:author="Sorour oo" w:date="2019-11-30T11:54:00Z"/>
          <w:rFonts w:ascii="Times New Roman" w:hAnsi="Times New Roman" w:cs="Times New Roman"/>
          <w:sz w:val="20"/>
          <w:szCs w:val="20"/>
          <w:lang w:val="en-US"/>
          <w:rPrChange w:id="5437" w:author="Sorour RAN1#99" w:date="2019-12-05T23:45:00Z">
            <w:rPr>
              <w:ins w:id="5438" w:author="Sorour oo" w:date="2019-11-30T11:54:00Z"/>
            </w:rPr>
          </w:rPrChange>
        </w:rPr>
      </w:pPr>
    </w:p>
    <w:p w14:paraId="6CD1DCA6" w14:textId="77777777" w:rsidR="00645CD0" w:rsidRPr="001A7C01" w:rsidRDefault="00645CD0" w:rsidP="00645CD0">
      <w:pPr>
        <w:rPr>
          <w:del w:id="5439" w:author="Sorour oo" w:date="2019-11-30T11:54:00Z"/>
        </w:rPr>
      </w:pPr>
      <w:del w:id="5440" w:author="Sorour oo" w:date="2019-11-30T11:54:00Z">
        <w:r w:rsidRPr="001A7C01">
          <w:rPr>
            <w:position w:val="-12"/>
          </w:rPr>
          <w:object w:dxaOrig="660" w:dyaOrig="360" w14:anchorId="5B843E3F">
            <v:shape id="_x0000_i1365" type="#_x0000_t75" style="width:36.5pt;height:21pt" o:ole="">
              <v:imagedata r:id="rId55" o:title=""/>
            </v:shape>
            <o:OLEObject Type="Embed" ProgID="Equation.3" ShapeID="_x0000_i1365" DrawAspect="Content" ObjectID="_1637139092" r:id="rId521"/>
          </w:object>
        </w:r>
        <w:r w:rsidRPr="001A7C01">
          <w:delText xml:space="preserve"> adjustment is described in sub clause </w:delText>
        </w:r>
        <w:r>
          <w:delText>4</w:delText>
        </w:r>
        <w:r w:rsidRPr="001A7C01">
          <w:delText>.2.3.</w:delText>
        </w:r>
      </w:del>
    </w:p>
    <w:p w14:paraId="4A0AAADD" w14:textId="77777777" w:rsidR="00645CD0" w:rsidRPr="001A7C01" w:rsidRDefault="00645CD0" w:rsidP="00645CD0">
      <w:pPr>
        <w:pStyle w:val="Heading4"/>
      </w:pPr>
      <w:bookmarkStart w:id="5441" w:name="_Toc524694442"/>
      <w:r>
        <w:t>4</w:t>
      </w:r>
      <w:r w:rsidRPr="001A7C01">
        <w:t>.2.1.</w:t>
      </w:r>
      <w:r w:rsidRPr="001A7C01">
        <w:rPr>
          <w:lang w:val="en-US"/>
        </w:rPr>
        <w:t>2</w:t>
      </w:r>
      <w:r w:rsidRPr="001A7C01">
        <w:tab/>
        <w:t>Type 2 UL channel access procedure</w:t>
      </w:r>
      <w:bookmarkEnd w:id="5441"/>
    </w:p>
    <w:p w14:paraId="1649C31E" w14:textId="64171983" w:rsidR="00645CD0" w:rsidDel="007E56C7" w:rsidRDefault="00645CD0" w:rsidP="00645CD0">
      <w:pPr>
        <w:rPr>
          <w:del w:id="5442" w:author="Sorour RAN1#99" w:date="2019-12-02T06:45:00Z"/>
          <w:rFonts w:ascii="Times New Roman" w:hAnsi="Times New Roman" w:cs="Times New Roman"/>
          <w:sz w:val="20"/>
          <w:szCs w:val="20"/>
          <w:lang w:val="en-US"/>
        </w:rPr>
      </w:pPr>
      <w:ins w:id="5443" w:author="Sorour oo" w:date="2019-11-30T11:54:00Z">
        <w:r w:rsidRPr="003764A5">
          <w:rPr>
            <w:rFonts w:ascii="Times New Roman" w:hAnsi="Times New Roman" w:cs="Times New Roman"/>
            <w:sz w:val="20"/>
            <w:szCs w:val="20"/>
            <w:lang w:val="en-US" w:eastAsia="x-none"/>
            <w:rPrChange w:id="5444" w:author="Sorour RAN1#99" w:date="2019-12-06T00:37:00Z">
              <w:rPr>
                <w:lang w:eastAsia="x-none"/>
              </w:rPr>
            </w:rPrChange>
          </w:rPr>
          <w:t xml:space="preserve">This subclause describes channel access procedures by UE </w:t>
        </w:r>
        <w:r w:rsidRPr="003764A5">
          <w:rPr>
            <w:rFonts w:ascii="Times New Roman" w:hAnsi="Times New Roman" w:cs="Times New Roman"/>
            <w:sz w:val="20"/>
            <w:szCs w:val="20"/>
            <w:lang w:val="en-US"/>
            <w:rPrChange w:id="5445" w:author="Sorour RAN1#99" w:date="2019-12-06T00:37:00Z">
              <w:rPr/>
            </w:rPrChange>
          </w:rPr>
          <w:t xml:space="preserve">where the time duration spanned by the sensing slots that are sensed to be idle before a </w:t>
        </w:r>
      </w:ins>
      <w:ins w:id="5446" w:author="Sorour oo" w:date="2019-11-30T14:09:00Z">
        <w:r w:rsidRPr="003764A5">
          <w:rPr>
            <w:rFonts w:ascii="Times New Roman" w:hAnsi="Times New Roman" w:cs="Times New Roman"/>
            <w:sz w:val="20"/>
            <w:szCs w:val="20"/>
            <w:lang w:val="en-US" w:eastAsia="x-none"/>
            <w:rPrChange w:id="5447" w:author="Sorour RAN1#99" w:date="2019-12-06T00:37:00Z">
              <w:rPr>
                <w:lang w:eastAsia="x-none"/>
              </w:rPr>
            </w:rPrChange>
          </w:rPr>
          <w:t xml:space="preserve">UL </w:t>
        </w:r>
      </w:ins>
      <w:ins w:id="5448" w:author="Sorour oo" w:date="2019-11-30T11:54:00Z">
        <w:r w:rsidRPr="003764A5">
          <w:rPr>
            <w:rFonts w:ascii="Times New Roman" w:hAnsi="Times New Roman" w:cs="Times New Roman"/>
            <w:sz w:val="20"/>
            <w:szCs w:val="20"/>
            <w:lang w:val="en-US"/>
            <w:rPrChange w:id="5449" w:author="Sorour RAN1#99" w:date="2019-12-06T00:37:00Z">
              <w:rPr/>
            </w:rPrChange>
          </w:rPr>
          <w:t xml:space="preserve">transmission(s) is deterministic. </w:t>
        </w:r>
      </w:ins>
    </w:p>
    <w:p w14:paraId="653A9F43" w14:textId="77777777" w:rsidR="007E56C7" w:rsidRPr="003764A5" w:rsidRDefault="007E56C7" w:rsidP="00645CD0">
      <w:pPr>
        <w:rPr>
          <w:ins w:id="5450" w:author="Sorour RAN1#99" w:date="2019-12-06T10:07:00Z"/>
          <w:rFonts w:ascii="Times New Roman" w:hAnsi="Times New Roman" w:cs="Times New Roman"/>
          <w:sz w:val="20"/>
          <w:szCs w:val="20"/>
          <w:lang w:val="en-US"/>
          <w:rPrChange w:id="5451" w:author="Sorour RAN1#99" w:date="2019-12-06T00:37:00Z">
            <w:rPr>
              <w:ins w:id="5452" w:author="Sorour RAN1#99" w:date="2019-12-06T10:07:00Z"/>
            </w:rPr>
          </w:rPrChange>
        </w:rPr>
      </w:pPr>
    </w:p>
    <w:p w14:paraId="26CF1FC8" w14:textId="77777777" w:rsidR="00645CD0" w:rsidRPr="003764A5" w:rsidRDefault="00645CD0" w:rsidP="00645CD0">
      <w:pPr>
        <w:rPr>
          <w:ins w:id="5453" w:author="Sorour RAN1#99" w:date="2019-12-01T15:16:00Z"/>
          <w:rFonts w:ascii="Times New Roman" w:hAnsi="Times New Roman" w:cs="Times New Roman"/>
          <w:sz w:val="20"/>
          <w:szCs w:val="20"/>
          <w:lang w:val="en-US" w:eastAsia="x-none"/>
          <w:rPrChange w:id="5454" w:author="Sorour RAN1#99" w:date="2019-12-06T00:37:00Z">
            <w:rPr>
              <w:ins w:id="5455" w:author="Sorour RAN1#99" w:date="2019-12-01T15:16:00Z"/>
              <w:lang w:eastAsia="x-none"/>
            </w:rPr>
          </w:rPrChange>
        </w:rPr>
      </w:pPr>
      <w:del w:id="5456" w:author="Sorour oo" w:date="2019-11-30T11:54:00Z">
        <w:r w:rsidRPr="003764A5">
          <w:rPr>
            <w:rFonts w:ascii="Times New Roman" w:hAnsi="Times New Roman" w:cs="Times New Roman"/>
            <w:sz w:val="20"/>
            <w:szCs w:val="20"/>
            <w:lang w:val="en-US" w:eastAsia="x-none"/>
            <w:rPrChange w:id="5457" w:author="Sorour RAN1#99" w:date="2019-12-06T00:37:00Z">
              <w:rPr>
                <w:lang w:eastAsia="x-none"/>
              </w:rPr>
            </w:rPrChange>
          </w:rPr>
          <w:delText xml:space="preserve">UE uses Type </w:delText>
        </w:r>
      </w:del>
      <w:del w:id="5458" w:author="Sorour oo" w:date="2019-11-30T14:06:00Z">
        <w:r w:rsidRPr="003764A5" w:rsidDel="00E11870">
          <w:rPr>
            <w:rFonts w:ascii="Times New Roman" w:hAnsi="Times New Roman" w:cs="Times New Roman"/>
            <w:sz w:val="20"/>
            <w:szCs w:val="20"/>
            <w:lang w:val="en-US" w:eastAsia="x-none"/>
            <w:rPrChange w:id="5459" w:author="Sorour RAN1#99" w:date="2019-12-06T00:37:00Z">
              <w:rPr>
                <w:lang w:eastAsia="x-none"/>
              </w:rPr>
            </w:rPrChange>
          </w:rPr>
          <w:delText>2 channel access procedure</w:delText>
        </w:r>
      </w:del>
    </w:p>
    <w:p w14:paraId="7302F2E0" w14:textId="4CEF8AE2" w:rsidR="00645CD0" w:rsidRPr="003764A5" w:rsidRDefault="00645CD0" w:rsidP="00645CD0">
      <w:pPr>
        <w:rPr>
          <w:ins w:id="5460" w:author="Sorour RAN1#99" w:date="2019-12-05T23:46:00Z"/>
          <w:rFonts w:ascii="Times New Roman" w:hAnsi="Times New Roman" w:cs="Times New Roman"/>
          <w:sz w:val="20"/>
          <w:szCs w:val="20"/>
          <w:lang w:val="en-US"/>
          <w:rPrChange w:id="5461" w:author="Sorour RAN1#99" w:date="2019-12-06T00:37:00Z">
            <w:rPr>
              <w:ins w:id="5462" w:author="Sorour RAN1#99" w:date="2019-12-05T23:46:00Z"/>
              <w:rFonts w:ascii="Times New Roman" w:hAnsi="Times New Roman" w:cs="Times New Roman"/>
              <w:sz w:val="20"/>
              <w:szCs w:val="20"/>
            </w:rPr>
          </w:rPrChange>
        </w:rPr>
      </w:pPr>
      <w:ins w:id="5463" w:author="Sorour RAN1#99" w:date="2019-12-01T15:16:00Z">
        <w:r w:rsidRPr="003764A5">
          <w:rPr>
            <w:rFonts w:ascii="Times New Roman" w:hAnsi="Times New Roman" w:cs="Times New Roman"/>
            <w:sz w:val="20"/>
            <w:szCs w:val="20"/>
            <w:lang w:val="en-US"/>
            <w:rPrChange w:id="5464" w:author="Sorour RAN1#99" w:date="2019-12-06T00:37:00Z">
              <w:rPr/>
            </w:rPrChange>
          </w:rPr>
          <w:t>If a UE is indicated by an eNB to perform Type 2 UL channel access procedures, the UE follows the procedures described in subclause 4.2.1.2.1.</w:t>
        </w:r>
      </w:ins>
    </w:p>
    <w:p w14:paraId="1CAFDEF7" w14:textId="77777777" w:rsidR="00607F2E" w:rsidRPr="003764A5" w:rsidRDefault="00607F2E" w:rsidP="00645CD0">
      <w:pPr>
        <w:rPr>
          <w:ins w:id="5465" w:author="Sorour oo" w:date="2019-11-30T14:07:00Z"/>
          <w:rFonts w:ascii="Times New Roman" w:hAnsi="Times New Roman" w:cs="Times New Roman"/>
          <w:sz w:val="20"/>
          <w:szCs w:val="20"/>
          <w:lang w:val="en-US"/>
          <w:rPrChange w:id="5466" w:author="Sorour RAN1#99" w:date="2019-12-06T00:37:00Z">
            <w:rPr>
              <w:ins w:id="5467" w:author="Sorour oo" w:date="2019-11-30T14:07:00Z"/>
            </w:rPr>
          </w:rPrChange>
        </w:rPr>
      </w:pPr>
    </w:p>
    <w:p w14:paraId="532C768E" w14:textId="77777777" w:rsidR="00645CD0" w:rsidRDefault="00645CD0" w:rsidP="00645CD0">
      <w:pPr>
        <w:pStyle w:val="Heading4"/>
        <w:rPr>
          <w:ins w:id="5468" w:author="Sorour oo" w:date="2019-11-30T14:07:00Z"/>
          <w:lang w:eastAsia="x-none"/>
        </w:rPr>
      </w:pPr>
      <w:ins w:id="5469" w:author="Sorour oo" w:date="2019-11-30T14:07:00Z">
        <w:r>
          <w:t>4.2.1.2.1</w:t>
        </w:r>
        <w:r>
          <w:tab/>
          <w:t xml:space="preserve">Type </w:t>
        </w:r>
        <w:r w:rsidRPr="004921CA">
          <w:t>2</w:t>
        </w:r>
        <w:r>
          <w:t>A UL channel access procedure</w:t>
        </w:r>
      </w:ins>
    </w:p>
    <w:p w14:paraId="6BCD171A" w14:textId="5E3B2796" w:rsidR="00645CD0" w:rsidRDefault="00645CD0" w:rsidP="00645CD0">
      <w:pPr>
        <w:rPr>
          <w:ins w:id="5470" w:author="Sorour RAN1#99" w:date="2019-12-05T23:46:00Z"/>
          <w:rFonts w:ascii="Times New Roman" w:hAnsi="Times New Roman" w:cs="Times New Roman"/>
          <w:sz w:val="20"/>
          <w:szCs w:val="20"/>
          <w:lang w:val="en-US"/>
        </w:rPr>
      </w:pPr>
      <w:r w:rsidRPr="003764A5">
        <w:rPr>
          <w:rFonts w:ascii="Times New Roman" w:hAnsi="Times New Roman" w:cs="Times New Roman"/>
          <w:sz w:val="20"/>
          <w:szCs w:val="20"/>
          <w:lang w:val="en-US" w:eastAsia="x-none"/>
          <w:rPrChange w:id="5471" w:author="Sorour RAN1#99" w:date="2019-12-06T00:37:00Z">
            <w:rPr>
              <w:lang w:eastAsia="x-none"/>
            </w:rPr>
          </w:rPrChange>
        </w:rPr>
        <w:t xml:space="preserve">If </w:t>
      </w:r>
      <w:ins w:id="5472" w:author="Sorour oo" w:date="2019-11-30T11:54:00Z">
        <w:r w:rsidRPr="003764A5">
          <w:rPr>
            <w:rFonts w:ascii="Times New Roman" w:hAnsi="Times New Roman" w:cs="Times New Roman"/>
            <w:sz w:val="20"/>
            <w:szCs w:val="20"/>
            <w:lang w:val="en-US" w:eastAsia="x-none"/>
            <w:rPrChange w:id="5473" w:author="Sorour RAN1#99" w:date="2019-12-06T00:37:00Z">
              <w:rPr>
                <w:lang w:eastAsia="x-none"/>
              </w:rPr>
            </w:rPrChange>
          </w:rPr>
          <w:t>a UE is indicated to perform Type 2A U</w:t>
        </w:r>
        <w:r w:rsidRPr="003764A5">
          <w:rPr>
            <w:rFonts w:ascii="Times New Roman" w:hAnsi="Times New Roman" w:cs="Times New Roman"/>
            <w:sz w:val="20"/>
            <w:szCs w:val="20"/>
            <w:lang w:val="en-US"/>
            <w:rPrChange w:id="5474" w:author="Sorour RAN1#99" w:date="2019-12-06T00:37:00Z">
              <w:rPr/>
            </w:rPrChange>
          </w:rPr>
          <w:t>L channel access procedures,</w:t>
        </w:r>
        <w:r w:rsidRPr="003764A5">
          <w:rPr>
            <w:rFonts w:ascii="Times New Roman" w:hAnsi="Times New Roman" w:cs="Times New Roman"/>
            <w:sz w:val="20"/>
            <w:szCs w:val="20"/>
            <w:lang w:val="en-US" w:eastAsia="x-none"/>
            <w:rPrChange w:id="5475" w:author="Sorour RAN1#99" w:date="2019-12-06T00:37:00Z">
              <w:rPr>
                <w:lang w:eastAsia="x-none"/>
              </w:rPr>
            </w:rPrChange>
          </w:rPr>
          <w:t xml:space="preserve"> the </w:t>
        </w:r>
      </w:ins>
      <w:del w:id="5476" w:author="Sorour oo" w:date="2019-11-30T14:17:00Z">
        <w:r w:rsidRPr="003764A5" w:rsidDel="00E81E5F">
          <w:rPr>
            <w:rFonts w:ascii="Times New Roman" w:hAnsi="Times New Roman" w:cs="Times New Roman"/>
            <w:sz w:val="20"/>
            <w:szCs w:val="20"/>
            <w:lang w:val="en-US" w:eastAsia="x-none"/>
            <w:rPrChange w:id="5477" w:author="Sorour RAN1#99" w:date="2019-12-06T00:37:00Z">
              <w:rPr>
                <w:lang w:eastAsia="x-none"/>
              </w:rPr>
            </w:rPrChange>
          </w:rPr>
          <w:delText xml:space="preserve">UL </w:delText>
        </w:r>
      </w:del>
      <w:r w:rsidRPr="003764A5">
        <w:rPr>
          <w:rFonts w:ascii="Times New Roman" w:hAnsi="Times New Roman" w:cs="Times New Roman"/>
          <w:sz w:val="20"/>
          <w:szCs w:val="20"/>
          <w:lang w:val="en-US" w:eastAsia="x-none"/>
          <w:rPrChange w:id="5478" w:author="Sorour RAN1#99" w:date="2019-12-06T00:37:00Z">
            <w:rPr>
              <w:lang w:eastAsia="x-none"/>
            </w:rPr>
          </w:rPrChange>
        </w:rPr>
        <w:t>UE uses Type 2</w:t>
      </w:r>
      <w:ins w:id="5479" w:author="Sorour oo" w:date="2019-11-30T11:54:00Z">
        <w:r w:rsidRPr="003764A5">
          <w:rPr>
            <w:rFonts w:ascii="Times New Roman" w:hAnsi="Times New Roman" w:cs="Times New Roman"/>
            <w:sz w:val="20"/>
            <w:szCs w:val="20"/>
            <w:lang w:val="en-US" w:eastAsia="x-none"/>
            <w:rPrChange w:id="5480" w:author="Sorour RAN1#99" w:date="2019-12-06T00:37:00Z">
              <w:rPr>
                <w:lang w:eastAsia="x-none"/>
              </w:rPr>
            </w:rPrChange>
          </w:rPr>
          <w:t xml:space="preserve">A UL </w:t>
        </w:r>
      </w:ins>
      <w:r w:rsidRPr="003764A5">
        <w:rPr>
          <w:rFonts w:ascii="Times New Roman" w:hAnsi="Times New Roman" w:cs="Times New Roman"/>
          <w:sz w:val="20"/>
          <w:szCs w:val="20"/>
          <w:lang w:val="en-US" w:eastAsia="x-none"/>
          <w:rPrChange w:id="5481" w:author="Sorour RAN1#99" w:date="2019-12-06T00:37:00Z">
            <w:rPr>
              <w:lang w:eastAsia="x-none"/>
            </w:rPr>
          </w:rPrChange>
        </w:rPr>
        <w:t>channel access procedure</w:t>
      </w:r>
      <w:ins w:id="5482" w:author="Sorour oo" w:date="2019-11-30T14:19:00Z">
        <w:r w:rsidRPr="003764A5">
          <w:rPr>
            <w:rFonts w:ascii="Times New Roman" w:hAnsi="Times New Roman" w:cs="Times New Roman"/>
            <w:sz w:val="20"/>
            <w:szCs w:val="20"/>
            <w:lang w:val="en-US" w:eastAsia="x-none"/>
            <w:rPrChange w:id="5483" w:author="Sorour RAN1#99" w:date="2019-12-06T00:37:00Z">
              <w:rPr>
                <w:lang w:eastAsia="x-none"/>
              </w:rPr>
            </w:rPrChange>
          </w:rPr>
          <w:t>s</w:t>
        </w:r>
      </w:ins>
      <w:r w:rsidRPr="003764A5">
        <w:rPr>
          <w:rFonts w:ascii="Times New Roman" w:hAnsi="Times New Roman" w:cs="Times New Roman"/>
          <w:sz w:val="20"/>
          <w:szCs w:val="20"/>
          <w:lang w:val="en-US" w:eastAsia="x-none"/>
          <w:rPrChange w:id="5484" w:author="Sorour RAN1#99" w:date="2019-12-06T00:37:00Z">
            <w:rPr>
              <w:lang w:eastAsia="x-none"/>
            </w:rPr>
          </w:rPrChange>
        </w:rPr>
        <w:t xml:space="preserve"> for a </w:t>
      </w:r>
      <w:ins w:id="5485" w:author="Sorour oo" w:date="2019-11-30T14:18:00Z">
        <w:r w:rsidRPr="003764A5">
          <w:rPr>
            <w:rFonts w:ascii="Times New Roman" w:hAnsi="Times New Roman" w:cs="Times New Roman"/>
            <w:sz w:val="20"/>
            <w:szCs w:val="20"/>
            <w:lang w:val="en-US" w:eastAsia="x-none"/>
            <w:rPrChange w:id="5486" w:author="Sorour RAN1#99" w:date="2019-12-06T00:37:00Z">
              <w:rPr>
                <w:lang w:eastAsia="x-none"/>
              </w:rPr>
            </w:rPrChange>
          </w:rPr>
          <w:t xml:space="preserve">UL </w:t>
        </w:r>
      </w:ins>
      <w:r w:rsidRPr="003764A5">
        <w:rPr>
          <w:rFonts w:ascii="Times New Roman" w:hAnsi="Times New Roman" w:cs="Times New Roman"/>
          <w:sz w:val="20"/>
          <w:szCs w:val="20"/>
          <w:lang w:val="en-US" w:eastAsia="x-none"/>
          <w:rPrChange w:id="5487" w:author="Sorour RAN1#99" w:date="2019-12-06T00:37:00Z">
            <w:rPr>
              <w:lang w:eastAsia="x-none"/>
            </w:rPr>
          </w:rPrChange>
        </w:rPr>
        <w:t>transmission</w:t>
      </w:r>
      <w:del w:id="5488" w:author="Sorour oo" w:date="2019-11-30T14:20:00Z">
        <w:r w:rsidRPr="003764A5" w:rsidDel="00E81E5F">
          <w:rPr>
            <w:rFonts w:ascii="Times New Roman" w:hAnsi="Times New Roman" w:cs="Times New Roman"/>
            <w:sz w:val="20"/>
            <w:szCs w:val="20"/>
            <w:lang w:val="en-US" w:eastAsia="x-none"/>
            <w:rPrChange w:id="5489" w:author="Sorour RAN1#99" w:date="2019-12-06T00:37:00Z">
              <w:rPr>
                <w:lang w:eastAsia="x-none"/>
              </w:rPr>
            </w:rPrChange>
          </w:rPr>
          <w:delText xml:space="preserve">  </w:delText>
        </w:r>
      </w:del>
      <w:del w:id="5490" w:author="Sorour oo" w:date="2019-11-30T11:54:00Z">
        <w:r w:rsidRPr="003764A5">
          <w:rPr>
            <w:rFonts w:ascii="Times New Roman" w:hAnsi="Times New Roman" w:cs="Times New Roman"/>
            <w:sz w:val="20"/>
            <w:szCs w:val="20"/>
            <w:lang w:val="en-US" w:eastAsia="x-none"/>
            <w:rPrChange w:id="5491" w:author="Sorour RAN1#99" w:date="2019-12-06T00:37:00Z">
              <w:rPr>
                <w:lang w:eastAsia="x-none"/>
              </w:rPr>
            </w:rPrChange>
          </w:rPr>
          <w:delText xml:space="preserve">including PUSCH, the </w:delText>
        </w:r>
      </w:del>
      <w:ins w:id="5492" w:author="Sorour oo" w:date="2019-11-30T14:20:00Z">
        <w:r w:rsidRPr="003764A5">
          <w:rPr>
            <w:rFonts w:ascii="Times New Roman" w:hAnsi="Times New Roman" w:cs="Times New Roman"/>
            <w:sz w:val="20"/>
            <w:szCs w:val="20"/>
            <w:lang w:val="en-US" w:eastAsia="x-none"/>
            <w:rPrChange w:id="5493" w:author="Sorour RAN1#99" w:date="2019-12-06T00:37:00Z">
              <w:rPr>
                <w:lang w:eastAsia="x-none"/>
              </w:rPr>
            </w:rPrChange>
          </w:rPr>
          <w:t xml:space="preserve">. The </w:t>
        </w:r>
      </w:ins>
      <w:r w:rsidRPr="003764A5">
        <w:rPr>
          <w:rFonts w:ascii="Times New Roman" w:hAnsi="Times New Roman" w:cs="Times New Roman"/>
          <w:sz w:val="20"/>
          <w:szCs w:val="20"/>
          <w:lang w:val="en-US" w:eastAsia="x-none"/>
          <w:rPrChange w:id="5494" w:author="Sorour RAN1#99" w:date="2019-12-06T00:37:00Z">
            <w:rPr>
              <w:lang w:eastAsia="x-none"/>
            </w:rPr>
          </w:rPrChange>
        </w:rPr>
        <w:t xml:space="preserve">UE may transmit the transmission </w:t>
      </w:r>
      <w:del w:id="5495" w:author="Sorour oo" w:date="2019-11-30T11:54:00Z">
        <w:r w:rsidRPr="003764A5">
          <w:rPr>
            <w:rFonts w:ascii="Times New Roman" w:hAnsi="Times New Roman" w:cs="Times New Roman"/>
            <w:sz w:val="20"/>
            <w:szCs w:val="20"/>
            <w:lang w:val="en-US" w:eastAsia="x-none"/>
            <w:rPrChange w:id="5496" w:author="Sorour RAN1#99" w:date="2019-12-06T00:37:00Z">
              <w:rPr>
                <w:lang w:eastAsia="x-none"/>
              </w:rPr>
            </w:rPrChange>
          </w:rPr>
          <w:delText>including PUSCH</w:delText>
        </w:r>
        <w:r w:rsidRPr="00607F2E">
          <w:rPr>
            <w:rFonts w:ascii="Times New Roman" w:hAnsi="Times New Roman" w:cs="Times New Roman"/>
            <w:sz w:val="20"/>
            <w:szCs w:val="20"/>
            <w:lang w:val="en-US"/>
            <w:rPrChange w:id="5497" w:author="Sorour RAN1#99" w:date="2019-12-05T23:46:00Z">
              <w:rPr>
                <w:lang w:val="en-US"/>
              </w:rPr>
            </w:rPrChange>
          </w:rPr>
          <w:delText xml:space="preserve"> </w:delText>
        </w:r>
      </w:del>
      <w:r w:rsidRPr="00607F2E">
        <w:rPr>
          <w:rFonts w:ascii="Times New Roman" w:hAnsi="Times New Roman" w:cs="Times New Roman"/>
          <w:sz w:val="20"/>
          <w:szCs w:val="20"/>
          <w:lang w:val="en-US"/>
          <w:rPrChange w:id="5498" w:author="Sorour RAN1#99" w:date="2019-12-05T23:46:00Z">
            <w:rPr>
              <w:lang w:val="en-US"/>
            </w:rPr>
          </w:rPrChange>
        </w:rPr>
        <w:t xml:space="preserve">immediately after sensing the channel to be idle for at least a sensing interval </w:t>
      </w:r>
      <m:oMath>
        <m:sSub>
          <m:sSubPr>
            <m:ctrlPr>
              <w:ins w:id="5499" w:author="Sorour oo" w:date="2019-11-30T11:54:00Z">
                <w:rPr>
                  <w:rFonts w:ascii="Cambria Math" w:hAnsi="Cambria Math" w:cs="Times New Roman"/>
                  <w:i/>
                  <w:sz w:val="20"/>
                  <w:szCs w:val="20"/>
                </w:rPr>
              </w:ins>
            </m:ctrlPr>
          </m:sSubPr>
          <m:e>
            <m:r>
              <w:ins w:id="5500" w:author="Sorour oo" w:date="2019-11-30T11:54:00Z">
                <w:rPr>
                  <w:rFonts w:ascii="Cambria Math" w:hAnsi="Cambria Math" w:cs="Times New Roman"/>
                  <w:sz w:val="20"/>
                  <w:szCs w:val="20"/>
                  <w:rPrChange w:id="5501" w:author="Sorour RAN1#99" w:date="2019-12-05T23:46:00Z">
                    <w:rPr>
                      <w:rFonts w:ascii="Cambria Math" w:hAnsi="Cambria Math" w:cs="Times New Roman"/>
                    </w:rPr>
                  </w:rPrChange>
                </w:rPr>
                <m:t>T</m:t>
              </w:ins>
            </m:r>
          </m:e>
          <m:sub>
            <m:r>
              <w:ins w:id="5502" w:author="Sorour oo" w:date="2019-11-30T11:54:00Z">
                <m:rPr>
                  <m:nor/>
                </m:rPr>
                <w:rPr>
                  <w:rFonts w:ascii="Times New Roman" w:hAnsi="Times New Roman" w:cs="Times New Roman"/>
                  <w:sz w:val="20"/>
                  <w:szCs w:val="20"/>
                  <w:lang w:val="en-US"/>
                  <w:rPrChange w:id="5503" w:author="Sorour RAN1#99" w:date="2019-12-06T00:37:00Z">
                    <w:rPr>
                      <w:rFonts w:ascii="Cambria Math" w:hAnsi="Cambria Math"/>
                    </w:rPr>
                  </w:rPrChange>
                </w:rPr>
                <m:t>short_ul</m:t>
              </w:ins>
            </m:r>
            <m:ctrlPr>
              <w:ins w:id="5504" w:author="Sorour oo" w:date="2019-11-30T11:54:00Z">
                <w:rPr>
                  <w:rFonts w:ascii="Cambria Math" w:hAnsi="Cambria Math" w:cs="Times New Roman"/>
                  <w:sz w:val="20"/>
                  <w:szCs w:val="20"/>
                </w:rPr>
              </w:ins>
            </m:ctrlPr>
          </m:sub>
        </m:sSub>
        <m:r>
          <w:ins w:id="5505" w:author="Sorour oo" w:date="2019-11-30T11:54:00Z">
            <w:rPr>
              <w:rFonts w:ascii="Cambria Math" w:hAnsi="Cambria Math" w:cs="Times New Roman"/>
              <w:sz w:val="20"/>
              <w:szCs w:val="20"/>
              <w:lang w:val="en-US"/>
              <w:rPrChange w:id="5506" w:author="Sorour RAN1#99" w:date="2019-12-06T00:37:00Z">
                <w:rPr>
                  <w:rFonts w:ascii="Cambria Math" w:hAnsi="Cambria Math" w:cs="Times New Roman"/>
                </w:rPr>
              </w:rPrChange>
            </w:rPr>
            <m:t>=25</m:t>
          </w:ins>
        </m:r>
        <m:r>
          <w:ins w:id="5507" w:author="Sorour oo" w:date="2019-11-30T11:54:00Z">
            <w:rPr>
              <w:rFonts w:ascii="Cambria Math" w:hAnsi="Cambria Math" w:cs="Times New Roman"/>
              <w:sz w:val="20"/>
              <w:szCs w:val="20"/>
              <w:rPrChange w:id="5508" w:author="Sorour RAN1#99" w:date="2019-12-05T23:46:00Z">
                <w:rPr>
                  <w:rFonts w:ascii="Cambria Math" w:hAnsi="Cambria Math" w:cs="Times New Roman"/>
                </w:rPr>
              </w:rPrChange>
            </w:rPr>
            <m:t>us</m:t>
          </w:ins>
        </m:r>
      </m:oMath>
      <w:ins w:id="5509" w:author="Sorour oo" w:date="2019-11-30T11:54:00Z">
        <w:r w:rsidRPr="00607F2E">
          <w:rPr>
            <w:rFonts w:ascii="Times New Roman" w:hAnsi="Times New Roman" w:cs="Times New Roman"/>
            <w:sz w:val="20"/>
            <w:szCs w:val="20"/>
            <w:lang w:val="en-US"/>
            <w:rPrChange w:id="5510" w:author="Sorour RAN1#99" w:date="2019-12-05T23:46:00Z">
              <w:rPr>
                <w:lang w:val="en-US"/>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5511" w:author="Sorour RAN1#99" w:date="2019-12-05T23:46:00Z">
                    <w:rPr>
                      <w:rFonts w:ascii="Cambria Math" w:hAnsi="Cambria Math" w:cs="Times New Roman"/>
                    </w:rPr>
                  </w:rPrChange>
                </w:rPr>
                <m:t>T</m:t>
              </m:r>
            </m:e>
            <m:sub>
              <m:r>
                <m:rPr>
                  <m:nor/>
                </m:rPr>
                <w:rPr>
                  <w:rFonts w:ascii="Times New Roman" w:hAnsi="Times New Roman" w:cs="Times New Roman"/>
                  <w:sz w:val="20"/>
                  <w:szCs w:val="20"/>
                  <w:lang w:val="en-US"/>
                  <w:rPrChange w:id="5512" w:author="Sorour RAN1#99" w:date="2019-12-05T23:46:00Z">
                    <w:rPr>
                      <w:rFonts w:ascii="Cambria Math" w:hAnsi="Cambria Math"/>
                    </w:rPr>
                  </w:rPrChange>
                </w:rPr>
                <m:t>short_ul</m:t>
              </m:r>
              <m:ctrlPr>
                <w:rPr>
                  <w:rFonts w:ascii="Cambria Math" w:hAnsi="Cambria Math" w:cs="Times New Roman"/>
                  <w:sz w:val="20"/>
                  <w:szCs w:val="20"/>
                </w:rPr>
              </m:ctrlPr>
            </m:sub>
          </m:sSub>
        </m:oMath>
      </w:ins>
      <w:del w:id="5513" w:author="Sorour oo" w:date="2019-11-30T11:54:00Z">
        <w:r w:rsidRPr="00607F2E">
          <w:rPr>
            <w:rFonts w:ascii="Times New Roman" w:hAnsi="Times New Roman" w:cs="Times New Roman"/>
            <w:position w:val="-14"/>
            <w:sz w:val="20"/>
            <w:szCs w:val="20"/>
            <w:rPrChange w:id="5514" w:author="Sorour RAN1#99" w:date="2019-12-05T23:46:00Z">
              <w:rPr>
                <w:rFonts w:ascii="Times New Roman" w:hAnsi="Times New Roman" w:cs="Times New Roman"/>
                <w:position w:val="-14"/>
                <w:sz w:val="20"/>
                <w:szCs w:val="20"/>
              </w:rPr>
            </w:rPrChange>
          </w:rPr>
          <w:object w:dxaOrig="1359" w:dyaOrig="380" w14:anchorId="7B54EC85">
            <v:shape id="_x0000_i1366" type="#_x0000_t75" style="width:1in;height:21pt" o:ole="">
              <v:imagedata r:id="rId522" o:title=""/>
            </v:shape>
            <o:OLEObject Type="Embed" ProgID="Equation.3" ShapeID="_x0000_i1366" DrawAspect="Content" ObjectID="_1637139093" r:id="rId523"/>
          </w:object>
        </w:r>
        <w:r w:rsidRPr="00607F2E">
          <w:rPr>
            <w:rFonts w:ascii="Times New Roman" w:hAnsi="Times New Roman" w:cs="Times New Roman"/>
            <w:sz w:val="20"/>
            <w:szCs w:val="20"/>
            <w:lang w:val="en-US"/>
            <w:rPrChange w:id="5515" w:author="Sorour RAN1#99" w:date="2019-12-05T23:46:00Z">
              <w:rPr>
                <w:lang w:val="en-US"/>
              </w:rPr>
            </w:rPrChange>
          </w:rPr>
          <w:delText xml:space="preserve">. </w:delText>
        </w:r>
        <w:r w:rsidRPr="003764A5">
          <w:rPr>
            <w:rFonts w:ascii="Times New Roman" w:hAnsi="Times New Roman" w:cs="Times New Roman"/>
            <w:position w:val="-14"/>
            <w:sz w:val="20"/>
            <w:szCs w:val="20"/>
          </w:rPr>
          <w:object w:dxaOrig="660" w:dyaOrig="380" w14:anchorId="0402B144">
            <v:shape id="_x0000_i1367" type="#_x0000_t75" style="width:36.5pt;height:21pt" o:ole="">
              <v:imagedata r:id="rId524" o:title=""/>
            </v:shape>
            <o:OLEObject Type="Embed" ProgID="Equation.3" ShapeID="_x0000_i1367" DrawAspect="Content" ObjectID="_1637139094" r:id="rId525"/>
          </w:object>
        </w:r>
      </w:del>
      <w:r w:rsidRPr="00607F2E">
        <w:rPr>
          <w:rFonts w:ascii="Times New Roman" w:hAnsi="Times New Roman" w:cs="Times New Roman"/>
          <w:sz w:val="20"/>
          <w:szCs w:val="20"/>
          <w:lang w:val="en-US"/>
          <w:rPrChange w:id="5516" w:author="Sorour RAN1#99" w:date="2019-12-05T23:46:00Z">
            <w:rPr/>
          </w:rPrChange>
        </w:rPr>
        <w:t xml:space="preserve"> consists of a duration </w:t>
      </w:r>
      <m:oMath>
        <m:sSub>
          <m:sSubPr>
            <m:ctrlPr>
              <w:ins w:id="5517" w:author="Sorour oo" w:date="2019-11-30T11:54:00Z">
                <w:rPr>
                  <w:rFonts w:ascii="Cambria Math" w:hAnsi="Cambria Math" w:cs="Times New Roman"/>
                  <w:i/>
                  <w:sz w:val="20"/>
                  <w:szCs w:val="20"/>
                </w:rPr>
              </w:ins>
            </m:ctrlPr>
          </m:sSubPr>
          <m:e>
            <m:r>
              <w:ins w:id="5518" w:author="Sorour oo" w:date="2019-11-30T11:54:00Z">
                <w:rPr>
                  <w:rFonts w:ascii="Cambria Math" w:hAnsi="Cambria Math" w:cs="Times New Roman"/>
                  <w:sz w:val="20"/>
                  <w:szCs w:val="20"/>
                  <w:rPrChange w:id="5519" w:author="Sorour RAN1#99" w:date="2019-12-05T23:46:00Z">
                    <w:rPr>
                      <w:rFonts w:ascii="Cambria Math" w:hAnsi="Cambria Math" w:cs="Times New Roman"/>
                    </w:rPr>
                  </w:rPrChange>
                </w:rPr>
                <m:t>T</m:t>
              </w:ins>
            </m:r>
          </m:e>
          <m:sub>
            <m:r>
              <w:ins w:id="5520" w:author="Sorour oo" w:date="2019-11-30T11:54:00Z">
                <w:rPr>
                  <w:rFonts w:ascii="Cambria Math" w:hAnsi="Cambria Math" w:cs="Times New Roman"/>
                  <w:sz w:val="20"/>
                  <w:szCs w:val="20"/>
                  <w:rPrChange w:id="5521" w:author="Sorour RAN1#99" w:date="2019-12-05T23:46:00Z">
                    <w:rPr>
                      <w:rFonts w:ascii="Cambria Math" w:hAnsi="Cambria Math" w:cs="Times New Roman"/>
                    </w:rPr>
                  </w:rPrChange>
                </w:rPr>
                <m:t>f</m:t>
              </w:ins>
            </m:r>
          </m:sub>
        </m:sSub>
        <m:r>
          <w:ins w:id="5522" w:author="Sorour oo" w:date="2019-11-30T11:54:00Z">
            <w:rPr>
              <w:rFonts w:ascii="Cambria Math" w:hAnsi="Cambria Math" w:cs="Times New Roman"/>
              <w:sz w:val="20"/>
              <w:szCs w:val="20"/>
              <w:lang w:val="en-US"/>
              <w:rPrChange w:id="5523" w:author="Sorour RAN1#99" w:date="2019-12-05T23:46:00Z">
                <w:rPr>
                  <w:rFonts w:ascii="Cambria Math" w:hAnsi="Cambria Math"/>
                </w:rPr>
              </w:rPrChange>
            </w:rPr>
            <m:t>=16</m:t>
          </w:ins>
        </m:r>
        <m:r>
          <w:ins w:id="5524" w:author="Sorour oo" w:date="2019-11-30T11:54:00Z">
            <w:rPr>
              <w:rFonts w:ascii="Cambria Math" w:hAnsi="Cambria Math" w:cs="Times New Roman"/>
              <w:sz w:val="20"/>
              <w:szCs w:val="20"/>
              <w:rPrChange w:id="5525" w:author="Sorour RAN1#99" w:date="2019-12-05T23:46:00Z">
                <w:rPr>
                  <w:rFonts w:ascii="Cambria Math" w:hAnsi="Cambria Math" w:cs="Times New Roman"/>
                </w:rPr>
              </w:rPrChange>
            </w:rPr>
            <m:t>us</m:t>
          </w:ins>
        </m:r>
      </m:oMath>
      <w:ins w:id="5526" w:author="Sorour oo" w:date="2019-11-30T11:54:00Z">
        <w:r w:rsidRPr="00607F2E">
          <w:rPr>
            <w:rFonts w:ascii="Times New Roman" w:hAnsi="Times New Roman" w:cs="Times New Roman"/>
            <w:sz w:val="20"/>
            <w:szCs w:val="20"/>
            <w:lang w:val="en-US"/>
            <w:rPrChange w:id="5527" w:author="Sorour RAN1#99" w:date="2019-12-05T23:46:00Z">
              <w:rPr/>
            </w:rPrChange>
          </w:rPr>
          <w:t xml:space="preserve">immediately </w:t>
        </w:r>
      </w:ins>
      <w:del w:id="5528" w:author="Sorour oo" w:date="2019-11-30T11:54:00Z">
        <w:r w:rsidRPr="003764A5">
          <w:rPr>
            <w:rFonts w:ascii="Times New Roman" w:hAnsi="Times New Roman" w:cs="Times New Roman"/>
            <w:position w:val="-14"/>
            <w:sz w:val="20"/>
            <w:szCs w:val="20"/>
          </w:rPr>
          <w:object w:dxaOrig="999" w:dyaOrig="380" w14:anchorId="7657366C">
            <v:shape id="_x0000_i1368" type="#_x0000_t75" style="width:51pt;height:21pt" o:ole="">
              <v:imagedata r:id="rId42" o:title=""/>
            </v:shape>
            <o:OLEObject Type="Embed" ProgID="Equation.3" ShapeID="_x0000_i1368" DrawAspect="Content" ObjectID="_1637139095" r:id="rId526"/>
          </w:object>
        </w:r>
        <w:r w:rsidRPr="00607F2E">
          <w:rPr>
            <w:rFonts w:ascii="Times New Roman" w:hAnsi="Times New Roman" w:cs="Times New Roman"/>
            <w:sz w:val="20"/>
            <w:szCs w:val="20"/>
            <w:lang w:val="en-US"/>
            <w:rPrChange w:id="5529" w:author="Sorour RAN1#99" w:date="2019-12-05T23:46:00Z">
              <w:rPr/>
            </w:rPrChange>
          </w:rPr>
          <w:delText xml:space="preserve">immediately </w:delText>
        </w:r>
      </w:del>
      <w:r w:rsidRPr="00607F2E">
        <w:rPr>
          <w:rFonts w:ascii="Times New Roman" w:hAnsi="Times New Roman" w:cs="Times New Roman"/>
          <w:sz w:val="20"/>
          <w:szCs w:val="20"/>
          <w:lang w:val="en-US"/>
          <w:rPrChange w:id="5530" w:author="Sorour RAN1#99" w:date="2019-12-05T23:46:00Z">
            <w:rPr/>
          </w:rPrChange>
        </w:rPr>
        <w:t xml:space="preserve">followed by one slot </w:t>
      </w:r>
      <w:ins w:id="5531" w:author="Sorour RAN1#99" w:date="2019-12-01T15:19:00Z">
        <w:r w:rsidRPr="00607F2E">
          <w:rPr>
            <w:rFonts w:ascii="Times New Roman" w:hAnsi="Times New Roman" w:cs="Times New Roman"/>
            <w:sz w:val="20"/>
            <w:szCs w:val="20"/>
            <w:lang w:val="en-US"/>
            <w:rPrChange w:id="5532" w:author="Sorour RAN1#99" w:date="2019-12-05T23:46:00Z">
              <w:rPr/>
            </w:rPrChange>
          </w:rPr>
          <w:t xml:space="preserve">sensing </w:t>
        </w:r>
      </w:ins>
      <w:ins w:id="5533" w:author="Sorour RAN1#99" w:date="2019-12-01T15:20:00Z">
        <w:r w:rsidRPr="00607F2E">
          <w:rPr>
            <w:rFonts w:ascii="Times New Roman" w:hAnsi="Times New Roman" w:cs="Times New Roman"/>
            <w:sz w:val="20"/>
            <w:szCs w:val="20"/>
            <w:lang w:val="en-US"/>
            <w:rPrChange w:id="5534" w:author="Sorour RAN1#99" w:date="2019-12-05T23:46:00Z">
              <w:rPr/>
            </w:rPrChange>
          </w:rPr>
          <w:lastRenderedPageBreak/>
          <w:t>slot</w:t>
        </w:r>
      </w:ins>
      <w:del w:id="5535" w:author="Sorour RAN1#99" w:date="2019-12-01T15:20:00Z">
        <w:r w:rsidRPr="00607F2E" w:rsidDel="006913F1">
          <w:rPr>
            <w:rFonts w:ascii="Times New Roman" w:hAnsi="Times New Roman" w:cs="Times New Roman"/>
            <w:sz w:val="20"/>
            <w:szCs w:val="20"/>
            <w:lang w:val="en-US"/>
            <w:rPrChange w:id="5536" w:author="Sorour RAN1#99" w:date="2019-12-05T23:46:00Z">
              <w:rPr/>
            </w:rPrChange>
          </w:rPr>
          <w:delText xml:space="preserve">duration </w:delText>
        </w:r>
      </w:del>
      <m:oMath>
        <m:sSub>
          <m:sSubPr>
            <m:ctrlPr>
              <w:ins w:id="5537" w:author="Sorour oo" w:date="2019-11-30T11:54:00Z">
                <w:del w:id="5538" w:author="Sorour RAN1#99" w:date="2019-12-01T15:20:00Z">
                  <w:rPr>
                    <w:rFonts w:ascii="Cambria Math" w:hAnsi="Cambria Math" w:cs="Times New Roman"/>
                    <w:i/>
                    <w:sz w:val="20"/>
                    <w:szCs w:val="20"/>
                  </w:rPr>
                </w:del>
              </w:ins>
            </m:ctrlPr>
          </m:sSubPr>
          <m:e>
            <m:r>
              <w:ins w:id="5539" w:author="Sorour oo" w:date="2019-11-30T11:54:00Z">
                <w:del w:id="5540" w:author="Sorour RAN1#99" w:date="2019-12-01T15:20:00Z">
                  <w:rPr>
                    <w:rFonts w:ascii="Cambria Math" w:hAnsi="Cambria Math" w:cs="Times New Roman"/>
                    <w:sz w:val="20"/>
                    <w:szCs w:val="20"/>
                    <w:rPrChange w:id="5541" w:author="Sorour RAN1#99" w:date="2019-12-05T23:46:00Z">
                      <w:rPr>
                        <w:rFonts w:ascii="Cambria Math" w:hAnsi="Cambria Math" w:cs="Times New Roman"/>
                      </w:rPr>
                    </w:rPrChange>
                  </w:rPr>
                  <m:t>T</m:t>
                </w:del>
              </w:ins>
            </m:r>
          </m:e>
          <m:sub>
            <m:r>
              <w:ins w:id="5542" w:author="Sorour oo" w:date="2019-11-30T11:54:00Z">
                <w:del w:id="5543" w:author="Sorour RAN1#99" w:date="2019-12-01T15:20:00Z">
                  <w:rPr>
                    <w:rFonts w:ascii="Cambria Math" w:hAnsi="Cambria Math" w:cs="Times New Roman"/>
                    <w:sz w:val="20"/>
                    <w:szCs w:val="20"/>
                    <w:rPrChange w:id="5544" w:author="Sorour RAN1#99" w:date="2019-12-05T23:46:00Z">
                      <w:rPr>
                        <w:rFonts w:ascii="Cambria Math" w:hAnsi="Cambria Math" w:cs="Times New Roman"/>
                      </w:rPr>
                    </w:rPrChange>
                  </w:rPr>
                  <m:t>sl</m:t>
                </w:del>
              </w:ins>
            </m:r>
          </m:sub>
        </m:sSub>
        <m:r>
          <w:ins w:id="5545" w:author="Sorour oo" w:date="2019-11-30T11:54:00Z">
            <w:del w:id="5546" w:author="Sorour RAN1#99" w:date="2019-12-01T15:20:00Z">
              <w:rPr>
                <w:rFonts w:ascii="Cambria Math" w:hAnsi="Cambria Math" w:cs="Times New Roman"/>
                <w:sz w:val="20"/>
                <w:szCs w:val="20"/>
                <w:lang w:val="en-US"/>
                <w:rPrChange w:id="5547" w:author="Sorour RAN1#99" w:date="2019-12-05T23:46:00Z">
                  <w:rPr>
                    <w:rFonts w:ascii="Cambria Math" w:hAnsi="Cambria Math"/>
                  </w:rPr>
                </w:rPrChange>
              </w:rPr>
              <m:t>=9</m:t>
            </w:del>
          </w:ins>
        </m:r>
        <m:r>
          <w:ins w:id="5548" w:author="Sorour oo" w:date="2019-11-30T11:54:00Z">
            <w:del w:id="5549" w:author="Sorour RAN1#99" w:date="2019-12-01T15:20:00Z">
              <w:rPr>
                <w:rFonts w:ascii="Cambria Math" w:hAnsi="Cambria Math" w:cs="Times New Roman"/>
                <w:sz w:val="20"/>
                <w:szCs w:val="20"/>
                <w:rPrChange w:id="5550" w:author="Sorour RAN1#99" w:date="2019-12-05T23:46:00Z">
                  <w:rPr>
                    <w:rFonts w:ascii="Cambria Math" w:hAnsi="Cambria Math" w:cs="Times New Roman"/>
                  </w:rPr>
                </w:rPrChange>
              </w:rPr>
              <m:t>us</m:t>
            </w:del>
          </w:ins>
        </m:r>
      </m:oMath>
      <w:ins w:id="5551" w:author="Sorour oo" w:date="2019-11-30T11:54:00Z">
        <w:r w:rsidRPr="00607F2E">
          <w:rPr>
            <w:rFonts w:ascii="Times New Roman" w:hAnsi="Times New Roman" w:cs="Times New Roman"/>
            <w:sz w:val="20"/>
            <w:szCs w:val="20"/>
            <w:lang w:val="en-US"/>
            <w:rPrChange w:id="5552" w:author="Sorour RAN1#99" w:date="2019-12-05T23:46:00Z">
              <w:rPr/>
            </w:rPrChange>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Change w:id="5553" w:author="Sorour RAN1#99" w:date="2019-12-05T23:46:00Z">
                    <w:rPr>
                      <w:rFonts w:ascii="Cambria Math" w:hAnsi="Cambria Math" w:cs="Times New Roman"/>
                    </w:rPr>
                  </w:rPrChange>
                </w:rPr>
                <m:t>T</m:t>
              </m:r>
            </m:e>
            <m:sub>
              <m:r>
                <w:rPr>
                  <w:rFonts w:ascii="Cambria Math" w:hAnsi="Cambria Math" w:cs="Times New Roman"/>
                  <w:sz w:val="20"/>
                  <w:szCs w:val="20"/>
                  <w:rPrChange w:id="5554" w:author="Sorour RAN1#99" w:date="2019-12-05T23:46:00Z">
                    <w:rPr>
                      <w:rFonts w:ascii="Cambria Math" w:hAnsi="Cambria Math" w:cs="Times New Roman"/>
                    </w:rPr>
                  </w:rPrChange>
                </w:rPr>
                <m:t>f</m:t>
              </m:r>
            </m:sub>
          </m:sSub>
        </m:oMath>
      </w:ins>
      <w:del w:id="5555" w:author="Sorour oo" w:date="2019-11-30T11:54:00Z">
        <w:r w:rsidRPr="00607F2E">
          <w:rPr>
            <w:rFonts w:ascii="Times New Roman" w:hAnsi="Times New Roman" w:cs="Times New Roman"/>
            <w:position w:val="-12"/>
            <w:sz w:val="20"/>
            <w:szCs w:val="20"/>
            <w:rPrChange w:id="5556" w:author="Sorour RAN1#99" w:date="2019-12-05T23:46:00Z">
              <w:rPr>
                <w:rFonts w:ascii="Times New Roman" w:hAnsi="Times New Roman" w:cs="Times New Roman"/>
                <w:position w:val="-12"/>
                <w:sz w:val="20"/>
                <w:szCs w:val="20"/>
              </w:rPr>
            </w:rPrChange>
          </w:rPr>
          <w:object w:dxaOrig="900" w:dyaOrig="360" w14:anchorId="0ACFBA55">
            <v:shape id="_x0000_i1369" type="#_x0000_t75" style="width:43.5pt;height:21pt" o:ole="">
              <v:imagedata r:id="rId46" o:title=""/>
            </v:shape>
            <o:OLEObject Type="Embed" ProgID="Equation.3" ShapeID="_x0000_i1369" DrawAspect="Content" ObjectID="_1637139096" r:id="rId527"/>
          </w:object>
        </w:r>
        <w:r w:rsidRPr="00607F2E">
          <w:rPr>
            <w:rFonts w:ascii="Times New Roman" w:hAnsi="Times New Roman" w:cs="Times New Roman"/>
            <w:sz w:val="20"/>
            <w:szCs w:val="20"/>
            <w:lang w:val="en-US"/>
            <w:rPrChange w:id="5557" w:author="Sorour RAN1#99" w:date="2019-12-05T23:46:00Z">
              <w:rPr/>
            </w:rPrChange>
          </w:rPr>
          <w:delText xml:space="preserve"> and </w:delText>
        </w:r>
        <w:r w:rsidRPr="003764A5">
          <w:rPr>
            <w:rFonts w:ascii="Times New Roman" w:hAnsi="Times New Roman" w:cs="Times New Roman"/>
            <w:position w:val="-14"/>
            <w:sz w:val="20"/>
            <w:szCs w:val="20"/>
          </w:rPr>
          <w:object w:dxaOrig="300" w:dyaOrig="380" w14:anchorId="5E2C1456">
            <v:shape id="_x0000_i1370" type="#_x0000_t75" style="width:14pt;height:21pt" o:ole="">
              <v:imagedata r:id="rId48" o:title=""/>
            </v:shape>
            <o:OLEObject Type="Embed" ProgID="Equation.3" ShapeID="_x0000_i1370" DrawAspect="Content" ObjectID="_1637139097" r:id="rId528"/>
          </w:object>
        </w:r>
      </w:del>
      <w:r w:rsidRPr="00607F2E">
        <w:rPr>
          <w:rFonts w:ascii="Times New Roman" w:hAnsi="Times New Roman" w:cs="Times New Roman"/>
          <w:sz w:val="20"/>
          <w:szCs w:val="20"/>
          <w:lang w:val="en-US"/>
          <w:rPrChange w:id="5558" w:author="Sorour RAN1#99" w:date="2019-12-05T23:46:00Z">
            <w:rPr/>
          </w:rPrChange>
        </w:rPr>
        <w:t xml:space="preserve">includes </w:t>
      </w:r>
      <w:del w:id="5559" w:author="Sorour RAN1#99" w:date="2019-12-01T15:21:00Z">
        <w:r w:rsidRPr="00607F2E" w:rsidDel="00BF01EC">
          <w:rPr>
            <w:rFonts w:ascii="Times New Roman" w:hAnsi="Times New Roman" w:cs="Times New Roman"/>
            <w:sz w:val="20"/>
            <w:szCs w:val="20"/>
            <w:lang w:val="en-US"/>
            <w:rPrChange w:id="5560" w:author="Sorour RAN1#99" w:date="2019-12-05T23:46:00Z">
              <w:rPr/>
            </w:rPrChange>
          </w:rPr>
          <w:delText>an idle</w:delText>
        </w:r>
      </w:del>
      <w:ins w:id="5561" w:author="Sorour RAN1#99" w:date="2019-12-01T15:21:00Z">
        <w:r w:rsidRPr="00607F2E">
          <w:rPr>
            <w:rFonts w:ascii="Times New Roman" w:hAnsi="Times New Roman" w:cs="Times New Roman"/>
            <w:sz w:val="20"/>
            <w:szCs w:val="20"/>
            <w:lang w:val="en-US"/>
            <w:rPrChange w:id="5562" w:author="Sorour RAN1#99" w:date="2019-12-05T23:46:00Z">
              <w:rPr/>
            </w:rPrChange>
          </w:rPr>
          <w:t>a sensing</w:t>
        </w:r>
      </w:ins>
      <w:r w:rsidRPr="00607F2E">
        <w:rPr>
          <w:rFonts w:ascii="Times New Roman" w:hAnsi="Times New Roman" w:cs="Times New Roman"/>
          <w:sz w:val="20"/>
          <w:szCs w:val="20"/>
          <w:lang w:val="en-US"/>
          <w:rPrChange w:id="5563" w:author="Sorour RAN1#99" w:date="2019-12-05T23:46:00Z">
            <w:rPr/>
          </w:rPrChange>
        </w:rPr>
        <w:t xml:space="preserve"> slot </w:t>
      </w:r>
      <w:del w:id="5564" w:author="Sorour RAN1#99" w:date="2019-12-01T15:21:00Z">
        <w:r w:rsidRPr="00607F2E" w:rsidDel="00BF01EC">
          <w:rPr>
            <w:rFonts w:ascii="Times New Roman" w:hAnsi="Times New Roman" w:cs="Times New Roman"/>
            <w:sz w:val="20"/>
            <w:szCs w:val="20"/>
            <w:lang w:val="en-US"/>
            <w:rPrChange w:id="5565" w:author="Sorour RAN1#99" w:date="2019-12-05T23:46:00Z">
              <w:rPr/>
            </w:rPrChange>
          </w:rPr>
          <w:delText xml:space="preserve">duration </w:delText>
        </w:r>
      </w:del>
      <m:oMath>
        <m:sSub>
          <m:sSubPr>
            <m:ctrlPr>
              <w:ins w:id="5566" w:author="Sorour oo" w:date="2019-11-30T11:54:00Z">
                <w:del w:id="5567" w:author="Sorour RAN1#99" w:date="2019-12-01T15:21:00Z">
                  <w:rPr>
                    <w:rFonts w:ascii="Cambria Math" w:hAnsi="Cambria Math" w:cs="Times New Roman"/>
                    <w:i/>
                    <w:sz w:val="20"/>
                    <w:szCs w:val="20"/>
                  </w:rPr>
                </w:del>
              </w:ins>
            </m:ctrlPr>
          </m:sSubPr>
          <m:e>
            <m:r>
              <w:ins w:id="5568" w:author="Sorour oo" w:date="2019-11-30T11:54:00Z">
                <w:del w:id="5569" w:author="Sorour RAN1#99" w:date="2019-12-01T15:21:00Z">
                  <w:rPr>
                    <w:rFonts w:ascii="Cambria Math" w:hAnsi="Cambria Math" w:cs="Times New Roman"/>
                    <w:sz w:val="20"/>
                    <w:szCs w:val="20"/>
                    <w:rPrChange w:id="5570" w:author="Sorour RAN1#99" w:date="2019-12-05T23:46:00Z">
                      <w:rPr>
                        <w:rFonts w:ascii="Cambria Math" w:hAnsi="Cambria Math" w:cs="Times New Roman"/>
                      </w:rPr>
                    </w:rPrChange>
                  </w:rPr>
                  <m:t>T</m:t>
                </w:del>
              </w:ins>
            </m:r>
          </m:e>
          <m:sub>
            <m:r>
              <w:ins w:id="5571" w:author="Sorour oo" w:date="2019-11-30T11:54:00Z">
                <w:del w:id="5572" w:author="Sorour RAN1#99" w:date="2019-12-01T15:21:00Z">
                  <w:rPr>
                    <w:rFonts w:ascii="Cambria Math" w:hAnsi="Cambria Math" w:cs="Times New Roman"/>
                    <w:sz w:val="20"/>
                    <w:szCs w:val="20"/>
                    <w:rPrChange w:id="5573" w:author="Sorour RAN1#99" w:date="2019-12-05T23:46:00Z">
                      <w:rPr>
                        <w:rFonts w:ascii="Cambria Math" w:hAnsi="Cambria Math" w:cs="Times New Roman"/>
                      </w:rPr>
                    </w:rPrChange>
                  </w:rPr>
                  <m:t>sl</m:t>
                </w:del>
              </w:ins>
            </m:r>
          </m:sub>
        </m:sSub>
        <m:r>
          <w:del w:id="5574" w:author="Sorour RAN1#99" w:date="2019-12-01T15:21:00Z">
            <m:rPr>
              <m:sty m:val="p"/>
            </m:rPr>
            <w:rPr>
              <w:rFonts w:ascii="Cambria Math" w:hAnsi="Cambria Math" w:cs="Times New Roman"/>
              <w:position w:val="-12"/>
              <w:sz w:val="20"/>
              <w:szCs w:val="20"/>
            </w:rPr>
            <w:object w:dxaOrig="300" w:dyaOrig="360" w14:anchorId="5C150FB1">
              <v:shape id="_x0000_i1371" type="#_x0000_t75" style="width:14pt;height:21pt" o:ole="">
                <v:imagedata r:id="rId34" o:title=""/>
              </v:shape>
              <o:OLEObject Type="Embed" ProgID="Equation.3" ShapeID="_x0000_i1371" DrawAspect="Content" ObjectID="_1637139098" r:id="rId529"/>
            </w:object>
          </w:del>
        </m:r>
      </m:oMath>
      <w:r w:rsidRPr="00607F2E">
        <w:rPr>
          <w:rFonts w:ascii="Times New Roman" w:hAnsi="Times New Roman" w:cs="Times New Roman"/>
          <w:sz w:val="20"/>
          <w:szCs w:val="20"/>
          <w:lang w:val="en-US"/>
          <w:rPrChange w:id="5575" w:author="Sorour RAN1#99" w:date="2019-12-05T23:46:00Z">
            <w:rPr/>
          </w:rPrChange>
        </w:rPr>
        <w:t xml:space="preserve">at start of </w:t>
      </w:r>
      <m:oMath>
        <m:sSub>
          <m:sSubPr>
            <m:ctrlPr>
              <w:ins w:id="5576" w:author="Sorour oo" w:date="2019-11-30T11:54:00Z">
                <w:rPr>
                  <w:rFonts w:ascii="Cambria Math" w:hAnsi="Cambria Math" w:cs="Times New Roman"/>
                  <w:i/>
                  <w:sz w:val="20"/>
                  <w:szCs w:val="20"/>
                </w:rPr>
              </w:ins>
            </m:ctrlPr>
          </m:sSubPr>
          <m:e>
            <m:r>
              <w:ins w:id="5577" w:author="Sorour oo" w:date="2019-11-30T11:54:00Z">
                <w:rPr>
                  <w:rFonts w:ascii="Cambria Math" w:hAnsi="Cambria Math" w:cs="Times New Roman"/>
                  <w:sz w:val="20"/>
                  <w:szCs w:val="20"/>
                  <w:rPrChange w:id="5578" w:author="Sorour RAN1#99" w:date="2019-12-05T23:46:00Z">
                    <w:rPr>
                      <w:rFonts w:ascii="Cambria Math" w:hAnsi="Cambria Math" w:cs="Times New Roman"/>
                    </w:rPr>
                  </w:rPrChange>
                </w:rPr>
                <m:t>T</m:t>
              </w:ins>
            </m:r>
          </m:e>
          <m:sub>
            <m:r>
              <w:ins w:id="5579" w:author="Sorour oo" w:date="2019-11-30T11:54:00Z">
                <w:rPr>
                  <w:rFonts w:ascii="Cambria Math" w:hAnsi="Cambria Math" w:cs="Times New Roman"/>
                  <w:sz w:val="20"/>
                  <w:szCs w:val="20"/>
                  <w:rPrChange w:id="5580" w:author="Sorour RAN1#99" w:date="2019-12-05T23:46:00Z">
                    <w:rPr>
                      <w:rFonts w:ascii="Cambria Math" w:hAnsi="Cambria Math" w:cs="Times New Roman"/>
                    </w:rPr>
                  </w:rPrChange>
                </w:rPr>
                <m:t>f</m:t>
              </w:ins>
            </m:r>
          </m:sub>
        </m:sSub>
      </m:oMath>
      <w:ins w:id="5581" w:author="Sorour oo" w:date="2019-11-30T11:54:00Z">
        <w:r w:rsidRPr="00607F2E">
          <w:rPr>
            <w:rFonts w:ascii="Times New Roman" w:hAnsi="Times New Roman" w:cs="Times New Roman"/>
            <w:sz w:val="20"/>
            <w:szCs w:val="20"/>
            <w:lang w:val="en-US"/>
            <w:rPrChange w:id="5582" w:author="Sorour RAN1#99" w:date="2019-12-05T23:46:00Z">
              <w:rPr/>
            </w:rPrChange>
          </w:rPr>
          <w:t>.</w:t>
        </w:r>
      </w:ins>
      <w:del w:id="5583" w:author="Sorour oo" w:date="2019-11-30T11:54:00Z">
        <w:r w:rsidRPr="003764A5">
          <w:rPr>
            <w:rFonts w:ascii="Times New Roman" w:hAnsi="Times New Roman" w:cs="Times New Roman"/>
            <w:position w:val="-14"/>
            <w:sz w:val="20"/>
            <w:szCs w:val="20"/>
          </w:rPr>
          <w:object w:dxaOrig="300" w:dyaOrig="380" w14:anchorId="2F07DB15">
            <v:shape id="_x0000_i1372" type="#_x0000_t75" style="width:14pt;height:21pt" o:ole="">
              <v:imagedata r:id="rId48" o:title=""/>
            </v:shape>
            <o:OLEObject Type="Embed" ProgID="Equation.3" ShapeID="_x0000_i1372" DrawAspect="Content" ObjectID="_1637139099" r:id="rId530"/>
          </w:object>
        </w:r>
        <w:r w:rsidRPr="00607F2E">
          <w:rPr>
            <w:rFonts w:ascii="Times New Roman" w:hAnsi="Times New Roman" w:cs="Times New Roman"/>
            <w:sz w:val="20"/>
            <w:szCs w:val="20"/>
            <w:lang w:val="en-US"/>
            <w:rPrChange w:id="5584" w:author="Sorour RAN1#99" w:date="2019-12-05T23:46:00Z">
              <w:rPr/>
            </w:rPrChange>
          </w:rPr>
          <w:delText>.</w:delText>
        </w:r>
      </w:del>
      <w:r w:rsidRPr="00607F2E">
        <w:rPr>
          <w:rFonts w:ascii="Times New Roman" w:hAnsi="Times New Roman" w:cs="Times New Roman"/>
          <w:sz w:val="20"/>
          <w:szCs w:val="20"/>
          <w:lang w:val="en-US"/>
          <w:rPrChange w:id="5585" w:author="Sorour RAN1#99" w:date="2019-12-05T23:46:00Z">
            <w:rPr/>
          </w:rPrChange>
        </w:rPr>
        <w:t xml:space="preserve"> The channel is considered to be idle for </w:t>
      </w:r>
      <m:oMath>
        <m:sSub>
          <m:sSubPr>
            <m:ctrlPr>
              <w:ins w:id="5586" w:author="Sorour oo" w:date="2019-11-30T11:54:00Z">
                <w:rPr>
                  <w:rFonts w:ascii="Cambria Math" w:hAnsi="Cambria Math" w:cs="Times New Roman"/>
                  <w:i/>
                  <w:sz w:val="20"/>
                  <w:szCs w:val="20"/>
                </w:rPr>
              </w:ins>
            </m:ctrlPr>
          </m:sSubPr>
          <m:e>
            <m:r>
              <w:ins w:id="5587" w:author="Sorour oo" w:date="2019-11-30T11:54:00Z">
                <w:rPr>
                  <w:rFonts w:ascii="Cambria Math" w:hAnsi="Cambria Math" w:cs="Times New Roman"/>
                  <w:sz w:val="20"/>
                  <w:szCs w:val="20"/>
                  <w:rPrChange w:id="5588" w:author="Sorour RAN1#99" w:date="2019-12-05T23:46:00Z">
                    <w:rPr>
                      <w:rFonts w:ascii="Cambria Math" w:hAnsi="Cambria Math" w:cs="Times New Roman"/>
                    </w:rPr>
                  </w:rPrChange>
                </w:rPr>
                <m:t>T</m:t>
              </w:ins>
            </m:r>
          </m:e>
          <m:sub>
            <m:r>
              <w:ins w:id="5589" w:author="Sorour oo" w:date="2019-11-30T11:54:00Z">
                <m:rPr>
                  <m:nor/>
                </m:rPr>
                <w:rPr>
                  <w:rFonts w:ascii="Times New Roman" w:hAnsi="Times New Roman" w:cs="Times New Roman"/>
                  <w:sz w:val="20"/>
                  <w:szCs w:val="20"/>
                  <w:lang w:val="en-US"/>
                  <w:rPrChange w:id="5590" w:author="Sorour RAN1#99" w:date="2019-12-05T23:46:00Z">
                    <w:rPr>
                      <w:rFonts w:ascii="Cambria Math" w:hAnsi="Cambria Math"/>
                    </w:rPr>
                  </w:rPrChange>
                </w:rPr>
                <m:t>short_ul</m:t>
              </w:ins>
            </m:r>
            <m:ctrlPr>
              <w:ins w:id="5591" w:author="Sorour oo" w:date="2019-11-30T11:54:00Z">
                <w:rPr>
                  <w:rFonts w:ascii="Cambria Math" w:hAnsi="Cambria Math" w:cs="Times New Roman"/>
                  <w:sz w:val="20"/>
                  <w:szCs w:val="20"/>
                </w:rPr>
              </w:ins>
            </m:ctrlPr>
          </m:sub>
        </m:sSub>
      </m:oMath>
      <w:ins w:id="5592" w:author="Sorour oo" w:date="2019-11-30T11:54:00Z">
        <w:r w:rsidRPr="00607F2E">
          <w:rPr>
            <w:rFonts w:ascii="Times New Roman" w:hAnsi="Times New Roman" w:cs="Times New Roman"/>
            <w:sz w:val="20"/>
            <w:szCs w:val="20"/>
            <w:lang w:val="en-US"/>
            <w:rPrChange w:id="5593" w:author="Sorour RAN1#99" w:date="2019-12-05T23:46:00Z">
              <w:rPr/>
            </w:rPrChange>
          </w:rPr>
          <w:t xml:space="preserve"> </w:t>
        </w:r>
      </w:ins>
      <w:del w:id="5594" w:author="Sorour oo" w:date="2019-11-30T11:54:00Z">
        <w:r w:rsidRPr="003764A5">
          <w:rPr>
            <w:rFonts w:ascii="Times New Roman" w:hAnsi="Times New Roman" w:cs="Times New Roman"/>
            <w:position w:val="-14"/>
            <w:sz w:val="20"/>
            <w:szCs w:val="20"/>
          </w:rPr>
          <w:object w:dxaOrig="660" w:dyaOrig="380" w14:anchorId="5B6C900A">
            <v:shape id="_x0000_i1373" type="#_x0000_t75" style="width:36.5pt;height:21pt" o:ole="">
              <v:imagedata r:id="rId524" o:title=""/>
            </v:shape>
            <o:OLEObject Type="Embed" ProgID="Equation.3" ShapeID="_x0000_i1373" DrawAspect="Content" ObjectID="_1637139100" r:id="rId531"/>
          </w:object>
        </w:r>
      </w:del>
      <w:r w:rsidRPr="00607F2E">
        <w:rPr>
          <w:rFonts w:ascii="Times New Roman" w:hAnsi="Times New Roman" w:cs="Times New Roman"/>
          <w:sz w:val="20"/>
          <w:szCs w:val="20"/>
          <w:lang w:val="en-US"/>
          <w:rPrChange w:id="5595" w:author="Sorour RAN1#99" w:date="2019-12-05T23:46:00Z">
            <w:rPr/>
          </w:rPrChange>
        </w:rPr>
        <w:t xml:space="preserve">if </w:t>
      </w:r>
      <w:ins w:id="5596" w:author="Sorour RAN1#99" w:date="2019-12-01T15:22:00Z">
        <w:r w:rsidRPr="00607F2E">
          <w:rPr>
            <w:rFonts w:ascii="Times New Roman" w:hAnsi="Times New Roman" w:cs="Times New Roman"/>
            <w:sz w:val="20"/>
            <w:szCs w:val="20"/>
            <w:lang w:val="en-US"/>
            <w:rPrChange w:id="5597" w:author="Sorour RAN1#99" w:date="2019-12-05T23:46:00Z">
              <w:rPr/>
            </w:rPrChange>
          </w:rPr>
          <w:t xml:space="preserve">both sensing slots </w:t>
        </w:r>
      </w:ins>
      <w:del w:id="5598" w:author="Sorour RAN1#99" w:date="2019-12-01T15:22:00Z">
        <w:r w:rsidRPr="00607F2E" w:rsidDel="00BF01EC">
          <w:rPr>
            <w:rFonts w:ascii="Times New Roman" w:hAnsi="Times New Roman" w:cs="Times New Roman"/>
            <w:sz w:val="20"/>
            <w:szCs w:val="20"/>
            <w:lang w:val="en-US"/>
            <w:rPrChange w:id="5599" w:author="Sorour RAN1#99" w:date="2019-12-05T23:46:00Z">
              <w:rPr/>
            </w:rPrChange>
          </w:rPr>
          <w:delText>it is sensed to be idle during the slot durations</w:delText>
        </w:r>
      </w:del>
      <w:r w:rsidRPr="00607F2E">
        <w:rPr>
          <w:rFonts w:ascii="Times New Roman" w:hAnsi="Times New Roman" w:cs="Times New Roman"/>
          <w:sz w:val="20"/>
          <w:szCs w:val="20"/>
          <w:lang w:val="en-US"/>
          <w:rPrChange w:id="5600" w:author="Sorour RAN1#99" w:date="2019-12-05T23:46:00Z">
            <w:rPr/>
          </w:rPrChange>
        </w:rPr>
        <w:t xml:space="preserve"> of </w:t>
      </w:r>
      <m:oMath>
        <m:sSub>
          <m:sSubPr>
            <m:ctrlPr>
              <w:ins w:id="5601" w:author="Sorour oo" w:date="2019-11-30T11:54:00Z">
                <w:rPr>
                  <w:rFonts w:ascii="Cambria Math" w:hAnsi="Cambria Math" w:cs="Times New Roman"/>
                  <w:i/>
                  <w:sz w:val="20"/>
                  <w:szCs w:val="20"/>
                </w:rPr>
              </w:ins>
            </m:ctrlPr>
          </m:sSubPr>
          <m:e>
            <m:r>
              <w:ins w:id="5602" w:author="Sorour oo" w:date="2019-11-30T11:54:00Z">
                <w:rPr>
                  <w:rFonts w:ascii="Cambria Math" w:hAnsi="Cambria Math" w:cs="Times New Roman"/>
                  <w:sz w:val="20"/>
                  <w:szCs w:val="20"/>
                  <w:rPrChange w:id="5603" w:author="Sorour RAN1#99" w:date="2019-12-05T23:46:00Z">
                    <w:rPr>
                      <w:rFonts w:ascii="Cambria Math"/>
                    </w:rPr>
                  </w:rPrChange>
                </w:rPr>
                <m:t>T</m:t>
              </w:ins>
            </m:r>
          </m:e>
          <m:sub>
            <m:r>
              <w:ins w:id="5604" w:author="Sorour oo" w:date="2019-11-30T11:54:00Z">
                <m:rPr>
                  <m:nor/>
                </m:rPr>
                <w:rPr>
                  <w:rFonts w:ascii="Times New Roman" w:hAnsi="Times New Roman" w:cs="Times New Roman"/>
                  <w:sz w:val="20"/>
                  <w:szCs w:val="20"/>
                  <w:lang w:val="en-US"/>
                  <w:rPrChange w:id="5605" w:author="Sorour RAN1#99" w:date="2019-12-05T23:46:00Z">
                    <w:rPr>
                      <w:rFonts w:ascii="Cambria Math"/>
                    </w:rPr>
                  </w:rPrChange>
                </w:rPr>
                <m:t>short_ul</m:t>
              </w:ins>
            </m:r>
            <m:ctrlPr>
              <w:ins w:id="5606" w:author="Sorour oo" w:date="2019-11-30T11:54:00Z">
                <w:rPr>
                  <w:rFonts w:ascii="Cambria Math" w:hAnsi="Cambria Math" w:cs="Times New Roman"/>
                  <w:sz w:val="20"/>
                  <w:szCs w:val="20"/>
                </w:rPr>
              </w:ins>
            </m:ctrlPr>
          </m:sub>
        </m:sSub>
      </m:oMath>
      <w:ins w:id="5607" w:author="Sorour oo" w:date="2019-11-30T11:54:00Z">
        <w:r w:rsidRPr="00607F2E">
          <w:rPr>
            <w:rFonts w:ascii="Times New Roman" w:hAnsi="Times New Roman" w:cs="Times New Roman"/>
            <w:sz w:val="20"/>
            <w:szCs w:val="20"/>
            <w:lang w:val="en-US"/>
            <w:rPrChange w:id="5608" w:author="Sorour RAN1#99" w:date="2019-12-05T23:46:00Z">
              <w:rPr/>
            </w:rPrChange>
          </w:rPr>
          <w:t>.</w:t>
        </w:r>
      </w:ins>
      <w:ins w:id="5609" w:author="Sorour RAN1#99" w:date="2019-12-01T15:22:00Z">
        <w:r w:rsidRPr="00607F2E">
          <w:rPr>
            <w:rFonts w:ascii="Times New Roman" w:hAnsi="Times New Roman" w:cs="Times New Roman"/>
            <w:sz w:val="20"/>
            <w:szCs w:val="20"/>
            <w:lang w:val="en-US"/>
            <w:rPrChange w:id="5610" w:author="Sorour RAN1#99" w:date="2019-12-05T23:46:00Z">
              <w:rPr/>
            </w:rPrChange>
          </w:rPr>
          <w:t xml:space="preserve">are sensed to be </w:t>
        </w:r>
      </w:ins>
      <w:ins w:id="5611" w:author="Sorour RAN1#99" w:date="2019-12-01T15:23:00Z">
        <w:r w:rsidRPr="00607F2E">
          <w:rPr>
            <w:rFonts w:ascii="Times New Roman" w:hAnsi="Times New Roman" w:cs="Times New Roman"/>
            <w:sz w:val="20"/>
            <w:szCs w:val="20"/>
            <w:lang w:val="en-US"/>
            <w:rPrChange w:id="5612" w:author="Sorour RAN1#99" w:date="2019-12-05T23:46:00Z">
              <w:rPr/>
            </w:rPrChange>
          </w:rPr>
          <w:t>idle</w:t>
        </w:r>
      </w:ins>
      <w:ins w:id="5613" w:author="Sorour RAN1#99" w:date="2019-12-02T01:42:00Z">
        <w:r w:rsidRPr="00607F2E">
          <w:rPr>
            <w:rFonts w:ascii="Times New Roman" w:hAnsi="Times New Roman" w:cs="Times New Roman"/>
            <w:sz w:val="20"/>
            <w:szCs w:val="20"/>
            <w:lang w:val="en-US"/>
            <w:rPrChange w:id="5614" w:author="Sorour RAN1#99" w:date="2019-12-05T23:46:00Z">
              <w:rPr/>
            </w:rPrChange>
          </w:rPr>
          <w:t>.</w:t>
        </w:r>
      </w:ins>
      <w:del w:id="5615" w:author="Sorour oo" w:date="2019-11-30T11:54:00Z">
        <w:r w:rsidRPr="003764A5">
          <w:rPr>
            <w:rFonts w:ascii="Times New Roman" w:hAnsi="Times New Roman" w:cs="Times New Roman"/>
            <w:position w:val="-14"/>
            <w:sz w:val="20"/>
            <w:szCs w:val="20"/>
          </w:rPr>
          <w:object w:dxaOrig="660" w:dyaOrig="380" w14:anchorId="6EDEC08C">
            <v:shape id="_x0000_i1374" type="#_x0000_t75" style="width:36.5pt;height:21pt" o:ole="">
              <v:imagedata r:id="rId524" o:title=""/>
            </v:shape>
            <o:OLEObject Type="Embed" ProgID="Equation.3" ShapeID="_x0000_i1374" DrawAspect="Content" ObjectID="_1637139101" r:id="rId532"/>
          </w:object>
        </w:r>
        <w:r w:rsidRPr="00607F2E">
          <w:rPr>
            <w:rFonts w:ascii="Times New Roman" w:hAnsi="Times New Roman" w:cs="Times New Roman"/>
            <w:sz w:val="20"/>
            <w:szCs w:val="20"/>
            <w:lang w:val="en-US"/>
            <w:rPrChange w:id="5616" w:author="Sorour RAN1#99" w:date="2019-12-05T23:46:00Z">
              <w:rPr/>
            </w:rPrChange>
          </w:rPr>
          <w:delText>.</w:delText>
        </w:r>
      </w:del>
    </w:p>
    <w:p w14:paraId="1E6A9357" w14:textId="77777777" w:rsidR="00607F2E" w:rsidRPr="00607F2E" w:rsidRDefault="00607F2E" w:rsidP="00645CD0">
      <w:pPr>
        <w:rPr>
          <w:rFonts w:ascii="Times New Roman" w:hAnsi="Times New Roman" w:cs="Times New Roman"/>
          <w:sz w:val="20"/>
          <w:szCs w:val="20"/>
          <w:lang w:val="en-US"/>
          <w:rPrChange w:id="5617" w:author="Sorour RAN1#99" w:date="2019-12-05T23:46:00Z">
            <w:rPr/>
          </w:rPrChange>
        </w:rPr>
      </w:pPr>
      <w:bookmarkStart w:id="5618" w:name="_Hlk26519472"/>
    </w:p>
    <w:p w14:paraId="35FC2167" w14:textId="77777777" w:rsidR="00645CD0" w:rsidRDefault="00645CD0" w:rsidP="00645CD0">
      <w:pPr>
        <w:pStyle w:val="Heading4"/>
        <w:rPr>
          <w:ins w:id="5619" w:author="Sorour oo" w:date="2019-11-30T11:54:00Z"/>
        </w:rPr>
      </w:pPr>
      <w:ins w:id="5620" w:author="Sorour oo" w:date="2019-11-30T11:54:00Z">
        <w:r>
          <w:t>4.2.1.2.2</w:t>
        </w:r>
        <w:r>
          <w:tab/>
          <w:t xml:space="preserve">Type </w:t>
        </w:r>
        <w:r w:rsidRPr="00403450">
          <w:t>2B</w:t>
        </w:r>
        <w:r>
          <w:t xml:space="preserve"> UL channel access procedure</w:t>
        </w:r>
      </w:ins>
    </w:p>
    <w:p w14:paraId="249A480F" w14:textId="64509B48" w:rsidR="00645CD0" w:rsidRPr="003764A5" w:rsidRDefault="00645CD0" w:rsidP="00645CD0">
      <w:pPr>
        <w:rPr>
          <w:ins w:id="5621" w:author="Sorour RAN1#99" w:date="2019-12-05T23:46:00Z"/>
          <w:rFonts w:ascii="Times New Roman" w:hAnsi="Times New Roman" w:cs="Times New Roman"/>
          <w:sz w:val="20"/>
          <w:szCs w:val="20"/>
          <w:lang w:val="en-US"/>
          <w:rPrChange w:id="5622" w:author="Sorour RAN1#99" w:date="2019-12-06T00:37:00Z">
            <w:rPr>
              <w:ins w:id="5623" w:author="Sorour RAN1#99" w:date="2019-12-05T23:46:00Z"/>
              <w:rFonts w:ascii="Times New Roman" w:hAnsi="Times New Roman" w:cs="Times New Roman"/>
              <w:sz w:val="20"/>
              <w:szCs w:val="20"/>
            </w:rPr>
          </w:rPrChange>
        </w:rPr>
      </w:pPr>
      <w:ins w:id="5624" w:author="Sorour oo" w:date="2019-11-30T11:54:00Z">
        <w:r w:rsidRPr="003764A5">
          <w:rPr>
            <w:rFonts w:ascii="Times New Roman" w:hAnsi="Times New Roman" w:cs="Times New Roman"/>
            <w:sz w:val="20"/>
            <w:szCs w:val="20"/>
            <w:lang w:val="en-US" w:eastAsia="x-none"/>
            <w:rPrChange w:id="5625" w:author="Sorour RAN1#99" w:date="2019-12-06T00:37:00Z">
              <w:rPr>
                <w:lang w:eastAsia="x-none"/>
              </w:rPr>
            </w:rPrChange>
          </w:rPr>
          <w:t>If a UE is indicated to perform Type 2B U</w:t>
        </w:r>
        <w:r w:rsidRPr="003764A5">
          <w:rPr>
            <w:rFonts w:ascii="Times New Roman" w:hAnsi="Times New Roman" w:cs="Times New Roman"/>
            <w:sz w:val="20"/>
            <w:szCs w:val="20"/>
            <w:lang w:val="en-US"/>
            <w:rPrChange w:id="5626" w:author="Sorour RAN1#99" w:date="2019-12-06T00:37:00Z">
              <w:rPr/>
            </w:rPrChange>
          </w:rPr>
          <w:t>L channel access procedures,</w:t>
        </w:r>
        <w:r w:rsidRPr="003764A5">
          <w:rPr>
            <w:rFonts w:ascii="Times New Roman" w:hAnsi="Times New Roman" w:cs="Times New Roman"/>
            <w:sz w:val="20"/>
            <w:szCs w:val="20"/>
            <w:lang w:val="en-US" w:eastAsia="x-none"/>
            <w:rPrChange w:id="5627" w:author="Sorour RAN1#99" w:date="2019-12-06T00:37:00Z">
              <w:rPr>
                <w:lang w:eastAsia="x-none"/>
              </w:rPr>
            </w:rPrChange>
          </w:rPr>
          <w:t xml:space="preserve"> the UE uses Type 2B UL channel access procedure for a UL transmission. The UE may transmit the transmission </w:t>
        </w:r>
        <w:r w:rsidRPr="00607F2E">
          <w:rPr>
            <w:rFonts w:ascii="Times New Roman" w:hAnsi="Times New Roman" w:cs="Times New Roman"/>
            <w:sz w:val="20"/>
            <w:szCs w:val="20"/>
            <w:lang w:val="en-US"/>
            <w:rPrChange w:id="5628" w:author="Sorour RAN1#99" w:date="2019-12-05T23:46:00Z">
              <w:rPr>
                <w:lang w:val="en-US"/>
              </w:rPr>
            </w:rPrChange>
          </w:rPr>
          <w:t>immediately after sensing the channel to be idle</w:t>
        </w:r>
        <w:del w:id="5629" w:author="Sorour RAN1#99" w:date="2019-12-01T15:17:00Z">
          <w:r w:rsidRPr="00607F2E" w:rsidDel="003A08C4">
            <w:rPr>
              <w:rFonts w:ascii="Times New Roman" w:hAnsi="Times New Roman" w:cs="Times New Roman"/>
              <w:sz w:val="20"/>
              <w:szCs w:val="20"/>
              <w:lang w:val="en-US"/>
              <w:rPrChange w:id="5630" w:author="Sorour RAN1#99" w:date="2019-12-05T23:46:00Z">
                <w:rPr>
                  <w:lang w:val="en-US"/>
                </w:rPr>
              </w:rPrChange>
            </w:rPr>
            <w:delText>.</w:delText>
          </w:r>
        </w:del>
      </w:ins>
      <w:ins w:id="5631" w:author="Sorour RAN1#99" w:date="2019-12-02T02:05:00Z">
        <w:r w:rsidRPr="00607F2E">
          <w:rPr>
            <w:rFonts w:ascii="Times New Roman" w:hAnsi="Times New Roman" w:cs="Times New Roman"/>
            <w:sz w:val="20"/>
            <w:szCs w:val="20"/>
            <w:lang w:val="en-US"/>
            <w:rPrChange w:id="5632" w:author="Sorour RAN1#99" w:date="2019-12-05T23:46:00Z">
              <w:rPr>
                <w:lang w:val="en-US"/>
              </w:rPr>
            </w:rPrChange>
          </w:rPr>
          <w:t xml:space="preserve"> within a duration of </w:t>
        </w:r>
        <m:oMath>
          <m:sSub>
            <m:sSubPr>
              <m:ctrlPr>
                <w:rPr>
                  <w:rFonts w:ascii="Cambria Math" w:hAnsi="Cambria Math" w:cs="Times New Roman"/>
                  <w:i/>
                  <w:sz w:val="20"/>
                  <w:szCs w:val="20"/>
                </w:rPr>
              </m:ctrlPr>
            </m:sSubPr>
            <m:e>
              <m:r>
                <w:rPr>
                  <w:rFonts w:ascii="Cambria Math" w:hAnsi="Cambria Math" w:cs="Times New Roman"/>
                  <w:sz w:val="20"/>
                  <w:szCs w:val="20"/>
                  <w:rPrChange w:id="5633" w:author="Sorour RAN1#99" w:date="2019-12-05T23:46:00Z">
                    <w:rPr>
                      <w:rFonts w:ascii="Cambria Math" w:hAnsi="Cambria Math" w:cs="Times New Roman"/>
                    </w:rPr>
                  </w:rPrChange>
                </w:rPr>
                <m:t>T</m:t>
              </m:r>
            </m:e>
            <m:sub>
              <m:r>
                <w:rPr>
                  <w:rFonts w:ascii="Cambria Math" w:hAnsi="Cambria Math" w:cs="Times New Roman"/>
                  <w:sz w:val="20"/>
                  <w:szCs w:val="20"/>
                  <w:rPrChange w:id="5634" w:author="Sorour RAN1#99" w:date="2019-12-05T23:46:00Z">
                    <w:rPr>
                      <w:rFonts w:ascii="Cambria Math" w:hAnsi="Cambria Math" w:cs="Times New Roman"/>
                    </w:rPr>
                  </w:rPrChange>
                </w:rPr>
                <m:t>f</m:t>
              </m:r>
            </m:sub>
          </m:sSub>
          <m:r>
            <w:rPr>
              <w:rFonts w:ascii="Cambria Math" w:hAnsi="Cambria Math" w:cs="Times New Roman"/>
              <w:sz w:val="20"/>
              <w:szCs w:val="20"/>
              <w:lang w:val="en-US"/>
              <w:rPrChange w:id="5635" w:author="Sorour RAN1#99" w:date="2019-12-06T00:37:00Z">
                <w:rPr>
                  <w:rFonts w:ascii="Cambria Math" w:hAnsi="Cambria Math" w:cs="Times New Roman"/>
                </w:rPr>
              </w:rPrChange>
            </w:rPr>
            <m:t>=16</m:t>
          </m:r>
          <m:r>
            <w:rPr>
              <w:rFonts w:ascii="Cambria Math" w:hAnsi="Cambria Math" w:cs="Times New Roman"/>
              <w:sz w:val="20"/>
              <w:szCs w:val="20"/>
              <w:rPrChange w:id="5636" w:author="Sorour RAN1#99" w:date="2019-12-05T23:46:00Z">
                <w:rPr>
                  <w:rFonts w:ascii="Cambria Math" w:hAnsi="Cambria Math" w:cs="Times New Roman"/>
                </w:rPr>
              </w:rPrChange>
            </w:rPr>
            <m:t>us</m:t>
          </m:r>
        </m:oMath>
        <w:r w:rsidRPr="00607F2E">
          <w:rPr>
            <w:rFonts w:ascii="Times New Roman" w:hAnsi="Times New Roman" w:cs="Times New Roman"/>
            <w:sz w:val="20"/>
            <w:szCs w:val="20"/>
            <w:lang w:val="en-US"/>
            <w:rPrChange w:id="5637" w:author="Sorour RAN1#99" w:date="2019-12-05T23:46:00Z">
              <w:rPr>
                <w:lang w:val="en-US"/>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5638" w:author="Sorour RAN1#99" w:date="2019-12-05T23:46:00Z">
                    <w:rPr>
                      <w:rFonts w:ascii="Cambria Math" w:hAnsi="Cambria Math" w:cs="Times New Roman"/>
                    </w:rPr>
                  </w:rPrChange>
                </w:rPr>
                <m:t>T</m:t>
              </m:r>
            </m:e>
            <m:sub>
              <m:r>
                <w:rPr>
                  <w:rFonts w:ascii="Cambria Math" w:hAnsi="Cambria Math" w:cs="Times New Roman"/>
                  <w:sz w:val="20"/>
                  <w:szCs w:val="20"/>
                  <w:rPrChange w:id="5639" w:author="Sorour RAN1#99" w:date="2019-12-05T23:46:00Z">
                    <w:rPr>
                      <w:rFonts w:ascii="Cambria Math" w:hAnsi="Cambria Math" w:cs="Times New Roman"/>
                    </w:rPr>
                  </w:rPrChange>
                </w:rPr>
                <m:t>f</m:t>
              </m:r>
            </m:sub>
          </m:sSub>
          <m:r>
            <w:rPr>
              <w:rFonts w:ascii="Cambria Math" w:hAnsi="Cambria Math" w:cs="Times New Roman"/>
              <w:sz w:val="20"/>
              <w:szCs w:val="20"/>
              <w:lang w:val="en-US"/>
              <w:rPrChange w:id="5640" w:author="Sorour RAN1#99" w:date="2019-12-06T00:37:00Z">
                <w:rPr>
                  <w:rFonts w:ascii="Cambria Math" w:hAnsi="Cambria Math" w:cs="Times New Roman"/>
                </w:rPr>
              </w:rPrChange>
            </w:rPr>
            <m:t xml:space="preserve"> </m:t>
          </m:r>
        </m:oMath>
        <w:r w:rsidRPr="003764A5">
          <w:rPr>
            <w:rFonts w:ascii="Times New Roman" w:hAnsi="Times New Roman" w:cs="Times New Roman"/>
            <w:sz w:val="20"/>
            <w:szCs w:val="20"/>
            <w:lang w:val="en-US"/>
            <w:rPrChange w:id="5641" w:author="Sorour RAN1#99" w:date="2019-12-06T00:37:00Z">
              <w:rPr/>
            </w:rPrChange>
          </w:rPr>
          <w:t xml:space="preserve">includes a sensing slot </w:t>
        </w:r>
        <w:r w:rsidRPr="00607F2E">
          <w:rPr>
            <w:rFonts w:ascii="Times New Roman" w:hAnsi="Times New Roman" w:cs="Times New Roman"/>
            <w:sz w:val="20"/>
            <w:szCs w:val="20"/>
            <w:lang w:val="en-US"/>
            <w:rPrChange w:id="5642" w:author="Sorour RAN1#99" w:date="2019-12-05T23:46:00Z">
              <w:rPr>
                <w:lang w:val="en-US"/>
              </w:rPr>
            </w:rPrChange>
          </w:rPr>
          <w:t xml:space="preserve">that occurs within the last </w:t>
        </w:r>
        <m:oMath>
          <m:r>
            <w:rPr>
              <w:rFonts w:ascii="Cambria Math" w:hAnsi="Cambria Math" w:cs="Times New Roman"/>
              <w:sz w:val="20"/>
              <w:szCs w:val="20"/>
              <w:lang w:val="en-US"/>
              <w:rPrChange w:id="5643" w:author="Sorour RAN1#99" w:date="2019-12-06T00:37:00Z">
                <w:rPr>
                  <w:rFonts w:ascii="Cambria Math" w:hAnsi="Cambria Math" w:cs="Times New Roman"/>
                </w:rPr>
              </w:rPrChange>
            </w:rPr>
            <m:t>9</m:t>
          </m:r>
          <m:r>
            <w:rPr>
              <w:rFonts w:ascii="Cambria Math" w:hAnsi="Cambria Math" w:cs="Times New Roman"/>
              <w:sz w:val="20"/>
              <w:szCs w:val="20"/>
              <w:rPrChange w:id="5644" w:author="Sorour RAN1#99" w:date="2019-12-05T23:46:00Z">
                <w:rPr>
                  <w:rFonts w:ascii="Cambria Math" w:hAnsi="Cambria Math" w:cs="Times New Roman"/>
                </w:rPr>
              </w:rPrChange>
            </w:rPr>
            <m:t>us</m:t>
          </m:r>
        </m:oMath>
        <w:r w:rsidRPr="003764A5">
          <w:rPr>
            <w:rFonts w:ascii="Times New Roman" w:hAnsi="Times New Roman" w:cs="Times New Roman"/>
            <w:sz w:val="20"/>
            <w:szCs w:val="20"/>
            <w:lang w:val="en-US"/>
            <w:rPrChange w:id="5645" w:author="Sorour RAN1#99" w:date="2019-12-06T00:37:00Z">
              <w:rPr/>
            </w:rPrChange>
          </w:rPr>
          <w:t xml:space="preserve"> of </w:t>
        </w:r>
        <m:oMath>
          <m:sSub>
            <m:sSubPr>
              <m:ctrlPr>
                <w:rPr>
                  <w:rFonts w:ascii="Cambria Math" w:hAnsi="Cambria Math" w:cs="Times New Roman"/>
                  <w:i/>
                  <w:sz w:val="20"/>
                  <w:szCs w:val="20"/>
                </w:rPr>
              </m:ctrlPr>
            </m:sSubPr>
            <m:e>
              <m:r>
                <w:rPr>
                  <w:rFonts w:ascii="Cambria Math" w:hAnsi="Cambria Math" w:cs="Times New Roman"/>
                  <w:sz w:val="20"/>
                  <w:szCs w:val="20"/>
                  <w:rPrChange w:id="5646" w:author="Sorour RAN1#99" w:date="2019-12-05T23:46:00Z">
                    <w:rPr>
                      <w:rFonts w:ascii="Cambria Math" w:hAnsi="Cambria Math" w:cs="Times New Roman"/>
                    </w:rPr>
                  </w:rPrChange>
                </w:rPr>
                <m:t>T</m:t>
              </m:r>
            </m:e>
            <m:sub>
              <m:r>
                <w:rPr>
                  <w:rFonts w:ascii="Cambria Math" w:hAnsi="Cambria Math" w:cs="Times New Roman"/>
                  <w:sz w:val="20"/>
                  <w:szCs w:val="20"/>
                  <w:rPrChange w:id="5647" w:author="Sorour RAN1#99" w:date="2019-12-05T23:46:00Z">
                    <w:rPr>
                      <w:rFonts w:ascii="Cambria Math" w:hAnsi="Cambria Math" w:cs="Times New Roman"/>
                    </w:rPr>
                  </w:rPrChange>
                </w:rPr>
                <m:t>f</m:t>
              </m:r>
            </m:sub>
          </m:sSub>
        </m:oMath>
        <w:r w:rsidRPr="003764A5">
          <w:rPr>
            <w:rFonts w:ascii="Times New Roman" w:hAnsi="Times New Roman" w:cs="Times New Roman"/>
            <w:sz w:val="20"/>
            <w:szCs w:val="20"/>
            <w:lang w:val="en-US"/>
            <w:rPrChange w:id="5648" w:author="Sorour RAN1#99" w:date="2019-12-06T00:37:00Z">
              <w:rPr/>
            </w:rPrChange>
          </w:rPr>
          <w:t xml:space="preserve">. The channel is considered to be idle within the duration </w:t>
        </w:r>
        <m:oMath>
          <m:sSub>
            <m:sSubPr>
              <m:ctrlPr>
                <w:rPr>
                  <w:rFonts w:ascii="Cambria Math" w:hAnsi="Cambria Math" w:cs="Times New Roman"/>
                  <w:i/>
                  <w:sz w:val="20"/>
                  <w:szCs w:val="20"/>
                </w:rPr>
              </m:ctrlPr>
            </m:sSubPr>
            <m:e>
              <m:r>
                <w:rPr>
                  <w:rFonts w:ascii="Cambria Math" w:hAnsi="Cambria Math" w:cs="Times New Roman"/>
                  <w:sz w:val="20"/>
                  <w:szCs w:val="20"/>
                  <w:rPrChange w:id="5649" w:author="Sorour RAN1#99" w:date="2019-12-05T23:46:00Z">
                    <w:rPr>
                      <w:rFonts w:ascii="Cambria Math" w:hAnsi="Cambria Math" w:cs="Times New Roman"/>
                    </w:rPr>
                  </w:rPrChange>
                </w:rPr>
                <m:t>T</m:t>
              </m:r>
            </m:e>
            <m:sub>
              <m:r>
                <w:rPr>
                  <w:rFonts w:ascii="Cambria Math" w:hAnsi="Cambria Math" w:cs="Times New Roman"/>
                  <w:sz w:val="20"/>
                  <w:szCs w:val="20"/>
                  <w:rPrChange w:id="5650" w:author="Sorour RAN1#99" w:date="2019-12-05T23:46:00Z">
                    <w:rPr>
                      <w:rFonts w:ascii="Cambria Math" w:hAnsi="Cambria Math" w:cs="Times New Roman"/>
                    </w:rPr>
                  </w:rPrChange>
                </w:rPr>
                <m:t>f</m:t>
              </m:r>
            </m:sub>
          </m:sSub>
        </m:oMath>
        <w:r w:rsidRPr="003764A5">
          <w:rPr>
            <w:rFonts w:ascii="Times New Roman" w:hAnsi="Times New Roman" w:cs="Times New Roman"/>
            <w:sz w:val="20"/>
            <w:szCs w:val="20"/>
            <w:lang w:val="en-US"/>
            <w:rPrChange w:id="5651" w:author="Sorour RAN1#99" w:date="2019-12-06T00:37:00Z">
              <w:rPr/>
            </w:rPrChange>
          </w:rPr>
          <w:t xml:space="preserve"> if the channel is sensed to be idle for total of at least </w:t>
        </w:r>
        <m:oMath>
          <m:r>
            <w:rPr>
              <w:rFonts w:ascii="Cambria Math" w:hAnsi="Cambria Math" w:cs="Times New Roman"/>
              <w:sz w:val="20"/>
              <w:szCs w:val="20"/>
              <w:lang w:val="en-US"/>
              <w:rPrChange w:id="5652" w:author="Sorour RAN1#99" w:date="2019-12-06T00:37:00Z">
                <w:rPr>
                  <w:rFonts w:ascii="Cambria Math" w:hAnsi="Cambria Math" w:cs="Times New Roman"/>
                </w:rPr>
              </w:rPrChange>
            </w:rPr>
            <m:t>5</m:t>
          </m:r>
          <m:r>
            <w:rPr>
              <w:rFonts w:ascii="Cambria Math" w:hAnsi="Cambria Math" w:cs="Times New Roman"/>
              <w:sz w:val="20"/>
              <w:szCs w:val="20"/>
              <w:rPrChange w:id="5653" w:author="Sorour RAN1#99" w:date="2019-12-05T23:46:00Z">
                <w:rPr>
                  <w:rFonts w:ascii="Cambria Math" w:hAnsi="Cambria Math" w:cs="Times New Roman"/>
                </w:rPr>
              </w:rPrChange>
            </w:rPr>
            <m:t>us</m:t>
          </m:r>
        </m:oMath>
        <w:r w:rsidRPr="003764A5">
          <w:rPr>
            <w:rFonts w:ascii="Times New Roman" w:hAnsi="Times New Roman" w:cs="Times New Roman"/>
            <w:sz w:val="20"/>
            <w:szCs w:val="20"/>
            <w:lang w:val="en-US"/>
            <w:rPrChange w:id="5654" w:author="Sorour RAN1#99" w:date="2019-12-06T00:37:00Z">
              <w:rPr/>
            </w:rPrChange>
          </w:rPr>
          <w:t xml:space="preserve"> with at least </w:t>
        </w:r>
        <m:oMath>
          <m:r>
            <w:rPr>
              <w:rFonts w:ascii="Cambria Math" w:hAnsi="Cambria Math" w:cs="Times New Roman"/>
              <w:sz w:val="20"/>
              <w:szCs w:val="20"/>
              <w:lang w:val="en-US"/>
              <w:rPrChange w:id="5655" w:author="Sorour RAN1#99" w:date="2019-12-06T00:37:00Z">
                <w:rPr>
                  <w:rFonts w:ascii="Cambria Math" w:hAnsi="Cambria Math" w:cs="Times New Roman"/>
                </w:rPr>
              </w:rPrChange>
            </w:rPr>
            <m:t>4</m:t>
          </m:r>
          <m:r>
            <w:rPr>
              <w:rFonts w:ascii="Cambria Math" w:hAnsi="Cambria Math" w:cs="Times New Roman"/>
              <w:sz w:val="20"/>
              <w:szCs w:val="20"/>
              <w:rPrChange w:id="5656" w:author="Sorour RAN1#99" w:date="2019-12-05T23:46:00Z">
                <w:rPr>
                  <w:rFonts w:ascii="Cambria Math" w:hAnsi="Cambria Math" w:cs="Times New Roman"/>
                </w:rPr>
              </w:rPrChange>
            </w:rPr>
            <m:t>us</m:t>
          </m:r>
        </m:oMath>
        <w:r w:rsidRPr="003764A5">
          <w:rPr>
            <w:rFonts w:ascii="Times New Roman" w:hAnsi="Times New Roman" w:cs="Times New Roman"/>
            <w:sz w:val="20"/>
            <w:szCs w:val="20"/>
            <w:lang w:val="en-US"/>
            <w:rPrChange w:id="5657" w:author="Sorour RAN1#99" w:date="2019-12-06T00:37:00Z">
              <w:rPr/>
            </w:rPrChange>
          </w:rPr>
          <w:t xml:space="preserve"> of sensing occurring in the sensing slot.</w:t>
        </w:r>
      </w:ins>
    </w:p>
    <w:p w14:paraId="0361F2B3" w14:textId="77777777" w:rsidR="00607F2E" w:rsidRPr="003764A5" w:rsidRDefault="00607F2E" w:rsidP="00645CD0">
      <w:pPr>
        <w:rPr>
          <w:ins w:id="5658" w:author="Sorour oo" w:date="2019-11-30T11:54:00Z"/>
          <w:rFonts w:ascii="Times New Roman" w:hAnsi="Times New Roman" w:cs="Times New Roman"/>
          <w:sz w:val="20"/>
          <w:szCs w:val="20"/>
          <w:lang w:val="en-US"/>
          <w:rPrChange w:id="5659" w:author="Sorour RAN1#99" w:date="2019-12-06T00:37:00Z">
            <w:rPr>
              <w:ins w:id="5660" w:author="Sorour oo" w:date="2019-11-30T11:54:00Z"/>
            </w:rPr>
          </w:rPrChange>
        </w:rPr>
      </w:pPr>
    </w:p>
    <w:p w14:paraId="4DCB208B" w14:textId="77777777" w:rsidR="00645CD0" w:rsidRPr="00C0636F" w:rsidRDefault="00645CD0" w:rsidP="00645CD0">
      <w:pPr>
        <w:pStyle w:val="Heading4"/>
        <w:rPr>
          <w:ins w:id="5661" w:author="Sorour oo" w:date="2019-11-30T11:54:00Z"/>
        </w:rPr>
      </w:pPr>
      <w:ins w:id="5662" w:author="Sorour oo" w:date="2019-11-30T11:54:00Z">
        <w:r>
          <w:t>4.2.1.2.3</w:t>
        </w:r>
        <w:r>
          <w:tab/>
          <w:t>Type 2C UL channel access procedure</w:t>
        </w:r>
      </w:ins>
    </w:p>
    <w:p w14:paraId="04AC5E13" w14:textId="77777777" w:rsidR="00645CD0" w:rsidRPr="00607F2E" w:rsidRDefault="00645CD0" w:rsidP="00645CD0">
      <w:pPr>
        <w:rPr>
          <w:ins w:id="5663" w:author="Sorour oo" w:date="2019-11-30T11:54:00Z"/>
          <w:rFonts w:ascii="Times New Roman" w:hAnsi="Times New Roman" w:cs="Times New Roman"/>
          <w:sz w:val="20"/>
          <w:szCs w:val="20"/>
          <w:lang w:val="en-US"/>
          <w:rPrChange w:id="5664" w:author="Sorour RAN1#99" w:date="2019-12-05T23:46:00Z">
            <w:rPr>
              <w:ins w:id="5665" w:author="Sorour oo" w:date="2019-11-30T11:54:00Z"/>
              <w:lang w:val="en-US"/>
            </w:rPr>
          </w:rPrChange>
        </w:rPr>
      </w:pPr>
      <w:ins w:id="5666" w:author="Sorour oo" w:date="2019-11-30T11:54:00Z">
        <w:r w:rsidRPr="003764A5">
          <w:rPr>
            <w:rFonts w:ascii="Times New Roman" w:hAnsi="Times New Roman" w:cs="Times New Roman"/>
            <w:sz w:val="20"/>
            <w:szCs w:val="20"/>
            <w:lang w:val="en-US" w:eastAsia="x-none"/>
            <w:rPrChange w:id="5667" w:author="Sorour RAN1#99" w:date="2019-12-06T00:37:00Z">
              <w:rPr>
                <w:lang w:eastAsia="x-none"/>
              </w:rPr>
            </w:rPrChange>
          </w:rPr>
          <w:t>If a UE is indicated to perform Type 2C U</w:t>
        </w:r>
        <w:r w:rsidRPr="003764A5">
          <w:rPr>
            <w:rFonts w:ascii="Times New Roman" w:hAnsi="Times New Roman" w:cs="Times New Roman"/>
            <w:sz w:val="20"/>
            <w:szCs w:val="20"/>
            <w:lang w:val="en-US"/>
            <w:rPrChange w:id="5668" w:author="Sorour RAN1#99" w:date="2019-12-06T00:37:00Z">
              <w:rPr/>
            </w:rPrChange>
          </w:rPr>
          <w:t>L channel access procedures</w:t>
        </w:r>
      </w:ins>
      <w:ins w:id="5669" w:author="Sorour RAN1#99" w:date="2019-12-01T15:17:00Z">
        <w:r w:rsidRPr="003764A5">
          <w:rPr>
            <w:rFonts w:ascii="Times New Roman" w:hAnsi="Times New Roman" w:cs="Times New Roman"/>
            <w:sz w:val="20"/>
            <w:szCs w:val="20"/>
            <w:lang w:val="en-US"/>
            <w:rPrChange w:id="5670" w:author="Sorour RAN1#99" w:date="2019-12-06T00:37:00Z">
              <w:rPr/>
            </w:rPrChange>
          </w:rPr>
          <w:t xml:space="preserve"> for a UL transmission</w:t>
        </w:r>
      </w:ins>
      <w:ins w:id="5671" w:author="Sorour oo" w:date="2019-11-30T11:54:00Z">
        <w:r w:rsidRPr="003764A5">
          <w:rPr>
            <w:rFonts w:ascii="Times New Roman" w:hAnsi="Times New Roman" w:cs="Times New Roman"/>
            <w:sz w:val="20"/>
            <w:szCs w:val="20"/>
            <w:lang w:val="en-US"/>
            <w:rPrChange w:id="5672" w:author="Sorour RAN1#99" w:date="2019-12-06T00:37:00Z">
              <w:rPr/>
            </w:rPrChange>
          </w:rPr>
          <w:t xml:space="preserve">, the UE does not sense the channel before </w:t>
        </w:r>
      </w:ins>
      <w:ins w:id="5673" w:author="Sorour RAN1#99" w:date="2019-12-01T15:17:00Z">
        <w:r w:rsidRPr="003764A5">
          <w:rPr>
            <w:rFonts w:ascii="Times New Roman" w:hAnsi="Times New Roman" w:cs="Times New Roman"/>
            <w:sz w:val="20"/>
            <w:szCs w:val="20"/>
            <w:lang w:val="en-US"/>
            <w:rPrChange w:id="5674" w:author="Sorour RAN1#99" w:date="2019-12-06T00:37:00Z">
              <w:rPr/>
            </w:rPrChange>
          </w:rPr>
          <w:t xml:space="preserve">the </w:t>
        </w:r>
      </w:ins>
      <w:ins w:id="5675" w:author="Sorour oo" w:date="2019-11-30T11:54:00Z">
        <w:r w:rsidRPr="003764A5">
          <w:rPr>
            <w:rFonts w:ascii="Times New Roman" w:hAnsi="Times New Roman" w:cs="Times New Roman"/>
            <w:sz w:val="20"/>
            <w:szCs w:val="20"/>
            <w:lang w:val="en-US"/>
            <w:rPrChange w:id="5676" w:author="Sorour RAN1#99" w:date="2019-12-06T00:37:00Z">
              <w:rPr/>
            </w:rPrChange>
          </w:rPr>
          <w:t>transmission.</w:t>
        </w:r>
      </w:ins>
      <w:ins w:id="5677" w:author="Sorour RAN1#99" w:date="2019-12-01T15:18:00Z">
        <w:r w:rsidRPr="003764A5">
          <w:rPr>
            <w:rFonts w:ascii="Times New Roman" w:hAnsi="Times New Roman" w:cs="Times New Roman"/>
            <w:sz w:val="20"/>
            <w:szCs w:val="20"/>
            <w:lang w:val="en-US"/>
            <w:rPrChange w:id="5678" w:author="Sorour RAN1#99" w:date="2019-12-06T00:37:00Z">
              <w:rPr/>
            </w:rPrChange>
          </w:rPr>
          <w:t xml:space="preserve"> The duration of the corresponding UL transmission is at most </w:t>
        </w:r>
        <m:oMath>
          <m:r>
            <w:rPr>
              <w:rFonts w:ascii="Cambria Math" w:hAnsi="Cambria Math" w:cs="Times New Roman"/>
              <w:sz w:val="20"/>
              <w:szCs w:val="20"/>
              <w:lang w:val="en-US"/>
              <w:rPrChange w:id="5679" w:author="Sorour RAN1#99" w:date="2019-12-06T00:37:00Z">
                <w:rPr>
                  <w:rFonts w:ascii="Cambria Math" w:hAnsi="Cambria Math"/>
                </w:rPr>
              </w:rPrChange>
            </w:rPr>
            <m:t>584</m:t>
          </m:r>
          <m:r>
            <w:rPr>
              <w:rFonts w:ascii="Cambria Math" w:hAnsi="Cambria Math" w:cs="Times New Roman"/>
              <w:sz w:val="20"/>
              <w:szCs w:val="20"/>
              <w:rPrChange w:id="5680" w:author="Sorour RAN1#99" w:date="2019-12-05T23:46:00Z">
                <w:rPr>
                  <w:rFonts w:ascii="Cambria Math" w:hAnsi="Cambria Math"/>
                </w:rPr>
              </w:rPrChange>
            </w:rPr>
            <m:t>us</m:t>
          </m:r>
        </m:oMath>
        <w:r w:rsidRPr="003764A5">
          <w:rPr>
            <w:rFonts w:ascii="Times New Roman" w:hAnsi="Times New Roman" w:cs="Times New Roman"/>
            <w:sz w:val="20"/>
            <w:szCs w:val="20"/>
            <w:lang w:val="en-US"/>
            <w:rPrChange w:id="5681" w:author="Sorour RAN1#99" w:date="2019-12-06T00:37:00Z">
              <w:rPr/>
            </w:rPrChange>
          </w:rPr>
          <w:t>.</w:t>
        </w:r>
      </w:ins>
    </w:p>
    <w:p w14:paraId="63A1AFC1" w14:textId="693EE6F1" w:rsidR="00645CD0" w:rsidRDefault="00645CD0" w:rsidP="00645CD0">
      <w:pPr>
        <w:pStyle w:val="Heading3"/>
        <w:rPr>
          <w:ins w:id="5682" w:author="Sorour RAN1#99" w:date="2019-12-02T06:28:00Z"/>
        </w:rPr>
      </w:pPr>
      <w:bookmarkStart w:id="5683" w:name="_Toc524694443"/>
      <w:r>
        <w:t>4</w:t>
      </w:r>
      <w:r w:rsidRPr="001A7C01">
        <w:t>.2.2</w:t>
      </w:r>
      <w:r w:rsidRPr="001A7C01">
        <w:tab/>
        <w:t>Contention window adjustment procedure</w:t>
      </w:r>
      <w:bookmarkEnd w:id="5683"/>
      <w:ins w:id="5684" w:author="Sorour RAN1#99" w:date="2019-12-06T10:16:00Z">
        <w:r w:rsidR="00FC507A">
          <w:t>s</w:t>
        </w:r>
      </w:ins>
    </w:p>
    <w:p w14:paraId="4CE06970" w14:textId="0573319D" w:rsidR="00645CD0" w:rsidRPr="00607F2E" w:rsidRDefault="00645CD0" w:rsidP="00645CD0">
      <w:pPr>
        <w:rPr>
          <w:ins w:id="5685" w:author="Sorour RAN1#99" w:date="2019-12-05T23:47:00Z"/>
          <w:rFonts w:ascii="Times New Roman" w:hAnsi="Times New Roman" w:cs="Times New Roman"/>
          <w:sz w:val="20"/>
          <w:szCs w:val="20"/>
          <w:lang w:val="en-US"/>
          <w:rPrChange w:id="5686" w:author="Sorour RAN1#99" w:date="2019-12-05T23:47:00Z">
            <w:rPr>
              <w:ins w:id="5687" w:author="Sorour RAN1#99" w:date="2019-12-05T23:47:00Z"/>
              <w:rFonts w:ascii="Times New Roman" w:hAnsi="Times New Roman" w:cs="Times New Roman"/>
              <w:sz w:val="20"/>
              <w:szCs w:val="20"/>
            </w:rPr>
          </w:rPrChange>
        </w:rPr>
      </w:pPr>
      <w:ins w:id="5688" w:author="Sorour RAN1#99" w:date="2019-12-02T06:28:00Z">
        <w:r w:rsidRPr="00607F2E">
          <w:rPr>
            <w:rFonts w:ascii="Times New Roman" w:hAnsi="Times New Roman" w:cs="Times New Roman"/>
            <w:sz w:val="20"/>
            <w:szCs w:val="20"/>
            <w:lang w:val="en-US"/>
            <w:rPrChange w:id="5689" w:author="Sorour RAN1#99" w:date="2019-12-05T23:46:00Z">
              <w:rPr>
                <w:lang w:val="en-US"/>
              </w:rPr>
            </w:rPrChange>
          </w:rPr>
          <w:t xml:space="preserve">If a UE transmits transmissions using Type 1 channel access procedures that are associated with channel access priority class </w:t>
        </w:r>
        <m:oMath>
          <m:r>
            <w:rPr>
              <w:rFonts w:ascii="Cambria Math" w:hAnsi="Cambria Math" w:cs="Times New Roman"/>
              <w:sz w:val="20"/>
              <w:szCs w:val="20"/>
              <w:rPrChange w:id="5690" w:author="Sorour RAN1#99" w:date="2019-12-05T23:46:00Z">
                <w:rPr>
                  <w:rFonts w:ascii="Cambria Math" w:hAnsi="Cambria Math"/>
                </w:rPr>
              </w:rPrChange>
            </w:rPr>
            <m:t>p</m:t>
          </m:r>
        </m:oMath>
        <w:r w:rsidRPr="00607F2E">
          <w:rPr>
            <w:rFonts w:ascii="Times New Roman" w:hAnsi="Times New Roman" w:cs="Times New Roman"/>
            <w:sz w:val="20"/>
            <w:szCs w:val="20"/>
            <w:lang w:val="en-US"/>
            <w:rPrChange w:id="5691" w:author="Sorour RAN1#99" w:date="2019-12-05T23:47:00Z">
              <w:rPr/>
            </w:rPrChange>
          </w:rPr>
          <w:t xml:space="preserve"> on a </w:t>
        </w:r>
        <w:r w:rsidRPr="00607F2E">
          <w:rPr>
            <w:rFonts w:ascii="Times New Roman" w:hAnsi="Times New Roman" w:cs="Times New Roman"/>
            <w:sz w:val="20"/>
            <w:szCs w:val="20"/>
            <w:lang w:val="en-US" w:eastAsia="x-none"/>
            <w:rPrChange w:id="5692" w:author="Sorour RAN1#99" w:date="2019-12-05T23:47:00Z">
              <w:rPr>
                <w:lang w:eastAsia="x-none"/>
              </w:rPr>
            </w:rPrChange>
          </w:rPr>
          <w:t>channel</w:t>
        </w:r>
        <w:r w:rsidRPr="00607F2E">
          <w:rPr>
            <w:rFonts w:ascii="Times New Roman" w:hAnsi="Times New Roman" w:cs="Times New Roman"/>
            <w:sz w:val="20"/>
            <w:szCs w:val="20"/>
            <w:lang w:val="en-US"/>
            <w:rPrChange w:id="5693" w:author="Sorour RAN1#99" w:date="2019-12-05T23:47:00Z">
              <w:rPr/>
            </w:rPrChange>
          </w:rPr>
          <w:t>,</w:t>
        </w:r>
        <w:r w:rsidRPr="00607F2E">
          <w:rPr>
            <w:rFonts w:ascii="Times New Roman" w:hAnsi="Times New Roman" w:cs="Times New Roman"/>
            <w:sz w:val="20"/>
            <w:szCs w:val="20"/>
            <w:lang w:val="en-US"/>
            <w:rPrChange w:id="5694" w:author="Sorour RAN1#99" w:date="2019-12-05T23:46:00Z">
              <w:rPr>
                <w:lang w:val="en-US"/>
              </w:rPr>
            </w:rPrChange>
          </w:rPr>
          <w:t xml:space="preserve"> the UE maintains the contention window value </w:t>
        </w:r>
        <m:oMath>
          <m:r>
            <w:rPr>
              <w:rFonts w:ascii="Cambria Math" w:hAnsi="Cambria Math" w:cs="Times New Roman"/>
              <w:sz w:val="20"/>
              <w:szCs w:val="20"/>
              <w:rPrChange w:id="5695" w:author="Sorour RAN1#99" w:date="2019-12-05T23:46:00Z">
                <w:rPr>
                  <w:rFonts w:ascii="Cambria Math" w:hAns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696" w:author="Sorour RAN1#99" w:date="2019-12-05T23:46:00Z">
                    <w:rPr>
                      <w:rFonts w:ascii="Cambria Math" w:hAnsi="Cambria Math"/>
                    </w:rPr>
                  </w:rPrChange>
                </w:rPr>
                <m:t>W</m:t>
              </m:r>
            </m:e>
            <m:sub>
              <m:r>
                <w:rPr>
                  <w:rFonts w:ascii="Cambria Math" w:hAnsi="Cambria Math" w:cs="Times New Roman"/>
                  <w:sz w:val="20"/>
                  <w:szCs w:val="20"/>
                  <w:rPrChange w:id="5697" w:author="Sorour RAN1#99" w:date="2019-12-05T23:46:00Z">
                    <w:rPr>
                      <w:rFonts w:ascii="Cambria Math" w:hAnsi="Cambria Math"/>
                    </w:rPr>
                  </w:rPrChange>
                </w:rPr>
                <m:t>p</m:t>
              </m:r>
            </m:sub>
          </m:sSub>
        </m:oMath>
        <w:r w:rsidRPr="00607F2E">
          <w:rPr>
            <w:rFonts w:ascii="Times New Roman" w:hAnsi="Times New Roman" w:cs="Times New Roman"/>
            <w:sz w:val="20"/>
            <w:szCs w:val="20"/>
            <w:lang w:val="en-US"/>
            <w:rPrChange w:id="5698" w:author="Sorour RAN1#99" w:date="2019-12-05T23:47:00Z">
              <w:rPr/>
            </w:rPrChange>
          </w:rPr>
          <w:t xml:space="preserve"> </w:t>
        </w:r>
        <w:r w:rsidRPr="00607F2E">
          <w:rPr>
            <w:rFonts w:ascii="Times New Roman" w:hAnsi="Times New Roman" w:cs="Times New Roman"/>
            <w:sz w:val="20"/>
            <w:szCs w:val="20"/>
            <w:lang w:val="en-US"/>
            <w:rPrChange w:id="5699" w:author="Sorour RAN1#99" w:date="2019-12-05T23:46:00Z">
              <w:rPr>
                <w:lang w:val="en-US"/>
              </w:rPr>
            </w:rPrChange>
          </w:rPr>
          <w:t xml:space="preserve">and adjusts </w:t>
        </w:r>
        <m:oMath>
          <m:r>
            <w:rPr>
              <w:rFonts w:ascii="Cambria Math" w:hAnsi="Cambria Math" w:cs="Times New Roman"/>
              <w:sz w:val="20"/>
              <w:szCs w:val="20"/>
              <w:rPrChange w:id="5700" w:author="Sorour RAN1#99" w:date="2019-12-05T23:46: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701" w:author="Sorour RAN1#99" w:date="2019-12-05T23:46:00Z">
                    <w:rPr>
                      <w:rFonts w:ascii="Cambria Math"/>
                    </w:rPr>
                  </w:rPrChange>
                </w:rPr>
                <m:t>W</m:t>
              </m:r>
            </m:e>
            <m:sub>
              <m:r>
                <w:rPr>
                  <w:rFonts w:ascii="Cambria Math" w:hAnsi="Cambria Math" w:cs="Times New Roman"/>
                  <w:sz w:val="20"/>
                  <w:szCs w:val="20"/>
                  <w:rPrChange w:id="5702" w:author="Sorour RAN1#99" w:date="2019-12-05T23:46:00Z">
                    <w:rPr>
                      <w:rFonts w:ascii="Cambria Math"/>
                    </w:rPr>
                  </w:rPrChange>
                </w:rPr>
                <m:t>p</m:t>
              </m:r>
            </m:sub>
          </m:sSub>
        </m:oMath>
        <w:r w:rsidRPr="00607F2E">
          <w:rPr>
            <w:rFonts w:ascii="Times New Roman" w:hAnsi="Times New Roman" w:cs="Times New Roman"/>
            <w:sz w:val="20"/>
            <w:szCs w:val="20"/>
            <w:lang w:val="en-US"/>
            <w:rPrChange w:id="5703" w:author="Sorour RAN1#99" w:date="2019-12-05T23:46:00Z">
              <w:rPr>
                <w:lang w:val="en-US"/>
              </w:rPr>
            </w:rPrChange>
          </w:rPr>
          <w:t xml:space="preserve"> </w:t>
        </w:r>
        <w:r w:rsidRPr="00607F2E">
          <w:rPr>
            <w:rFonts w:ascii="Times New Roman" w:hAnsi="Times New Roman" w:cs="Times New Roman"/>
            <w:sz w:val="20"/>
            <w:szCs w:val="20"/>
            <w:lang w:val="en-US"/>
            <w:rPrChange w:id="5704" w:author="Sorour RAN1#99" w:date="2019-12-05T23:47:00Z">
              <w:rPr/>
            </w:rPrChange>
          </w:rPr>
          <w:t>for those transmissions</w:t>
        </w:r>
        <w:r w:rsidRPr="00607F2E">
          <w:rPr>
            <w:rFonts w:ascii="Times New Roman" w:eastAsia="Malgun Gothic" w:hAnsi="Times New Roman" w:cs="Times New Roman"/>
            <w:sz w:val="20"/>
            <w:szCs w:val="20"/>
            <w:lang w:val="en-US" w:eastAsia="ko-KR"/>
            <w:rPrChange w:id="5705" w:author="Sorour RAN1#99" w:date="2019-12-05T23:47:00Z">
              <w:rPr>
                <w:rFonts w:eastAsia="Malgun Gothic"/>
                <w:lang w:eastAsia="ko-KR"/>
              </w:rPr>
            </w:rPrChange>
          </w:rPr>
          <w:t xml:space="preserve"> before step 1 of the procedure described in subclause 4.2.1.1</w:t>
        </w:r>
        <w:r w:rsidRPr="00607F2E">
          <w:rPr>
            <w:rFonts w:ascii="Times New Roman" w:hAnsi="Times New Roman" w:cs="Times New Roman"/>
            <w:sz w:val="20"/>
            <w:szCs w:val="20"/>
            <w:lang w:val="en-US"/>
            <w:rPrChange w:id="5706" w:author="Sorour RAN1#99" w:date="2019-12-05T23:47:00Z">
              <w:rPr/>
            </w:rPrChange>
          </w:rPr>
          <w:t>, as described in this subclause</w:t>
        </w:r>
      </w:ins>
      <w:ins w:id="5707" w:author="Sorour RAN1#99" w:date="2019-12-05T23:47:00Z">
        <w:r w:rsidR="00607F2E" w:rsidRPr="00607F2E">
          <w:rPr>
            <w:rFonts w:ascii="Times New Roman" w:hAnsi="Times New Roman" w:cs="Times New Roman"/>
            <w:sz w:val="20"/>
            <w:szCs w:val="20"/>
            <w:lang w:val="en-US"/>
            <w:rPrChange w:id="5708" w:author="Sorour RAN1#99" w:date="2019-12-05T23:47:00Z">
              <w:rPr>
                <w:rFonts w:ascii="Times New Roman" w:hAnsi="Times New Roman" w:cs="Times New Roman"/>
                <w:sz w:val="20"/>
                <w:szCs w:val="20"/>
              </w:rPr>
            </w:rPrChange>
          </w:rPr>
          <w:t>.</w:t>
        </w:r>
      </w:ins>
    </w:p>
    <w:bookmarkEnd w:id="5618"/>
    <w:p w14:paraId="2F4313CD" w14:textId="77777777" w:rsidR="00607F2E" w:rsidRPr="00607F2E" w:rsidRDefault="00607F2E" w:rsidP="00645CD0">
      <w:pPr>
        <w:rPr>
          <w:rFonts w:ascii="Times New Roman" w:hAnsi="Times New Roman" w:cs="Times New Roman"/>
          <w:sz w:val="20"/>
          <w:szCs w:val="20"/>
          <w:lang w:val="en-US"/>
          <w:rPrChange w:id="5709" w:author="Sorour RAN1#99" w:date="2019-12-05T23:47:00Z">
            <w:rPr/>
          </w:rPrChange>
        </w:rPr>
      </w:pPr>
    </w:p>
    <w:p w14:paraId="5839BDDC" w14:textId="77777777" w:rsidR="00645CD0" w:rsidRPr="00FC1BEF" w:rsidRDefault="00645CD0" w:rsidP="00645CD0">
      <w:pPr>
        <w:pStyle w:val="Heading4"/>
        <w:rPr>
          <w:ins w:id="5710" w:author="Sorour RAN1#99" w:date="2019-12-02T06:26:00Z"/>
        </w:rPr>
      </w:pPr>
      <w:ins w:id="5711" w:author="Sorour RAN1#99" w:date="2019-12-02T06:26:00Z">
        <w:r>
          <w:t>4.2.2.1</w:t>
        </w:r>
        <w:r w:rsidRPr="00E43181">
          <w:t xml:space="preserve"> </w:t>
        </w:r>
        <w:r>
          <w:tab/>
        </w:r>
        <w:r w:rsidRPr="001A7C01">
          <w:t>Contention window adjustment procedure</w:t>
        </w:r>
      </w:ins>
      <w:ins w:id="5712" w:author="Sorour RAN1#99" w:date="2019-12-02T07:58:00Z">
        <w:r>
          <w:t>s</w:t>
        </w:r>
      </w:ins>
      <w:ins w:id="5713" w:author="Sorour RAN1#99" w:date="2019-12-02T06:26:00Z">
        <w:r>
          <w:t xml:space="preserve"> for </w:t>
        </w:r>
      </w:ins>
      <w:ins w:id="5714" w:author="Sorour RAN1#99" w:date="2019-12-02T06:31:00Z">
        <w:r>
          <w:t xml:space="preserve">UL </w:t>
        </w:r>
      </w:ins>
      <w:ins w:id="5715" w:author="Sorour RAN1#99" w:date="2019-12-02T06:26:00Z">
        <w:r>
          <w:t xml:space="preserve">transmissions </w:t>
        </w:r>
      </w:ins>
      <w:ins w:id="5716" w:author="Sorour RAN1#99" w:date="2019-12-02T06:31:00Z">
        <w:r>
          <w:t>scheduled/con</w:t>
        </w:r>
      </w:ins>
      <w:ins w:id="5717" w:author="Sorour RAN1#99" w:date="2019-12-02T06:32:00Z">
        <w:r>
          <w:t>figured</w:t>
        </w:r>
      </w:ins>
      <w:ins w:id="5718" w:author="Sorour RAN1#99" w:date="2019-12-02T06:31:00Z">
        <w:r>
          <w:t xml:space="preserve"> by</w:t>
        </w:r>
      </w:ins>
      <w:ins w:id="5719" w:author="Sorour RAN1#99" w:date="2019-12-02T06:26:00Z">
        <w:r>
          <w:t xml:space="preserve"> eNB</w:t>
        </w:r>
      </w:ins>
    </w:p>
    <w:p w14:paraId="3A358866" w14:textId="77777777" w:rsidR="00645CD0" w:rsidRPr="00607F2E" w:rsidRDefault="00645CD0" w:rsidP="00645CD0">
      <w:pPr>
        <w:rPr>
          <w:rFonts w:ascii="Times New Roman" w:hAnsi="Times New Roman" w:cs="Times New Roman"/>
          <w:sz w:val="20"/>
          <w:szCs w:val="20"/>
          <w:lang w:val="en-US"/>
          <w:rPrChange w:id="5720" w:author="Sorour RAN1#99" w:date="2019-12-05T23:47:00Z">
            <w:rPr/>
          </w:rPrChange>
        </w:rPr>
      </w:pPr>
      <w:r w:rsidRPr="00607F2E">
        <w:rPr>
          <w:rFonts w:ascii="Times New Roman" w:hAnsi="Times New Roman" w:cs="Times New Roman"/>
          <w:sz w:val="20"/>
          <w:szCs w:val="20"/>
          <w:lang w:val="en-US"/>
          <w:rPrChange w:id="5721" w:author="Sorour RAN1#99" w:date="2019-12-05T23:47:00Z">
            <w:rPr>
              <w:lang w:val="en-US"/>
            </w:rPr>
          </w:rPrChange>
        </w:rPr>
        <w:t xml:space="preserve">If </w:t>
      </w:r>
      <w:ins w:id="5722" w:author="Sorour RAN1#99" w:date="2019-12-01T17:58:00Z">
        <w:r w:rsidRPr="00607F2E">
          <w:rPr>
            <w:rFonts w:ascii="Times New Roman" w:hAnsi="Times New Roman" w:cs="Times New Roman"/>
            <w:sz w:val="20"/>
            <w:szCs w:val="20"/>
            <w:lang w:val="en-US"/>
            <w:rPrChange w:id="5723" w:author="Sorour RAN1#99" w:date="2019-12-05T23:47:00Z">
              <w:rPr>
                <w:lang w:val="en-US"/>
              </w:rPr>
            </w:rPrChange>
          </w:rPr>
          <w:t>a</w:t>
        </w:r>
      </w:ins>
      <w:del w:id="5724" w:author="Sorour RAN1#99" w:date="2019-12-01T17:58:00Z">
        <w:r w:rsidRPr="00607F2E" w:rsidDel="00C152D7">
          <w:rPr>
            <w:rFonts w:ascii="Times New Roman" w:hAnsi="Times New Roman" w:cs="Times New Roman"/>
            <w:sz w:val="20"/>
            <w:szCs w:val="20"/>
            <w:lang w:val="en-US"/>
            <w:rPrChange w:id="5725" w:author="Sorour RAN1#99" w:date="2019-12-05T23:47:00Z">
              <w:rPr>
                <w:lang w:val="en-US"/>
              </w:rPr>
            </w:rPrChange>
          </w:rPr>
          <w:delText>the</w:delText>
        </w:r>
      </w:del>
      <w:r w:rsidRPr="00607F2E">
        <w:rPr>
          <w:rFonts w:ascii="Times New Roman" w:hAnsi="Times New Roman" w:cs="Times New Roman"/>
          <w:sz w:val="20"/>
          <w:szCs w:val="20"/>
          <w:lang w:val="en-US"/>
          <w:rPrChange w:id="5726" w:author="Sorour RAN1#99" w:date="2019-12-05T23:47:00Z">
            <w:rPr>
              <w:lang w:val="en-US"/>
            </w:rPr>
          </w:rPrChange>
        </w:rPr>
        <w:t xml:space="preserve"> UE transmits transmissions using Type 1 channel access procedure</w:t>
      </w:r>
      <w:ins w:id="5727" w:author="Sorour RAN1#99" w:date="2019-12-01T17:59:00Z">
        <w:r w:rsidRPr="00607F2E">
          <w:rPr>
            <w:rFonts w:ascii="Times New Roman" w:hAnsi="Times New Roman" w:cs="Times New Roman"/>
            <w:sz w:val="20"/>
            <w:szCs w:val="20"/>
            <w:lang w:val="en-US"/>
            <w:rPrChange w:id="5728" w:author="Sorour RAN1#99" w:date="2019-12-05T23:47:00Z">
              <w:rPr>
                <w:lang w:val="en-US"/>
              </w:rPr>
            </w:rPrChange>
          </w:rPr>
          <w:t>s</w:t>
        </w:r>
      </w:ins>
      <w:r w:rsidRPr="00607F2E">
        <w:rPr>
          <w:rFonts w:ascii="Times New Roman" w:hAnsi="Times New Roman" w:cs="Times New Roman"/>
          <w:sz w:val="20"/>
          <w:szCs w:val="20"/>
          <w:lang w:val="en-US"/>
          <w:rPrChange w:id="5729" w:author="Sorour RAN1#99" w:date="2019-12-05T23:47:00Z">
            <w:rPr>
              <w:lang w:val="en-US"/>
            </w:rPr>
          </w:rPrChange>
        </w:rPr>
        <w:t xml:space="preserve"> that are associated with channel access priority class </w:t>
      </w:r>
      <m:oMath>
        <m:r>
          <w:ins w:id="5730" w:author="Sorour oo" w:date="2019-11-30T11:54:00Z">
            <w:rPr>
              <w:rFonts w:ascii="Cambria Math" w:hAnsi="Cambria Math" w:cs="Times New Roman"/>
              <w:sz w:val="20"/>
              <w:szCs w:val="20"/>
              <w:rPrChange w:id="5731" w:author="Sorour RAN1#99" w:date="2019-12-05T23:47:00Z">
                <w:rPr>
                  <w:rFonts w:ascii="Cambria Math" w:hAnsi="Cambria Math"/>
                </w:rPr>
              </w:rPrChange>
            </w:rPr>
            <m:t>p</m:t>
          </w:ins>
        </m:r>
      </m:oMath>
      <w:ins w:id="5732" w:author="Sorour oo" w:date="2019-11-30T11:54:00Z">
        <w:r w:rsidRPr="00607F2E">
          <w:rPr>
            <w:rFonts w:ascii="Times New Roman" w:hAnsi="Times New Roman" w:cs="Times New Roman"/>
            <w:sz w:val="20"/>
            <w:szCs w:val="20"/>
            <w:lang w:val="en-US"/>
            <w:rPrChange w:id="5733" w:author="Sorour RAN1#99" w:date="2019-12-05T23:47:00Z">
              <w:rPr/>
            </w:rPrChange>
          </w:rPr>
          <w:t xml:space="preserve"> </w:t>
        </w:r>
      </w:ins>
      <w:del w:id="5734" w:author="Sorour oo" w:date="2019-11-30T11:54:00Z">
        <w:r w:rsidRPr="003764A5">
          <w:rPr>
            <w:rFonts w:ascii="Times New Roman" w:hAnsi="Times New Roman" w:cs="Times New Roman"/>
            <w:position w:val="-10"/>
            <w:sz w:val="20"/>
            <w:szCs w:val="20"/>
          </w:rPr>
          <w:object w:dxaOrig="240" w:dyaOrig="260" w14:anchorId="728DB0CB">
            <v:shape id="_x0000_i1375" type="#_x0000_t75" style="width:14pt;height:14pt" o:ole="">
              <v:imagedata r:id="rId82" o:title=""/>
            </v:shape>
            <o:OLEObject Type="Embed" ProgID="Equation.3" ShapeID="_x0000_i1375" DrawAspect="Content" ObjectID="_1637139102" r:id="rId533"/>
          </w:object>
        </w:r>
      </w:del>
      <w:r w:rsidRPr="00607F2E">
        <w:rPr>
          <w:rFonts w:ascii="Times New Roman" w:hAnsi="Times New Roman" w:cs="Times New Roman"/>
          <w:sz w:val="20"/>
          <w:szCs w:val="20"/>
          <w:lang w:val="en-US"/>
          <w:rPrChange w:id="5735" w:author="Sorour RAN1#99" w:date="2019-12-05T23:47:00Z">
            <w:rPr/>
          </w:rPrChange>
        </w:rPr>
        <w:t xml:space="preserve">on a </w:t>
      </w:r>
      <w:ins w:id="5736" w:author="Sorour oo" w:date="2019-11-30T11:54:00Z">
        <w:r w:rsidRPr="00607F2E">
          <w:rPr>
            <w:rFonts w:ascii="Times New Roman" w:hAnsi="Times New Roman" w:cs="Times New Roman"/>
            <w:sz w:val="20"/>
            <w:szCs w:val="20"/>
            <w:lang w:val="en-US" w:eastAsia="x-none"/>
            <w:rPrChange w:id="5737" w:author="Sorour RAN1#99" w:date="2019-12-05T23:47:00Z">
              <w:rPr>
                <w:lang w:eastAsia="x-none"/>
              </w:rPr>
            </w:rPrChange>
          </w:rPr>
          <w:t>channel</w:t>
        </w:r>
      </w:ins>
      <w:del w:id="5738" w:author="Sorour oo" w:date="2019-11-30T11:54:00Z">
        <w:r w:rsidRPr="00607F2E">
          <w:rPr>
            <w:rFonts w:ascii="Times New Roman" w:hAnsi="Times New Roman" w:cs="Times New Roman"/>
            <w:sz w:val="20"/>
            <w:szCs w:val="20"/>
            <w:lang w:val="en-US" w:eastAsia="x-none"/>
            <w:rPrChange w:id="5739" w:author="Sorour RAN1#99" w:date="2019-12-05T23:47:00Z">
              <w:rPr>
                <w:lang w:eastAsia="x-none"/>
              </w:rPr>
            </w:rPrChange>
          </w:rPr>
          <w:delText>carrier</w:delText>
        </w:r>
      </w:del>
      <w:r w:rsidRPr="00607F2E">
        <w:rPr>
          <w:rFonts w:ascii="Times New Roman" w:hAnsi="Times New Roman" w:cs="Times New Roman"/>
          <w:sz w:val="20"/>
          <w:szCs w:val="20"/>
          <w:lang w:val="en-US"/>
          <w:rPrChange w:id="5740" w:author="Sorour RAN1#99" w:date="2019-12-05T23:47:00Z">
            <w:rPr/>
          </w:rPrChange>
        </w:rPr>
        <w:t>,</w:t>
      </w:r>
      <w:r w:rsidRPr="00607F2E">
        <w:rPr>
          <w:rFonts w:ascii="Times New Roman" w:hAnsi="Times New Roman" w:cs="Times New Roman"/>
          <w:sz w:val="20"/>
          <w:szCs w:val="20"/>
          <w:lang w:val="en-US"/>
          <w:rPrChange w:id="5741" w:author="Sorour RAN1#99" w:date="2019-12-05T23:47:00Z">
            <w:rPr>
              <w:lang w:val="en-US"/>
            </w:rPr>
          </w:rPrChange>
        </w:rPr>
        <w:t xml:space="preserve"> the UE maintains the contention window value </w:t>
      </w:r>
      <m:oMath>
        <m:r>
          <w:ins w:id="5742" w:author="Sorour oo" w:date="2019-11-30T11:54:00Z">
            <w:rPr>
              <w:rFonts w:ascii="Cambria Math" w:hAnsi="Cambria Math" w:cs="Times New Roman"/>
              <w:sz w:val="20"/>
              <w:szCs w:val="20"/>
              <w:rPrChange w:id="5743" w:author="Sorour RAN1#99" w:date="2019-12-05T23:47:00Z">
                <w:rPr>
                  <w:rFonts w:ascii="Cambria Math" w:hAnsi="Cambria Math"/>
                </w:rPr>
              </w:rPrChange>
            </w:rPr>
            <m:t>C</m:t>
          </w:ins>
        </m:r>
        <m:sSub>
          <m:sSubPr>
            <m:ctrlPr>
              <w:ins w:id="5744" w:author="Sorour oo" w:date="2019-11-30T11:54:00Z">
                <w:rPr>
                  <w:rFonts w:ascii="Cambria Math" w:hAnsi="Cambria Math" w:cs="Times New Roman"/>
                  <w:i/>
                  <w:sz w:val="20"/>
                  <w:szCs w:val="20"/>
                </w:rPr>
              </w:ins>
            </m:ctrlPr>
          </m:sSubPr>
          <m:e>
            <m:r>
              <w:ins w:id="5745" w:author="Sorour oo" w:date="2019-11-30T11:54:00Z">
                <w:rPr>
                  <w:rFonts w:ascii="Cambria Math" w:hAnsi="Cambria Math" w:cs="Times New Roman"/>
                  <w:sz w:val="20"/>
                  <w:szCs w:val="20"/>
                  <w:rPrChange w:id="5746" w:author="Sorour RAN1#99" w:date="2019-12-05T23:47:00Z">
                    <w:rPr>
                      <w:rFonts w:ascii="Cambria Math" w:hAnsi="Cambria Math"/>
                    </w:rPr>
                  </w:rPrChange>
                </w:rPr>
                <m:t>W</m:t>
              </w:ins>
            </m:r>
          </m:e>
          <m:sub>
            <m:r>
              <w:ins w:id="5747" w:author="Sorour oo" w:date="2019-11-30T11:54:00Z">
                <w:rPr>
                  <w:rFonts w:ascii="Cambria Math" w:hAnsi="Cambria Math" w:cs="Times New Roman"/>
                  <w:sz w:val="20"/>
                  <w:szCs w:val="20"/>
                  <w:rPrChange w:id="5748" w:author="Sorour RAN1#99" w:date="2019-12-05T23:47:00Z">
                    <w:rPr>
                      <w:rFonts w:ascii="Cambria Math" w:hAnsi="Cambria Math"/>
                    </w:rPr>
                  </w:rPrChange>
                </w:rPr>
                <m:t>p</m:t>
              </w:ins>
            </m:r>
          </m:sub>
        </m:sSub>
      </m:oMath>
      <w:del w:id="5749" w:author="Sorour oo" w:date="2019-11-30T11:54:00Z">
        <w:r w:rsidRPr="00607F2E">
          <w:rPr>
            <w:rFonts w:ascii="Times New Roman" w:hAnsi="Times New Roman" w:cs="Times New Roman"/>
            <w:position w:val="-14"/>
            <w:sz w:val="20"/>
            <w:szCs w:val="20"/>
            <w:rPrChange w:id="5750" w:author="Sorour RAN1#99" w:date="2019-12-05T23:47:00Z">
              <w:rPr>
                <w:rFonts w:ascii="Times New Roman" w:hAnsi="Times New Roman" w:cs="Times New Roman"/>
                <w:position w:val="-14"/>
                <w:sz w:val="20"/>
                <w:szCs w:val="20"/>
              </w:rPr>
            </w:rPrChange>
          </w:rPr>
          <w:object w:dxaOrig="520" w:dyaOrig="380" w14:anchorId="40C4585A">
            <v:shape id="_x0000_i1376" type="#_x0000_t75" style="width:28.5pt;height:21pt" o:ole="">
              <v:imagedata r:id="rId137" o:title=""/>
            </v:shape>
            <o:OLEObject Type="Embed" ProgID="Equation.3" ShapeID="_x0000_i1376" DrawAspect="Content" ObjectID="_1637139103" r:id="rId534"/>
          </w:object>
        </w:r>
      </w:del>
      <w:r w:rsidRPr="00607F2E">
        <w:rPr>
          <w:rFonts w:ascii="Times New Roman" w:hAnsi="Times New Roman" w:cs="Times New Roman"/>
          <w:sz w:val="20"/>
          <w:szCs w:val="20"/>
          <w:lang w:val="en-US"/>
          <w:rPrChange w:id="5751" w:author="Sorour RAN1#99" w:date="2019-12-05T23:47:00Z">
            <w:rPr/>
          </w:rPrChange>
        </w:rPr>
        <w:t xml:space="preserve"> </w:t>
      </w:r>
      <w:r w:rsidRPr="00607F2E">
        <w:rPr>
          <w:rFonts w:ascii="Times New Roman" w:hAnsi="Times New Roman" w:cs="Times New Roman"/>
          <w:sz w:val="20"/>
          <w:szCs w:val="20"/>
          <w:lang w:val="en-US"/>
          <w:rPrChange w:id="5752" w:author="Sorour RAN1#99" w:date="2019-12-05T23:47:00Z">
            <w:rPr>
              <w:lang w:val="en-US"/>
            </w:rPr>
          </w:rPrChange>
        </w:rPr>
        <w:t xml:space="preserve">and adjusts </w:t>
      </w:r>
      <m:oMath>
        <m:r>
          <w:ins w:id="5753" w:author="Sorour oo" w:date="2019-11-30T11:54:00Z">
            <w:rPr>
              <w:rFonts w:ascii="Cambria Math" w:hAnsi="Cambria Math" w:cs="Times New Roman"/>
              <w:sz w:val="20"/>
              <w:szCs w:val="20"/>
              <w:rPrChange w:id="5754" w:author="Sorour RAN1#99" w:date="2019-12-05T23:47:00Z">
                <w:rPr>
                  <w:rFonts w:ascii="Cambria Math"/>
                </w:rPr>
              </w:rPrChange>
            </w:rPr>
            <m:t>C</m:t>
          </w:ins>
        </m:r>
        <m:sSub>
          <m:sSubPr>
            <m:ctrlPr>
              <w:ins w:id="5755" w:author="Sorour oo" w:date="2019-11-30T11:54:00Z">
                <w:rPr>
                  <w:rFonts w:ascii="Cambria Math" w:hAnsi="Cambria Math" w:cs="Times New Roman"/>
                  <w:i/>
                  <w:sz w:val="20"/>
                  <w:szCs w:val="20"/>
                </w:rPr>
              </w:ins>
            </m:ctrlPr>
          </m:sSubPr>
          <m:e>
            <m:r>
              <w:ins w:id="5756" w:author="Sorour oo" w:date="2019-11-30T11:54:00Z">
                <w:rPr>
                  <w:rFonts w:ascii="Cambria Math" w:hAnsi="Cambria Math" w:cs="Times New Roman"/>
                  <w:sz w:val="20"/>
                  <w:szCs w:val="20"/>
                  <w:rPrChange w:id="5757" w:author="Sorour RAN1#99" w:date="2019-12-05T23:47:00Z">
                    <w:rPr>
                      <w:rFonts w:ascii="Cambria Math"/>
                    </w:rPr>
                  </w:rPrChange>
                </w:rPr>
                <m:t>W</m:t>
              </w:ins>
            </m:r>
          </m:e>
          <m:sub>
            <m:r>
              <w:ins w:id="5758" w:author="Sorour oo" w:date="2019-11-30T11:54:00Z">
                <w:rPr>
                  <w:rFonts w:ascii="Cambria Math" w:hAnsi="Cambria Math" w:cs="Times New Roman"/>
                  <w:sz w:val="20"/>
                  <w:szCs w:val="20"/>
                  <w:rPrChange w:id="5759" w:author="Sorour RAN1#99" w:date="2019-12-05T23:47:00Z">
                    <w:rPr>
                      <w:rFonts w:ascii="Cambria Math"/>
                    </w:rPr>
                  </w:rPrChange>
                </w:rPr>
                <m:t>p</m:t>
              </w:ins>
            </m:r>
          </m:sub>
        </m:sSub>
      </m:oMath>
      <w:del w:id="5760" w:author="Sorour oo" w:date="2019-11-30T11:54:00Z">
        <w:r w:rsidRPr="00607F2E">
          <w:rPr>
            <w:rFonts w:ascii="Times New Roman" w:hAnsi="Times New Roman" w:cs="Times New Roman"/>
            <w:position w:val="-14"/>
            <w:sz w:val="20"/>
            <w:szCs w:val="20"/>
            <w:rPrChange w:id="5761" w:author="Sorour RAN1#99" w:date="2019-12-05T23:47:00Z">
              <w:rPr>
                <w:rFonts w:ascii="Times New Roman" w:hAnsi="Times New Roman" w:cs="Times New Roman"/>
                <w:position w:val="-14"/>
                <w:sz w:val="20"/>
                <w:szCs w:val="20"/>
              </w:rPr>
            </w:rPrChange>
          </w:rPr>
          <w:object w:dxaOrig="520" w:dyaOrig="380" w14:anchorId="477E513B">
            <v:shape id="_x0000_i1377" type="#_x0000_t75" style="width:28.5pt;height:21pt" o:ole="">
              <v:imagedata r:id="rId137" o:title=""/>
            </v:shape>
            <o:OLEObject Type="Embed" ProgID="Equation.3" ShapeID="_x0000_i1377" DrawAspect="Content" ObjectID="_1637139104" r:id="rId535"/>
          </w:object>
        </w:r>
      </w:del>
      <w:r w:rsidRPr="00607F2E">
        <w:rPr>
          <w:rFonts w:ascii="Times New Roman" w:hAnsi="Times New Roman" w:cs="Times New Roman"/>
          <w:sz w:val="20"/>
          <w:szCs w:val="20"/>
          <w:lang w:val="en-US"/>
          <w:rPrChange w:id="5762" w:author="Sorour RAN1#99" w:date="2019-12-05T23:47:00Z">
            <w:rPr>
              <w:lang w:val="en-US"/>
            </w:rPr>
          </w:rPrChange>
        </w:rPr>
        <w:t xml:space="preserve"> </w:t>
      </w:r>
      <w:r w:rsidRPr="00607F2E">
        <w:rPr>
          <w:rFonts w:ascii="Times New Roman" w:hAnsi="Times New Roman" w:cs="Times New Roman"/>
          <w:sz w:val="20"/>
          <w:szCs w:val="20"/>
          <w:lang w:val="en-US"/>
          <w:rPrChange w:id="5763" w:author="Sorour RAN1#99" w:date="2019-12-05T23:47:00Z">
            <w:rPr/>
          </w:rPrChange>
        </w:rPr>
        <w:t>for those transmissions</w:t>
      </w:r>
      <w:r w:rsidRPr="00607F2E">
        <w:rPr>
          <w:rFonts w:ascii="Times New Roman" w:eastAsia="Malgun Gothic" w:hAnsi="Times New Roman" w:cs="Times New Roman"/>
          <w:sz w:val="20"/>
          <w:szCs w:val="20"/>
          <w:lang w:val="en-US" w:eastAsia="ko-KR"/>
          <w:rPrChange w:id="5764" w:author="Sorour RAN1#99" w:date="2019-12-05T23:47:00Z">
            <w:rPr>
              <w:rFonts w:eastAsia="Malgun Gothic"/>
              <w:lang w:eastAsia="ko-KR"/>
            </w:rPr>
          </w:rPrChange>
        </w:rPr>
        <w:t xml:space="preserve"> before step 1 of the procedure described in </w:t>
      </w:r>
      <w:ins w:id="5765" w:author="Sorour oo" w:date="2019-11-30T11:54:00Z">
        <w:r w:rsidRPr="00607F2E">
          <w:rPr>
            <w:rFonts w:ascii="Times New Roman" w:eastAsia="Malgun Gothic" w:hAnsi="Times New Roman" w:cs="Times New Roman"/>
            <w:sz w:val="20"/>
            <w:szCs w:val="20"/>
            <w:lang w:val="en-US" w:eastAsia="ko-KR"/>
            <w:rPrChange w:id="5766" w:author="Sorour RAN1#99" w:date="2019-12-05T23:47:00Z">
              <w:rPr>
                <w:rFonts w:eastAsia="Malgun Gothic"/>
                <w:lang w:eastAsia="ko-KR"/>
              </w:rPr>
            </w:rPrChange>
          </w:rPr>
          <w:t>subclause</w:t>
        </w:r>
      </w:ins>
      <w:del w:id="5767" w:author="Sorour oo" w:date="2019-11-30T11:54:00Z">
        <w:r w:rsidRPr="00607F2E">
          <w:rPr>
            <w:rFonts w:ascii="Times New Roman" w:eastAsia="Malgun Gothic" w:hAnsi="Times New Roman" w:cs="Times New Roman"/>
            <w:sz w:val="20"/>
            <w:szCs w:val="20"/>
            <w:lang w:val="en-US" w:eastAsia="ko-KR"/>
            <w:rPrChange w:id="5768" w:author="Sorour RAN1#99" w:date="2019-12-05T23:47:00Z">
              <w:rPr>
                <w:rFonts w:eastAsia="Malgun Gothic"/>
                <w:lang w:eastAsia="ko-KR"/>
              </w:rPr>
            </w:rPrChange>
          </w:rPr>
          <w:delText>sub clause</w:delText>
        </w:r>
      </w:del>
      <w:r w:rsidRPr="00607F2E">
        <w:rPr>
          <w:rFonts w:ascii="Times New Roman" w:eastAsia="Malgun Gothic" w:hAnsi="Times New Roman" w:cs="Times New Roman"/>
          <w:sz w:val="20"/>
          <w:szCs w:val="20"/>
          <w:lang w:val="en-US" w:eastAsia="ko-KR"/>
          <w:rPrChange w:id="5769" w:author="Sorour RAN1#99" w:date="2019-12-05T23:47:00Z">
            <w:rPr>
              <w:rFonts w:eastAsia="Malgun Gothic"/>
              <w:lang w:eastAsia="ko-KR"/>
            </w:rPr>
          </w:rPrChange>
        </w:rPr>
        <w:t xml:space="preserve"> 4.2.1.1</w:t>
      </w:r>
      <w:r w:rsidRPr="00607F2E">
        <w:rPr>
          <w:rFonts w:ascii="Times New Roman" w:hAnsi="Times New Roman" w:cs="Times New Roman"/>
          <w:sz w:val="20"/>
          <w:szCs w:val="20"/>
          <w:lang w:val="en-US"/>
          <w:rPrChange w:id="5770" w:author="Sorour RAN1#99" w:date="2019-12-05T23:47:00Z">
            <w:rPr/>
          </w:rPrChange>
        </w:rPr>
        <w:t>, using the following procedure</w:t>
      </w:r>
      <w:ins w:id="5771" w:author="Sorour RAN1#99" w:date="2019-12-01T17:58:00Z">
        <w:r w:rsidRPr="00607F2E">
          <w:rPr>
            <w:rFonts w:ascii="Times New Roman" w:hAnsi="Times New Roman" w:cs="Times New Roman"/>
            <w:sz w:val="20"/>
            <w:szCs w:val="20"/>
            <w:lang w:val="en-US"/>
            <w:rPrChange w:id="5772" w:author="Sorour RAN1#99" w:date="2019-12-05T23:47:00Z">
              <w:rPr/>
            </w:rPrChange>
          </w:rPr>
          <w:t>:</w:t>
        </w:r>
      </w:ins>
    </w:p>
    <w:p w14:paraId="32BE84FA" w14:textId="77777777" w:rsidR="00645CD0" w:rsidRPr="00607F2E" w:rsidRDefault="00645CD0" w:rsidP="00645CD0">
      <w:pPr>
        <w:pStyle w:val="B1"/>
        <w:rPr>
          <w:lang w:val="en-US"/>
        </w:rPr>
      </w:pPr>
      <w:r w:rsidRPr="00607F2E">
        <w:rPr>
          <w:lang w:val="en-US"/>
        </w:rPr>
        <w:t>-</w:t>
      </w:r>
      <w:r w:rsidRPr="00607F2E">
        <w:rPr>
          <w:lang w:val="en-US"/>
        </w:rPr>
        <w:tab/>
        <w:t>If the UE receives an UL grant or an AUL-DFI, the contention window size for all the priority classes is adjusted as following:</w:t>
      </w:r>
    </w:p>
    <w:p w14:paraId="52002F14" w14:textId="77777777" w:rsidR="00645CD0" w:rsidRPr="00607F2E" w:rsidRDefault="00645CD0" w:rsidP="00645CD0">
      <w:pPr>
        <w:pStyle w:val="B2"/>
      </w:pPr>
      <w:r w:rsidRPr="00607F2E">
        <w:t>-</w:t>
      </w:r>
      <w:r w:rsidRPr="00607F2E">
        <w:tab/>
        <w:t xml:space="preserve">If the NDI value for at least one HARQ process associated with HARQ_ID_ref is toggled, or if the HARQ-ACK value(s) for at least one of the HARQ processes associated with HARQ_ID_ref received in the earliest AUL-DFI after </w:t>
      </w:r>
      <m:oMath>
        <m:sSub>
          <m:sSubPr>
            <m:ctrlPr>
              <w:ins w:id="5773" w:author="Sorour oo" w:date="2019-11-30T11:54:00Z">
                <w:rPr>
                  <w:rFonts w:ascii="Cambria Math" w:hAnsi="Cambria Math"/>
                  <w:i/>
                </w:rPr>
              </w:ins>
            </m:ctrlPr>
          </m:sSubPr>
          <m:e>
            <m:r>
              <w:ins w:id="5774" w:author="Sorour oo" w:date="2019-11-30T11:54:00Z">
                <w:rPr>
                  <w:rFonts w:ascii="Cambria Math" w:hAnsi="Cambria Math"/>
                  <w:rPrChange w:id="5775" w:author="Sorour RAN1#99" w:date="2019-12-05T23:47:00Z">
                    <w:rPr>
                      <w:rFonts w:ascii="Cambria Math"/>
                    </w:rPr>
                  </w:rPrChange>
                </w:rPr>
                <m:t>n</m:t>
              </w:ins>
            </m:r>
          </m:e>
          <m:sub>
            <m:r>
              <w:ins w:id="5776" w:author="Sorour oo" w:date="2019-11-30T11:54:00Z">
                <w:rPr>
                  <w:rFonts w:ascii="Cambria Math" w:hAnsi="Cambria Math"/>
                  <w:rPrChange w:id="5777" w:author="Sorour RAN1#99" w:date="2019-12-05T23:47:00Z">
                    <w:rPr>
                      <w:rFonts w:ascii="Cambria Math"/>
                    </w:rPr>
                  </w:rPrChange>
                </w:rPr>
                <m:t>ref</m:t>
              </w:ins>
            </m:r>
          </m:sub>
        </m:sSub>
      </m:oMath>
      <w:ins w:id="5778" w:author="Sorour oo" w:date="2019-11-30T11:54:00Z">
        <w:r w:rsidRPr="00607F2E">
          <w:t>+</w:t>
        </w:r>
      </w:ins>
      <w:del w:id="5779" w:author="Sorour oo" w:date="2019-11-30T11:54:00Z">
        <w:r w:rsidRPr="00607F2E">
          <w:rPr>
            <w:position w:val="-14"/>
          </w:rPr>
          <w:object w:dxaOrig="400" w:dyaOrig="380" w14:anchorId="53FF2AC9">
            <v:shape id="_x0000_i1378" type="#_x0000_t75" style="width:21pt;height:21pt" o:ole="">
              <v:imagedata r:id="rId536" o:title=""/>
            </v:shape>
            <o:OLEObject Type="Embed" ProgID="Equation.3" ShapeID="_x0000_i1378" DrawAspect="Content" ObjectID="_1637139105" r:id="rId537"/>
          </w:object>
        </w:r>
        <w:r w:rsidRPr="00607F2E">
          <w:delText>+</w:delText>
        </w:r>
      </w:del>
      <w:r w:rsidRPr="00607F2E">
        <w:t>3 indicates ACK</w:t>
      </w:r>
      <w:ins w:id="5780" w:author="Sorour RAN1#99" w:date="2019-12-01T18:00:00Z">
        <w:r w:rsidRPr="00607F2E">
          <w:t>,</w:t>
        </w:r>
      </w:ins>
      <w:del w:id="5781" w:author="Sorour RAN1#99" w:date="2019-12-01T18:00:00Z">
        <w:r w:rsidRPr="00607F2E" w:rsidDel="00CD2C1F">
          <w:delText>.</w:delText>
        </w:r>
      </w:del>
      <w:r w:rsidRPr="00607F2E">
        <w:t xml:space="preserve"> </w:t>
      </w:r>
    </w:p>
    <w:p w14:paraId="6C1AFE4F" w14:textId="77777777" w:rsidR="00645CD0" w:rsidRPr="00607F2E" w:rsidRDefault="00645CD0" w:rsidP="00645CD0">
      <w:pPr>
        <w:pStyle w:val="B3"/>
      </w:pPr>
      <w:r w:rsidRPr="00607F2E">
        <w:rPr>
          <w:lang w:val="en-US"/>
        </w:rPr>
        <w:t>-</w:t>
      </w:r>
      <w:r w:rsidRPr="00607F2E">
        <w:rPr>
          <w:lang w:val="en-US"/>
        </w:rPr>
        <w:tab/>
        <w:t xml:space="preserve">For every priority </w:t>
      </w:r>
      <w:ins w:id="5782" w:author="Sorour oo" w:date="2019-11-30T11:54:00Z">
        <w:r w:rsidRPr="00607F2E">
          <w:rPr>
            <w:lang w:val="en-US"/>
          </w:rPr>
          <w:t>class</w:t>
        </w:r>
      </w:ins>
      <w:ins w:id="5783" w:author="Sorour RAN1#99" w:date="2019-12-01T18:00:00Z">
        <w:r w:rsidRPr="00607F2E">
          <w:rPr>
            <w:lang w:val="en-US"/>
          </w:rPr>
          <w:t xml:space="preserve"> </w:t>
        </w:r>
      </w:ins>
      <m:oMath>
        <m:r>
          <w:ins w:id="5784" w:author="Sorour oo" w:date="2019-11-30T11:54:00Z">
            <w:rPr>
              <w:rFonts w:ascii="Cambria Math" w:hAnsi="Cambria Math"/>
            </w:rPr>
            <m:t>p∈</m:t>
          </w:ins>
        </m:r>
        <m:d>
          <m:dPr>
            <m:begChr m:val="{"/>
            <m:endChr m:val="}"/>
            <m:ctrlPr>
              <w:ins w:id="5785" w:author="Sorour oo" w:date="2019-11-30T11:54:00Z">
                <w:rPr>
                  <w:rFonts w:ascii="Cambria Math" w:hAnsi="Cambria Math"/>
                  <w:i/>
                </w:rPr>
              </w:ins>
            </m:ctrlPr>
          </m:dPr>
          <m:e>
            <m:r>
              <w:ins w:id="5786" w:author="Sorour oo" w:date="2019-11-30T11:54:00Z">
                <w:rPr>
                  <w:rFonts w:ascii="Cambria Math" w:hAnsi="Cambria Math"/>
                </w:rPr>
                <m:t>1,2,3,4</m:t>
              </w:ins>
            </m:r>
          </m:e>
        </m:d>
      </m:oMath>
      <w:ins w:id="5787" w:author="Sorour RAN1#99" w:date="2019-12-01T18:01:00Z">
        <w:r w:rsidRPr="00607F2E">
          <w:t>,</w:t>
        </w:r>
      </w:ins>
      <w:del w:id="5788" w:author="Sorour oo" w:date="2019-11-30T11:54:00Z">
        <w:r w:rsidRPr="00607F2E">
          <w:rPr>
            <w:lang w:val="en-US"/>
          </w:rPr>
          <w:delText>class</w:delText>
        </w:r>
        <w:r w:rsidRPr="00607F2E">
          <w:rPr>
            <w:position w:val="-14"/>
          </w:rPr>
          <w:object w:dxaOrig="1320" w:dyaOrig="400" w14:anchorId="7F193F80">
            <v:shape id="_x0000_i1379" type="#_x0000_t75" style="width:64pt;height:21pt" o:ole="">
              <v:imagedata r:id="rId140" o:title=""/>
            </v:shape>
            <o:OLEObject Type="Embed" ProgID="Equation.3" ShapeID="_x0000_i1379" DrawAspect="Content" ObjectID="_1637139106" r:id="rId538"/>
          </w:object>
        </w:r>
      </w:del>
      <w:r w:rsidRPr="00607F2E">
        <w:t xml:space="preserve"> set </w:t>
      </w:r>
      <m:oMath>
        <m:r>
          <w:ins w:id="5789" w:author="Sorour oo" w:date="2019-11-30T11:54:00Z">
            <w:rPr>
              <w:rFonts w:ascii="Cambria Math" w:hAnsi="Cambria Math"/>
              <w:rPrChange w:id="5790" w:author="Sorour RAN1#99" w:date="2019-12-05T23:47:00Z">
                <w:rPr>
                  <w:rFonts w:ascii="Cambria Math"/>
                </w:rPr>
              </w:rPrChange>
            </w:rPr>
            <m:t>C</m:t>
          </w:ins>
        </m:r>
        <m:sSub>
          <m:sSubPr>
            <m:ctrlPr>
              <w:ins w:id="5791" w:author="Sorour oo" w:date="2019-11-30T11:54:00Z">
                <w:rPr>
                  <w:rFonts w:ascii="Cambria Math" w:hAnsi="Cambria Math"/>
                  <w:i/>
                </w:rPr>
              </w:ins>
            </m:ctrlPr>
          </m:sSubPr>
          <m:e>
            <m:r>
              <w:ins w:id="5792" w:author="Sorour oo" w:date="2019-11-30T11:54:00Z">
                <w:rPr>
                  <w:rFonts w:ascii="Cambria Math" w:hAnsi="Cambria Math"/>
                  <w:rPrChange w:id="5793" w:author="Sorour RAN1#99" w:date="2019-12-05T23:47:00Z">
                    <w:rPr>
                      <w:rFonts w:ascii="Cambria Math"/>
                    </w:rPr>
                  </w:rPrChange>
                </w:rPr>
                <m:t>W</m:t>
              </w:ins>
            </m:r>
          </m:e>
          <m:sub>
            <m:r>
              <w:ins w:id="5794" w:author="Sorour oo" w:date="2019-11-30T11:54:00Z">
                <w:rPr>
                  <w:rFonts w:ascii="Cambria Math" w:hAnsi="Cambria Math"/>
                  <w:rPrChange w:id="5795" w:author="Sorour RAN1#99" w:date="2019-12-05T23:47:00Z">
                    <w:rPr>
                      <w:rFonts w:ascii="Cambria Math"/>
                    </w:rPr>
                  </w:rPrChange>
                </w:rPr>
                <m:t>p</m:t>
              </w:ins>
            </m:r>
          </m:sub>
        </m:sSub>
        <m:r>
          <w:ins w:id="5796" w:author="Sorour oo" w:date="2019-11-30T11:54:00Z">
            <w:rPr>
              <w:rFonts w:ascii="Cambria Math" w:hAnsi="Cambria Math"/>
              <w:rPrChange w:id="5797" w:author="Sorour RAN1#99" w:date="2019-12-05T23:47:00Z">
                <w:rPr>
                  <w:rFonts w:ascii="Cambria Math"/>
                </w:rPr>
              </w:rPrChange>
            </w:rPr>
            <m:t>=C</m:t>
          </w:ins>
        </m:r>
        <m:sSub>
          <m:sSubPr>
            <m:ctrlPr>
              <w:ins w:id="5798" w:author="Sorour oo" w:date="2019-11-30T11:54:00Z">
                <w:rPr>
                  <w:rFonts w:ascii="Cambria Math" w:hAnsi="Cambria Math"/>
                  <w:i/>
                </w:rPr>
              </w:ins>
            </m:ctrlPr>
          </m:sSubPr>
          <m:e>
            <m:r>
              <w:ins w:id="5799" w:author="Sorour oo" w:date="2019-11-30T11:54:00Z">
                <w:rPr>
                  <w:rFonts w:ascii="Cambria Math" w:hAnsi="Cambria Math"/>
                  <w:rPrChange w:id="5800" w:author="Sorour RAN1#99" w:date="2019-12-05T23:47:00Z">
                    <w:rPr>
                      <w:rFonts w:ascii="Cambria Math"/>
                    </w:rPr>
                  </w:rPrChange>
                </w:rPr>
                <m:t>W</m:t>
              </w:ins>
            </m:r>
          </m:e>
          <m:sub>
            <m:func>
              <m:funcPr>
                <m:ctrlPr>
                  <w:ins w:id="5801" w:author="Sorour oo" w:date="2019-11-30T11:54:00Z">
                    <w:rPr>
                      <w:rFonts w:ascii="Cambria Math" w:hAnsi="Cambria Math"/>
                      <w:i/>
                    </w:rPr>
                  </w:ins>
                </m:ctrlPr>
              </m:funcPr>
              <m:fName>
                <m:r>
                  <w:ins w:id="5802" w:author="Sorour oo" w:date="2019-11-30T11:54:00Z">
                    <w:rPr>
                      <w:rFonts w:ascii="Cambria Math" w:hAnsi="Cambria Math"/>
                      <w:rPrChange w:id="5803" w:author="Sorour RAN1#99" w:date="2019-12-05T23:47:00Z">
                        <w:rPr>
                          <w:rFonts w:ascii="Cambria Math"/>
                        </w:rPr>
                      </w:rPrChange>
                    </w:rPr>
                    <m:t>min,</m:t>
                  </w:ins>
                </m:r>
              </m:fName>
              <m:e>
                <m:r>
                  <w:ins w:id="5804" w:author="Sorour oo" w:date="2019-11-30T11:54:00Z">
                    <w:rPr>
                      <w:rFonts w:ascii="Cambria Math" w:hAnsi="Cambria Math"/>
                      <w:rPrChange w:id="5805" w:author="Sorour RAN1#99" w:date="2019-12-05T23:47:00Z">
                        <w:rPr>
                          <w:rFonts w:ascii="Cambria Math"/>
                        </w:rPr>
                      </w:rPrChange>
                    </w:rPr>
                    <m:t>p</m:t>
                  </w:ins>
                </m:r>
              </m:e>
            </m:func>
          </m:sub>
        </m:sSub>
      </m:oMath>
      <w:ins w:id="5806" w:author="Sorour RAN1#99" w:date="2019-12-01T18:01:00Z">
        <w:r w:rsidRPr="00607F2E">
          <w:t>;</w:t>
        </w:r>
      </w:ins>
      <w:del w:id="5807" w:author="Sorour oo" w:date="2019-11-30T11:54:00Z">
        <w:r w:rsidRPr="00607F2E">
          <w:rPr>
            <w:position w:val="-14"/>
          </w:rPr>
          <w:object w:dxaOrig="1460" w:dyaOrig="380" w14:anchorId="06A61394">
            <v:shape id="_x0000_i1380" type="#_x0000_t75" style="width:1in;height:21pt" o:ole="">
              <v:imagedata r:id="rId142" o:title=""/>
            </v:shape>
            <o:OLEObject Type="Embed" ProgID="Equation.3" ShapeID="_x0000_i1380" DrawAspect="Content" ObjectID="_1637139107" r:id="rId539"/>
          </w:object>
        </w:r>
      </w:del>
    </w:p>
    <w:p w14:paraId="629B1A0D" w14:textId="77777777" w:rsidR="00645CD0" w:rsidRPr="00607F2E" w:rsidRDefault="00645CD0" w:rsidP="00645CD0">
      <w:pPr>
        <w:pStyle w:val="B2"/>
        <w:rPr>
          <w:lang w:val="en-US"/>
        </w:rPr>
      </w:pPr>
      <w:r w:rsidRPr="00607F2E">
        <w:t>-</w:t>
      </w:r>
      <w:r w:rsidRPr="00607F2E">
        <w:tab/>
        <w:t xml:space="preserve">Otherwise, increase </w:t>
      </w:r>
      <m:oMath>
        <m:r>
          <w:ins w:id="5808" w:author="Sorour oo" w:date="2019-11-30T11:54:00Z">
            <w:rPr>
              <w:rFonts w:ascii="Cambria Math" w:hAnsi="Cambria Math"/>
            </w:rPr>
            <m:t>C</m:t>
          </w:ins>
        </m:r>
        <m:sSub>
          <m:sSubPr>
            <m:ctrlPr>
              <w:ins w:id="5809" w:author="Sorour oo" w:date="2019-11-30T11:54:00Z">
                <w:rPr>
                  <w:rFonts w:ascii="Cambria Math" w:hAnsi="Cambria Math"/>
                  <w:i/>
                </w:rPr>
              </w:ins>
            </m:ctrlPr>
          </m:sSubPr>
          <m:e>
            <m:r>
              <w:ins w:id="5810" w:author="Sorour oo" w:date="2019-11-30T11:54:00Z">
                <w:rPr>
                  <w:rFonts w:ascii="Cambria Math" w:hAnsi="Cambria Math"/>
                </w:rPr>
                <m:t>W</m:t>
              </w:ins>
            </m:r>
          </m:e>
          <m:sub>
            <m:r>
              <w:ins w:id="5811" w:author="Sorour oo" w:date="2019-11-30T11:54:00Z">
                <w:rPr>
                  <w:rFonts w:ascii="Cambria Math" w:hAnsi="Cambria Math"/>
                </w:rPr>
                <m:t>p</m:t>
              </w:ins>
            </m:r>
          </m:sub>
        </m:sSub>
      </m:oMath>
      <w:del w:id="5812" w:author="Sorour oo" w:date="2019-11-30T11:54:00Z">
        <w:r w:rsidRPr="00607F2E">
          <w:rPr>
            <w:position w:val="-14"/>
          </w:rPr>
          <w:object w:dxaOrig="520" w:dyaOrig="380" w14:anchorId="2C49D4D5">
            <v:shape id="_x0000_i1381" type="#_x0000_t75" style="width:28.5pt;height:21pt" o:ole="">
              <v:imagedata r:id="rId137" o:title=""/>
            </v:shape>
            <o:OLEObject Type="Embed" ProgID="Equation.3" ShapeID="_x0000_i1381" DrawAspect="Content" ObjectID="_1637139108" r:id="rId540"/>
          </w:object>
        </w:r>
      </w:del>
      <w:r w:rsidRPr="00607F2E">
        <w:rPr>
          <w:lang w:val="en-US"/>
        </w:rPr>
        <w:t xml:space="preserve"> for every priority class </w:t>
      </w:r>
      <m:oMath>
        <m:r>
          <w:ins w:id="5813" w:author="Sorour oo" w:date="2019-11-30T11:54:00Z">
            <w:rPr>
              <w:rFonts w:ascii="Cambria Math" w:hAnsi="Cambria Math"/>
              <w:rPrChange w:id="5814" w:author="Sorour RAN1#99" w:date="2019-12-05T23:47:00Z">
                <w:rPr>
                  <w:rFonts w:ascii="Cambria Math"/>
                </w:rPr>
              </w:rPrChange>
            </w:rPr>
            <m:t>p</m:t>
          </w:ins>
        </m:r>
        <m:r>
          <w:ins w:id="5815" w:author="Sorour oo" w:date="2019-11-30T11:54:00Z">
            <w:rPr>
              <w:rFonts w:ascii="Cambria Math" w:hAnsi="Cambria Math"/>
            </w:rPr>
            <m:t>∈</m:t>
          </w:ins>
        </m:r>
        <m:d>
          <m:dPr>
            <m:begChr m:val="{"/>
            <m:endChr m:val="}"/>
            <m:ctrlPr>
              <w:ins w:id="5816" w:author="Sorour oo" w:date="2019-11-30T11:54:00Z">
                <w:rPr>
                  <w:rFonts w:ascii="Cambria Math" w:hAnsi="Cambria Math"/>
                  <w:i/>
                </w:rPr>
              </w:ins>
            </m:ctrlPr>
          </m:dPr>
          <m:e>
            <m:r>
              <w:ins w:id="5817" w:author="Sorour oo" w:date="2019-11-30T11:54:00Z">
                <w:rPr>
                  <w:rFonts w:ascii="Cambria Math" w:hAnsi="Cambria Math"/>
                  <w:rPrChange w:id="5818" w:author="Sorour RAN1#99" w:date="2019-12-05T23:47:00Z">
                    <w:rPr>
                      <w:rFonts w:ascii="Cambria Math"/>
                    </w:rPr>
                  </w:rPrChange>
                </w:rPr>
                <m:t>1,2,3,4</m:t>
              </w:ins>
            </m:r>
          </m:e>
        </m:d>
      </m:oMath>
      <w:ins w:id="5819" w:author="Sorour RAN1#99" w:date="2019-12-01T18:10:00Z">
        <w:r w:rsidRPr="00607F2E">
          <w:t xml:space="preserve"> </w:t>
        </w:r>
      </w:ins>
      <w:del w:id="5820" w:author="Sorour oo" w:date="2019-11-30T11:54:00Z">
        <w:r w:rsidRPr="00607F2E">
          <w:rPr>
            <w:position w:val="-14"/>
          </w:rPr>
          <w:object w:dxaOrig="1320" w:dyaOrig="400" w14:anchorId="2776AE78">
            <v:shape id="_x0000_i1382" type="#_x0000_t75" style="width:64pt;height:21pt" o:ole="">
              <v:imagedata r:id="rId140" o:title=""/>
            </v:shape>
            <o:OLEObject Type="Embed" ProgID="Equation.3" ShapeID="_x0000_i1382" DrawAspect="Content" ObjectID="_1637139109" r:id="rId541"/>
          </w:object>
        </w:r>
      </w:del>
      <w:r w:rsidRPr="00607F2E">
        <w:rPr>
          <w:lang w:val="en-US"/>
        </w:rPr>
        <w:t xml:space="preserve">to the next higher allowed value; </w:t>
      </w:r>
    </w:p>
    <w:p w14:paraId="73436094" w14:textId="77777777" w:rsidR="00645CD0" w:rsidRPr="00607F2E" w:rsidRDefault="00645CD0" w:rsidP="00645CD0">
      <w:pPr>
        <w:pStyle w:val="B1"/>
        <w:rPr>
          <w:lang w:val="en-US"/>
        </w:rPr>
      </w:pPr>
      <w:r w:rsidRPr="00607F2E">
        <w:rPr>
          <w:lang w:val="en-US"/>
        </w:rPr>
        <w:t>-</w:t>
      </w:r>
      <w:r w:rsidRPr="00607F2E">
        <w:rPr>
          <w:lang w:val="en-US"/>
        </w:rPr>
        <w:tab/>
        <w:t>If there exist</w:t>
      </w:r>
      <w:ins w:id="5821" w:author="Sorour RAN1#99" w:date="2019-12-01T18:02:00Z">
        <w:r w:rsidRPr="00607F2E">
          <w:rPr>
            <w:lang w:val="en-US"/>
          </w:rPr>
          <w:t>s</w:t>
        </w:r>
      </w:ins>
      <w:r w:rsidRPr="00607F2E">
        <w:rPr>
          <w:lang w:val="en-US"/>
        </w:rPr>
        <w:t xml:space="preserve"> one or more previous transmissions </w:t>
      </w:r>
      <w:ins w:id="5822" w:author="Sorour oo" w:date="2019-11-30T11:54:00Z">
        <w:r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Pr="00607F2E">
          <w:rPr>
            <w:lang w:val="en-US"/>
          </w:rPr>
          <w:t>}</w:t>
        </w:r>
      </w:ins>
      <w:del w:id="5823" w:author="Sorour oo" w:date="2019-11-30T11:54:00Z">
        <w:r w:rsidRPr="00607F2E">
          <w:rPr>
            <w:lang w:val="en-US"/>
          </w:rPr>
          <w:delText>{</w:delText>
        </w:r>
        <w:r w:rsidRPr="00607F2E">
          <w:rPr>
            <w:position w:val="-12"/>
          </w:rPr>
          <w:object w:dxaOrig="260" w:dyaOrig="360" w14:anchorId="0F100930">
            <v:shape id="_x0000_i1383" type="#_x0000_t75" style="width:14pt;height:21pt" o:ole="">
              <v:imagedata r:id="rId542" o:title=""/>
            </v:shape>
            <o:OLEObject Type="Embed" ProgID="Equation.3" ShapeID="_x0000_i1383" DrawAspect="Content" ObjectID="_1637139110" r:id="rId543"/>
          </w:object>
        </w:r>
        <w:r w:rsidRPr="00607F2E">
          <w:delText xml:space="preserve">, … , </w:delText>
        </w:r>
        <w:r w:rsidRPr="00607F2E">
          <w:rPr>
            <w:position w:val="-12"/>
          </w:rPr>
          <w:object w:dxaOrig="260" w:dyaOrig="360" w14:anchorId="753D36DF">
            <v:shape id="_x0000_i1384" type="#_x0000_t75" style="width:14pt;height:21pt" o:ole="">
              <v:imagedata r:id="rId544" o:title=""/>
            </v:shape>
            <o:OLEObject Type="Embed" ProgID="Equation.3" ShapeID="_x0000_i1384" DrawAspect="Content" ObjectID="_1637139111" r:id="rId545"/>
          </w:object>
        </w:r>
        <w:r w:rsidRPr="00607F2E">
          <w:rPr>
            <w:lang w:val="en-US"/>
          </w:rPr>
          <w:delText>}</w:delText>
        </w:r>
      </w:del>
      <w:r w:rsidRPr="00607F2E">
        <w:rPr>
          <w:lang w:val="en-US"/>
        </w:rPr>
        <w:t xml:space="preserve"> using Type 1 channel access procedure, from the start subframe(s) of the previous transmission(s) of which, N or more subframes have elapsed and neither UL grant nor AUL-DFI was received, where N = max (</w:t>
      </w:r>
      <w:r w:rsidRPr="00607F2E">
        <w:rPr>
          <w:i/>
          <w:noProof/>
          <w:lang w:eastAsia="en-GB"/>
        </w:rPr>
        <w:t>contentionWindowSizeTimer</w:t>
      </w:r>
      <w:r w:rsidRPr="00607F2E">
        <w:rPr>
          <w:lang w:val="en-US"/>
        </w:rPr>
        <w:t xml:space="preserve">, </w:t>
      </w:r>
      <m:oMath>
        <m:sSub>
          <m:sSubPr>
            <m:ctrlPr>
              <w:ins w:id="5824" w:author="Sorour oo" w:date="2019-11-30T11:54:00Z">
                <w:rPr>
                  <w:rFonts w:ascii="Cambria Math" w:hAnsi="Cambria Math"/>
                  <w:i/>
                </w:rPr>
              </w:ins>
            </m:ctrlPr>
          </m:sSubPr>
          <m:e>
            <m:r>
              <w:ins w:id="5825" w:author="Sorour oo" w:date="2019-11-30T11:54:00Z">
                <w:rPr>
                  <w:rFonts w:ascii="Cambria Math" w:hAnsi="Cambria Math"/>
                </w:rPr>
                <m:t>T</m:t>
              </w:ins>
            </m:r>
          </m:e>
          <m:sub>
            <m:r>
              <w:ins w:id="5826" w:author="Sorour oo" w:date="2019-11-30T11:54:00Z">
                <w:rPr>
                  <w:rFonts w:ascii="Cambria Math" w:hAnsi="Cambria Math"/>
                </w:rPr>
                <m:t>i</m:t>
              </w:ins>
            </m:r>
          </m:sub>
        </m:sSub>
      </m:oMath>
      <w:del w:id="5827" w:author="Sorour oo" w:date="2019-11-30T11:54:00Z">
        <w:r w:rsidRPr="00607F2E">
          <w:rPr>
            <w:position w:val="-12"/>
          </w:rPr>
          <w:object w:dxaOrig="220" w:dyaOrig="360" w14:anchorId="486F114E">
            <v:shape id="_x0000_i1385" type="#_x0000_t75" style="width:14pt;height:21pt" o:ole="">
              <v:imagedata r:id="rId546" o:title=""/>
            </v:shape>
            <o:OLEObject Type="Embed" ProgID="Equation.3" ShapeID="_x0000_i1385" DrawAspect="Content" ObjectID="_1637139112" r:id="rId547"/>
          </w:object>
        </w:r>
      </w:del>
      <w:r w:rsidRPr="00607F2E">
        <w:t xml:space="preserve"> </w:t>
      </w:r>
      <w:r w:rsidRPr="00607F2E">
        <w:rPr>
          <w:lang w:val="en-US"/>
        </w:rPr>
        <w:t xml:space="preserve">burst length+1) if </w:t>
      </w:r>
      <w:r w:rsidRPr="00607F2E">
        <w:rPr>
          <w:i/>
          <w:noProof/>
          <w:lang w:eastAsia="en-GB"/>
        </w:rPr>
        <w:t>contentionWindowSizeTimer</w:t>
      </w:r>
      <w:r w:rsidRPr="00607F2E">
        <w:rPr>
          <w:lang w:val="en-US"/>
        </w:rPr>
        <w:t xml:space="preserve"> &gt; 0 and N = 0 otherwise, for each transmission </w:t>
      </w:r>
      <m:oMath>
        <m:sSub>
          <m:sSubPr>
            <m:ctrlPr>
              <w:ins w:id="5828" w:author="Sorour oo" w:date="2019-11-30T11:54:00Z">
                <w:rPr>
                  <w:rFonts w:ascii="Cambria Math" w:hAnsi="Cambria Math"/>
                  <w:i/>
                </w:rPr>
              </w:ins>
            </m:ctrlPr>
          </m:sSubPr>
          <m:e>
            <m:r>
              <w:ins w:id="5829" w:author="Sorour oo" w:date="2019-11-30T11:54:00Z">
                <w:rPr>
                  <w:rFonts w:ascii="Cambria Math" w:hAnsi="Cambria Math"/>
                </w:rPr>
                <m:t>T</m:t>
              </w:ins>
            </m:r>
          </m:e>
          <m:sub>
            <m:r>
              <w:ins w:id="5830" w:author="Sorour oo" w:date="2019-11-30T11:54:00Z">
                <w:rPr>
                  <w:rFonts w:ascii="Cambria Math" w:hAnsi="Cambria Math"/>
                </w:rPr>
                <m:t>i</m:t>
              </w:ins>
            </m:r>
          </m:sub>
        </m:sSub>
      </m:oMath>
      <w:ins w:id="5831" w:author="Sorour oo" w:date="2019-11-30T11:54:00Z">
        <w:r w:rsidRPr="00607F2E">
          <w:t xml:space="preserve">, </w:t>
        </w:r>
        <m:oMath>
          <m:r>
            <w:rPr>
              <w:rFonts w:ascii="Cambria Math" w:hAnsi="Cambria Math"/>
              <w:rPrChange w:id="5832" w:author="Sorour RAN1#99" w:date="2019-12-05T23:47:00Z">
                <w:rPr>
                  <w:rFonts w:ascii="Cambria Math"/>
                </w:rPr>
              </w:rPrChange>
            </w:rPr>
            <m:t>C</m:t>
          </m:r>
          <m:sSub>
            <m:sSubPr>
              <m:ctrlPr>
                <w:rPr>
                  <w:rFonts w:ascii="Cambria Math" w:hAnsi="Cambria Math"/>
                  <w:i/>
                </w:rPr>
              </m:ctrlPr>
            </m:sSubPr>
            <m:e>
              <m:r>
                <w:rPr>
                  <w:rFonts w:ascii="Cambria Math" w:hAnsi="Cambria Math"/>
                  <w:rPrChange w:id="5833" w:author="Sorour RAN1#99" w:date="2019-12-05T23:47:00Z">
                    <w:rPr>
                      <w:rFonts w:ascii="Cambria Math"/>
                    </w:rPr>
                  </w:rPrChange>
                </w:rPr>
                <m:t>W</m:t>
              </m:r>
            </m:e>
            <m:sub>
              <m:r>
                <w:rPr>
                  <w:rFonts w:ascii="Cambria Math" w:hAnsi="Cambria Math"/>
                  <w:rPrChange w:id="5834" w:author="Sorour RAN1#99" w:date="2019-12-05T23:47:00Z">
                    <w:rPr>
                      <w:rFonts w:ascii="Cambria Math"/>
                    </w:rPr>
                  </w:rPrChange>
                </w:rPr>
                <m:t>p</m:t>
              </m:r>
            </m:sub>
          </m:sSub>
        </m:oMath>
      </w:ins>
      <w:del w:id="5835" w:author="Sorour oo" w:date="2019-11-30T11:54:00Z">
        <w:r w:rsidRPr="00607F2E">
          <w:rPr>
            <w:position w:val="-12"/>
          </w:rPr>
          <w:object w:dxaOrig="220" w:dyaOrig="360" w14:anchorId="67F7C6C2">
            <v:shape id="_x0000_i1386" type="#_x0000_t75" style="width:14pt;height:21pt" o:ole="">
              <v:imagedata r:id="rId546" o:title=""/>
            </v:shape>
            <o:OLEObject Type="Embed" ProgID="Equation.3" ShapeID="_x0000_i1386" DrawAspect="Content" ObjectID="_1637139113" r:id="rId548"/>
          </w:object>
        </w:r>
        <w:r w:rsidRPr="00607F2E">
          <w:delText xml:space="preserve">, </w:delText>
        </w:r>
        <w:r w:rsidRPr="00607F2E">
          <w:rPr>
            <w:position w:val="-14"/>
          </w:rPr>
          <w:object w:dxaOrig="520" w:dyaOrig="380" w14:anchorId="2790F01F">
            <v:shape id="_x0000_i1387" type="#_x0000_t75" style="width:28.5pt;height:21pt" o:ole="">
              <v:imagedata r:id="rId137" o:title=""/>
            </v:shape>
            <o:OLEObject Type="Embed" ProgID="Equation.3" ShapeID="_x0000_i1387" DrawAspect="Content" ObjectID="_1637139114" r:id="rId549"/>
          </w:object>
        </w:r>
      </w:del>
      <w:r w:rsidRPr="00607F2E">
        <w:t xml:space="preserve"> is </w:t>
      </w:r>
      <w:r w:rsidRPr="00607F2E">
        <w:rPr>
          <w:lang w:val="en-US"/>
        </w:rPr>
        <w:t>adjusted as following:</w:t>
      </w:r>
    </w:p>
    <w:p w14:paraId="7ADCF144" w14:textId="77777777" w:rsidR="00645CD0" w:rsidRPr="00607F2E" w:rsidRDefault="00645CD0" w:rsidP="00645CD0">
      <w:pPr>
        <w:pStyle w:val="B2"/>
        <w:rPr>
          <w:lang w:val="en-US"/>
        </w:rPr>
      </w:pPr>
      <w:r w:rsidRPr="00607F2E">
        <w:t>-</w:t>
      </w:r>
      <w:r w:rsidRPr="00607F2E">
        <w:tab/>
        <w:t xml:space="preserve">increase </w:t>
      </w:r>
      <m:oMath>
        <m:r>
          <w:ins w:id="5836" w:author="Sorour oo" w:date="2019-11-30T11:54:00Z">
            <w:rPr>
              <w:rFonts w:ascii="Cambria Math" w:hAnsi="Cambria Math"/>
            </w:rPr>
            <m:t>C</m:t>
          </w:ins>
        </m:r>
        <m:sSub>
          <m:sSubPr>
            <m:ctrlPr>
              <w:ins w:id="5837" w:author="Sorour oo" w:date="2019-11-30T11:54:00Z">
                <w:rPr>
                  <w:rFonts w:ascii="Cambria Math" w:hAnsi="Cambria Math"/>
                  <w:i/>
                </w:rPr>
              </w:ins>
            </m:ctrlPr>
          </m:sSubPr>
          <m:e>
            <m:r>
              <w:ins w:id="5838" w:author="Sorour oo" w:date="2019-11-30T11:54:00Z">
                <w:rPr>
                  <w:rFonts w:ascii="Cambria Math" w:hAnsi="Cambria Math"/>
                </w:rPr>
                <m:t>W</m:t>
              </w:ins>
            </m:r>
          </m:e>
          <m:sub>
            <m:r>
              <w:ins w:id="5839" w:author="Sorour oo" w:date="2019-11-30T11:54:00Z">
                <w:rPr>
                  <w:rFonts w:ascii="Cambria Math" w:hAnsi="Cambria Math"/>
                </w:rPr>
                <m:t>p</m:t>
              </w:ins>
            </m:r>
          </m:sub>
        </m:sSub>
      </m:oMath>
      <w:del w:id="5840" w:author="Sorour oo" w:date="2019-11-30T11:54:00Z">
        <w:r w:rsidRPr="00607F2E">
          <w:rPr>
            <w:position w:val="-14"/>
          </w:rPr>
          <w:object w:dxaOrig="520" w:dyaOrig="380" w14:anchorId="7E58A176">
            <v:shape id="_x0000_i1388" type="#_x0000_t75" style="width:28.5pt;height:21pt" o:ole="">
              <v:imagedata r:id="rId137" o:title=""/>
            </v:shape>
            <o:OLEObject Type="Embed" ProgID="Equation.3" ShapeID="_x0000_i1388" DrawAspect="Content" ObjectID="_1637139115" r:id="rId550"/>
          </w:object>
        </w:r>
      </w:del>
      <w:r w:rsidRPr="00607F2E">
        <w:rPr>
          <w:lang w:val="en-US"/>
        </w:rPr>
        <w:t xml:space="preserve"> for every priority class </w:t>
      </w:r>
      <m:oMath>
        <m:r>
          <w:ins w:id="5841" w:author="Sorour oo" w:date="2019-11-30T11:54:00Z">
            <w:rPr>
              <w:rFonts w:ascii="Cambria Math" w:hAnsi="Cambria Math"/>
              <w:rPrChange w:id="5842" w:author="Sorour RAN1#99" w:date="2019-12-05T23:47:00Z">
                <w:rPr>
                  <w:rFonts w:ascii="Cambria Math"/>
                </w:rPr>
              </w:rPrChange>
            </w:rPr>
            <m:t>p</m:t>
          </w:ins>
        </m:r>
        <m:r>
          <w:ins w:id="5843" w:author="Sorour oo" w:date="2019-11-30T11:54:00Z">
            <w:rPr>
              <w:rFonts w:ascii="Cambria Math" w:hAnsi="Cambria Math"/>
            </w:rPr>
            <m:t>∈</m:t>
          </w:ins>
        </m:r>
        <m:d>
          <m:dPr>
            <m:begChr m:val="{"/>
            <m:endChr m:val="}"/>
            <m:ctrlPr>
              <w:ins w:id="5844" w:author="Sorour oo" w:date="2019-11-30T11:54:00Z">
                <w:rPr>
                  <w:rFonts w:ascii="Cambria Math" w:hAnsi="Cambria Math"/>
                  <w:i/>
                </w:rPr>
              </w:ins>
            </m:ctrlPr>
          </m:dPr>
          <m:e>
            <m:r>
              <w:ins w:id="5845" w:author="Sorour oo" w:date="2019-11-30T11:54:00Z">
                <w:rPr>
                  <w:rFonts w:ascii="Cambria Math" w:hAnsi="Cambria Math"/>
                  <w:rPrChange w:id="5846" w:author="Sorour RAN1#99" w:date="2019-12-05T23:47:00Z">
                    <w:rPr>
                      <w:rFonts w:ascii="Cambria Math"/>
                    </w:rPr>
                  </w:rPrChange>
                </w:rPr>
                <m:t>1,2,3,4</m:t>
              </w:ins>
            </m:r>
          </m:e>
        </m:d>
      </m:oMath>
      <w:del w:id="5847" w:author="Sorour oo" w:date="2019-11-30T11:54:00Z">
        <w:r w:rsidRPr="00607F2E">
          <w:rPr>
            <w:position w:val="-14"/>
          </w:rPr>
          <w:object w:dxaOrig="1320" w:dyaOrig="400" w14:anchorId="293721A8">
            <v:shape id="_x0000_i1389" type="#_x0000_t75" style="width:64pt;height:21pt" o:ole="">
              <v:imagedata r:id="rId140" o:title=""/>
            </v:shape>
            <o:OLEObject Type="Embed" ProgID="Equation.3" ShapeID="_x0000_i1389" DrawAspect="Content" ObjectID="_1637139116" r:id="rId551"/>
          </w:object>
        </w:r>
      </w:del>
      <w:r w:rsidRPr="00607F2E">
        <w:t xml:space="preserve"> </w:t>
      </w:r>
      <w:r w:rsidRPr="00607F2E">
        <w:rPr>
          <w:lang w:val="en-US"/>
        </w:rPr>
        <w:t>to the next higher allowed value;</w:t>
      </w:r>
    </w:p>
    <w:p w14:paraId="0920C64D" w14:textId="77777777" w:rsidR="00645CD0" w:rsidRPr="00607F2E" w:rsidRDefault="00645CD0" w:rsidP="00645CD0">
      <w:pPr>
        <w:pStyle w:val="B2"/>
        <w:rPr>
          <w:lang w:val="en-US"/>
        </w:rPr>
      </w:pPr>
      <w:r w:rsidRPr="00607F2E">
        <w:rPr>
          <w:lang w:val="en-US" w:eastAsia="x-none"/>
        </w:rPr>
        <w:lastRenderedPageBreak/>
        <w:t>-</w:t>
      </w:r>
      <w:r w:rsidRPr="00607F2E">
        <w:rPr>
          <w:lang w:val="en-US" w:eastAsia="x-none"/>
        </w:rPr>
        <w:tab/>
        <w:t xml:space="preserve">The </w:t>
      </w:r>
      <m:oMath>
        <m:r>
          <w:ins w:id="5848" w:author="Sorour oo" w:date="2019-11-30T11:54:00Z">
            <w:rPr>
              <w:rFonts w:ascii="Cambria Math" w:hAnsi="Cambria Math"/>
              <w:rPrChange w:id="5849" w:author="Sorour RAN1#99" w:date="2019-12-05T23:47:00Z">
                <w:rPr>
                  <w:rFonts w:ascii="Cambria Math"/>
                </w:rPr>
              </w:rPrChange>
            </w:rPr>
            <m:t>C</m:t>
          </w:ins>
        </m:r>
        <m:sSub>
          <m:sSubPr>
            <m:ctrlPr>
              <w:ins w:id="5850" w:author="Sorour oo" w:date="2019-11-30T11:54:00Z">
                <w:rPr>
                  <w:rFonts w:ascii="Cambria Math" w:hAnsi="Cambria Math"/>
                  <w:i/>
                </w:rPr>
              </w:ins>
            </m:ctrlPr>
          </m:sSubPr>
          <m:e>
            <m:r>
              <w:ins w:id="5851" w:author="Sorour oo" w:date="2019-11-30T11:54:00Z">
                <w:rPr>
                  <w:rFonts w:ascii="Cambria Math" w:hAnsi="Cambria Math"/>
                  <w:rPrChange w:id="5852" w:author="Sorour RAN1#99" w:date="2019-12-05T23:47:00Z">
                    <w:rPr>
                      <w:rFonts w:ascii="Cambria Math"/>
                    </w:rPr>
                  </w:rPrChange>
                </w:rPr>
                <m:t>W</m:t>
              </w:ins>
            </m:r>
          </m:e>
          <m:sub>
            <m:r>
              <w:ins w:id="5853" w:author="Sorour oo" w:date="2019-11-30T11:54:00Z">
                <w:rPr>
                  <w:rFonts w:ascii="Cambria Math" w:hAnsi="Cambria Math"/>
                  <w:rPrChange w:id="5854" w:author="Sorour RAN1#99" w:date="2019-12-05T23:47:00Z">
                    <w:rPr>
                      <w:rFonts w:ascii="Cambria Math"/>
                    </w:rPr>
                  </w:rPrChange>
                </w:rPr>
                <m:t>p</m:t>
              </w:ins>
            </m:r>
          </m:sub>
        </m:sSub>
      </m:oMath>
      <w:del w:id="5855" w:author="Sorour oo" w:date="2019-11-30T11:54:00Z">
        <w:r w:rsidRPr="00607F2E">
          <w:rPr>
            <w:position w:val="-14"/>
          </w:rPr>
          <w:object w:dxaOrig="520" w:dyaOrig="380" w14:anchorId="4312F230">
            <v:shape id="_x0000_i1390" type="#_x0000_t75" style="width:28.5pt;height:21pt" o:ole="">
              <v:imagedata r:id="rId137" o:title=""/>
            </v:shape>
            <o:OLEObject Type="Embed" ProgID="Equation.3" ShapeID="_x0000_i1390" DrawAspect="Content" ObjectID="_1637139117" r:id="rId552"/>
          </w:object>
        </w:r>
      </w:del>
      <w:r w:rsidRPr="00607F2E">
        <w:t xml:space="preserve"> </w:t>
      </w:r>
      <w:r w:rsidRPr="00607F2E">
        <w:rPr>
          <w:lang w:val="en-US" w:eastAsia="x-none"/>
        </w:rPr>
        <w:t>is adjusted once</w:t>
      </w:r>
    </w:p>
    <w:p w14:paraId="4964308B" w14:textId="77777777" w:rsidR="00645CD0" w:rsidRPr="00607F2E" w:rsidRDefault="00645CD0" w:rsidP="00645CD0">
      <w:pPr>
        <w:pStyle w:val="B1"/>
        <w:rPr>
          <w:lang w:val="en-US"/>
        </w:rPr>
      </w:pPr>
      <w:r w:rsidRPr="00607F2E">
        <w:rPr>
          <w:lang w:val="en-US"/>
        </w:rPr>
        <w:t>-</w:t>
      </w:r>
      <w:r w:rsidRPr="00607F2E">
        <w:rPr>
          <w:lang w:val="en-US"/>
        </w:rPr>
        <w:tab/>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23A723A8" w14:textId="77777777" w:rsidR="00645CD0" w:rsidRPr="00607F2E" w:rsidRDefault="00645CD0" w:rsidP="00645CD0">
      <w:pPr>
        <w:pStyle w:val="B2"/>
        <w:rPr>
          <w:lang w:val="en-US"/>
        </w:rPr>
      </w:pPr>
      <w:r w:rsidRPr="00607F2E">
        <w:t>-</w:t>
      </w:r>
      <w:r w:rsidRPr="00607F2E">
        <w:tab/>
        <w:t xml:space="preserve">the </w:t>
      </w:r>
      <m:oMath>
        <m:r>
          <w:ins w:id="5856" w:author="Sorour oo" w:date="2019-11-30T11:54:00Z">
            <w:rPr>
              <w:rFonts w:ascii="Cambria Math" w:hAnsi="Cambria Math"/>
              <w:rPrChange w:id="5857" w:author="Sorour RAN1#99" w:date="2019-12-05T23:47:00Z">
                <w:rPr>
                  <w:rFonts w:ascii="Cambria Math"/>
                </w:rPr>
              </w:rPrChange>
            </w:rPr>
            <m:t>C</m:t>
          </w:ins>
        </m:r>
        <m:sSub>
          <m:sSubPr>
            <m:ctrlPr>
              <w:ins w:id="5858" w:author="Sorour oo" w:date="2019-11-30T11:54:00Z">
                <w:rPr>
                  <w:rFonts w:ascii="Cambria Math" w:hAnsi="Cambria Math"/>
                  <w:i/>
                </w:rPr>
              </w:ins>
            </m:ctrlPr>
          </m:sSubPr>
          <m:e>
            <m:r>
              <w:ins w:id="5859" w:author="Sorour oo" w:date="2019-11-30T11:54:00Z">
                <w:rPr>
                  <w:rFonts w:ascii="Cambria Math" w:hAnsi="Cambria Math"/>
                  <w:rPrChange w:id="5860" w:author="Sorour RAN1#99" w:date="2019-12-05T23:47:00Z">
                    <w:rPr>
                      <w:rFonts w:ascii="Cambria Math"/>
                    </w:rPr>
                  </w:rPrChange>
                </w:rPr>
                <m:t>W</m:t>
              </w:ins>
            </m:r>
          </m:e>
          <m:sub>
            <m:r>
              <w:ins w:id="5861" w:author="Sorour oo" w:date="2019-11-30T11:54:00Z">
                <w:rPr>
                  <w:rFonts w:ascii="Cambria Math" w:hAnsi="Cambria Math"/>
                  <w:rPrChange w:id="5862" w:author="Sorour RAN1#99" w:date="2019-12-05T23:47:00Z">
                    <w:rPr>
                      <w:rFonts w:ascii="Cambria Math"/>
                    </w:rPr>
                  </w:rPrChange>
                </w:rPr>
                <m:t>p</m:t>
              </w:ins>
            </m:r>
          </m:sub>
        </m:sSub>
      </m:oMath>
      <w:del w:id="5863" w:author="Sorour oo" w:date="2019-11-30T11:54:00Z">
        <w:r w:rsidRPr="00607F2E">
          <w:rPr>
            <w:position w:val="-14"/>
          </w:rPr>
          <w:object w:dxaOrig="520" w:dyaOrig="380" w14:anchorId="48E1F234">
            <v:shape id="_x0000_i1391" type="#_x0000_t75" style="width:28.5pt;height:21pt" o:ole="">
              <v:imagedata r:id="rId137" o:title=""/>
            </v:shape>
            <o:OLEObject Type="Embed" ProgID="Equation.3" ShapeID="_x0000_i1391" DrawAspect="Content" ObjectID="_1637139118" r:id="rId553"/>
          </w:object>
        </w:r>
      </w:del>
      <w:r w:rsidRPr="00607F2E">
        <w:t xml:space="preserve"> is unchanged.</w:t>
      </w:r>
    </w:p>
    <w:p w14:paraId="5E0FB1BB" w14:textId="77777777" w:rsidR="00645CD0" w:rsidRPr="00607F2E" w:rsidRDefault="00645CD0" w:rsidP="00645CD0">
      <w:pPr>
        <w:pStyle w:val="B1"/>
      </w:pPr>
      <w:r w:rsidRPr="00607F2E">
        <w:rPr>
          <w:lang w:val="en-US"/>
        </w:rPr>
        <w:t>-</w:t>
      </w:r>
      <w:r w:rsidRPr="00607F2E">
        <w:rPr>
          <w:lang w:val="en-US"/>
        </w:rPr>
        <w:tab/>
        <w:t xml:space="preserve">If </w:t>
      </w:r>
      <w:r w:rsidRPr="00607F2E">
        <w:rPr>
          <w:lang w:val="en-US" w:eastAsia="x-none"/>
        </w:rPr>
        <w:t>the UE receives an UL grant or an AUL-DFI</w:t>
      </w:r>
      <w:r w:rsidRPr="00607F2E">
        <w:rPr>
          <w:lang w:val="en-US"/>
        </w:rPr>
        <w:t xml:space="preserve"> indicates feedback for one or more previous transmissions </w:t>
      </w:r>
      <w:ins w:id="5864" w:author="Sorour oo" w:date="2019-11-30T11:54:00Z">
        <w:r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Pr="00607F2E">
          <w:rPr>
            <w:lang w:val="en-US"/>
          </w:rPr>
          <w:t>}</w:t>
        </w:r>
      </w:ins>
      <w:del w:id="5865" w:author="Sorour oo" w:date="2019-11-30T11:54:00Z">
        <w:r w:rsidRPr="00607F2E">
          <w:rPr>
            <w:lang w:val="en-US"/>
          </w:rPr>
          <w:delText>{</w:delText>
        </w:r>
        <w:r w:rsidRPr="00607F2E">
          <w:rPr>
            <w:position w:val="-12"/>
          </w:rPr>
          <w:object w:dxaOrig="260" w:dyaOrig="360" w14:anchorId="1F159BC5">
            <v:shape id="_x0000_i1392" type="#_x0000_t75" style="width:14pt;height:21pt" o:ole="">
              <v:imagedata r:id="rId542" o:title=""/>
            </v:shape>
            <o:OLEObject Type="Embed" ProgID="Equation.3" ShapeID="_x0000_i1392" DrawAspect="Content" ObjectID="_1637139119" r:id="rId554"/>
          </w:object>
        </w:r>
        <w:r w:rsidRPr="00607F2E">
          <w:delText xml:space="preserve">, … , </w:delText>
        </w:r>
        <w:r w:rsidRPr="00607F2E">
          <w:rPr>
            <w:position w:val="-12"/>
          </w:rPr>
          <w:object w:dxaOrig="260" w:dyaOrig="360" w14:anchorId="1B05971B">
            <v:shape id="_x0000_i1393" type="#_x0000_t75" style="width:14pt;height:21pt" o:ole="">
              <v:imagedata r:id="rId544" o:title=""/>
            </v:shape>
            <o:OLEObject Type="Embed" ProgID="Equation.3" ShapeID="_x0000_i1393" DrawAspect="Content" ObjectID="_1637139120" r:id="rId555"/>
          </w:object>
        </w:r>
        <w:r w:rsidRPr="00607F2E">
          <w:rPr>
            <w:lang w:val="en-US"/>
          </w:rPr>
          <w:delText>}</w:delText>
        </w:r>
      </w:del>
      <w:r w:rsidRPr="00607F2E">
        <w:rPr>
          <w:lang w:val="en-US"/>
        </w:rPr>
        <w:t xml:space="preserve"> using Type 1 channel access procedure, from the start subframe(s) of the previous transmission(s) of which, N or more subframes have elapsed and neither UL grant nor AUL-DFI was received, where</w:t>
      </w:r>
      <w:r w:rsidRPr="00607F2E">
        <w:rPr>
          <w:lang w:val="en-US" w:eastAsia="x-none"/>
        </w:rPr>
        <w:t xml:space="preserve"> N = max (</w:t>
      </w:r>
      <w:r w:rsidRPr="00607F2E">
        <w:rPr>
          <w:i/>
          <w:noProof/>
          <w:lang w:eastAsia="en-GB"/>
        </w:rPr>
        <w:t>contentionWindowSizeTimer</w:t>
      </w:r>
      <w:r w:rsidRPr="00607F2E">
        <w:rPr>
          <w:lang w:val="en-US" w:eastAsia="x-none"/>
        </w:rPr>
        <w:t xml:space="preserve">, </w:t>
      </w:r>
      <m:oMath>
        <m:sSub>
          <m:sSubPr>
            <m:ctrlPr>
              <w:ins w:id="5866" w:author="Sorour oo" w:date="2019-11-30T11:54:00Z">
                <w:rPr>
                  <w:rFonts w:ascii="Cambria Math" w:hAnsi="Cambria Math"/>
                  <w:i/>
                </w:rPr>
              </w:ins>
            </m:ctrlPr>
          </m:sSubPr>
          <m:e>
            <m:r>
              <w:ins w:id="5867" w:author="Sorour oo" w:date="2019-11-30T11:54:00Z">
                <w:rPr>
                  <w:rFonts w:ascii="Cambria Math" w:hAnsi="Cambria Math"/>
                </w:rPr>
                <m:t>T</m:t>
              </w:ins>
            </m:r>
          </m:e>
          <m:sub>
            <m:r>
              <w:ins w:id="5868" w:author="Sorour oo" w:date="2019-11-30T11:54:00Z">
                <w:rPr>
                  <w:rFonts w:ascii="Cambria Math" w:hAnsi="Cambria Math"/>
                </w:rPr>
                <m:t>i</m:t>
              </w:ins>
            </m:r>
          </m:sub>
        </m:sSub>
      </m:oMath>
      <w:del w:id="5869" w:author="Sorour oo" w:date="2019-11-30T11:54:00Z">
        <w:r w:rsidRPr="00607F2E">
          <w:rPr>
            <w:position w:val="-12"/>
          </w:rPr>
          <w:object w:dxaOrig="220" w:dyaOrig="360" w14:anchorId="4082A5AC">
            <v:shape id="_x0000_i1394" type="#_x0000_t75" style="width:14pt;height:21pt" o:ole="">
              <v:imagedata r:id="rId546" o:title=""/>
            </v:shape>
            <o:OLEObject Type="Embed" ProgID="Equation.3" ShapeID="_x0000_i1394" DrawAspect="Content" ObjectID="_1637139121" r:id="rId556"/>
          </w:object>
        </w:r>
      </w:del>
      <w:r w:rsidRPr="00607F2E">
        <w:t xml:space="preserve"> </w:t>
      </w:r>
      <w:r w:rsidRPr="00607F2E">
        <w:rPr>
          <w:lang w:val="en-US" w:eastAsia="x-none"/>
        </w:rPr>
        <w:t xml:space="preserve">burst length+1) if </w:t>
      </w:r>
      <w:r w:rsidRPr="00607F2E">
        <w:rPr>
          <w:i/>
          <w:noProof/>
          <w:lang w:eastAsia="en-GB"/>
        </w:rPr>
        <w:t>contentionWindowSizeTimer</w:t>
      </w:r>
      <w:r w:rsidRPr="00607F2E">
        <w:rPr>
          <w:lang w:val="en-US" w:eastAsia="x-none"/>
        </w:rPr>
        <w:t xml:space="preserve"> &gt; 0 and N = 0 otherwise</w:t>
      </w:r>
      <w:r w:rsidRPr="00607F2E">
        <w:rPr>
          <w:lang w:val="en-US"/>
        </w:rPr>
        <w:t xml:space="preserve">, the UE may recompute </w:t>
      </w:r>
      <m:oMath>
        <m:r>
          <w:ins w:id="5870" w:author="Sorour oo" w:date="2019-11-30T11:54:00Z">
            <w:rPr>
              <w:rFonts w:ascii="Cambria Math" w:hAnsi="Cambria Math"/>
              <w:rPrChange w:id="5871" w:author="Sorour RAN1#99" w:date="2019-12-05T23:47:00Z">
                <w:rPr>
                  <w:rFonts w:ascii="Cambria Math"/>
                </w:rPr>
              </w:rPrChange>
            </w:rPr>
            <m:t>C</m:t>
          </w:ins>
        </m:r>
        <m:sSub>
          <m:sSubPr>
            <m:ctrlPr>
              <w:ins w:id="5872" w:author="Sorour oo" w:date="2019-11-30T11:54:00Z">
                <w:rPr>
                  <w:rFonts w:ascii="Cambria Math" w:hAnsi="Cambria Math"/>
                  <w:i/>
                </w:rPr>
              </w:ins>
            </m:ctrlPr>
          </m:sSubPr>
          <m:e>
            <m:r>
              <w:ins w:id="5873" w:author="Sorour oo" w:date="2019-11-30T11:54:00Z">
                <w:rPr>
                  <w:rFonts w:ascii="Cambria Math" w:hAnsi="Cambria Math"/>
                  <w:rPrChange w:id="5874" w:author="Sorour RAN1#99" w:date="2019-12-05T23:47:00Z">
                    <w:rPr>
                      <w:rFonts w:ascii="Cambria Math"/>
                    </w:rPr>
                  </w:rPrChange>
                </w:rPr>
                <m:t>W</m:t>
              </w:ins>
            </m:r>
          </m:e>
          <m:sub>
            <m:r>
              <w:ins w:id="5875" w:author="Sorour oo" w:date="2019-11-30T11:54:00Z">
                <w:rPr>
                  <w:rFonts w:ascii="Cambria Math" w:hAnsi="Cambria Math"/>
                  <w:rPrChange w:id="5876" w:author="Sorour RAN1#99" w:date="2019-12-05T23:47:00Z">
                    <w:rPr>
                      <w:rFonts w:ascii="Cambria Math"/>
                    </w:rPr>
                  </w:rPrChange>
                </w:rPr>
                <m:t>p</m:t>
              </w:ins>
            </m:r>
          </m:sub>
        </m:sSub>
      </m:oMath>
      <w:del w:id="5877" w:author="Sorour oo" w:date="2019-11-30T11:54:00Z">
        <w:r w:rsidRPr="00607F2E">
          <w:rPr>
            <w:position w:val="-14"/>
          </w:rPr>
          <w:object w:dxaOrig="520" w:dyaOrig="380" w14:anchorId="6F1AA088">
            <v:shape id="_x0000_i1395" type="#_x0000_t75" style="width:28.5pt;height:21pt" o:ole="">
              <v:imagedata r:id="rId137" o:title=""/>
            </v:shape>
            <o:OLEObject Type="Embed" ProgID="Equation.3" ShapeID="_x0000_i1395" DrawAspect="Content" ObjectID="_1637139122" r:id="rId557"/>
          </w:object>
        </w:r>
      </w:del>
      <w:r w:rsidRPr="00607F2E">
        <w:t xml:space="preserve"> </w:t>
      </w:r>
      <w:r w:rsidRPr="00607F2E">
        <w:rPr>
          <w:lang w:val="en-US"/>
        </w:rPr>
        <w:t xml:space="preserve">as follows: </w:t>
      </w:r>
    </w:p>
    <w:p w14:paraId="1B223AA3" w14:textId="77777777" w:rsidR="00645CD0" w:rsidRPr="00607F2E" w:rsidRDefault="00645CD0" w:rsidP="00645CD0">
      <w:pPr>
        <w:pStyle w:val="B2"/>
      </w:pPr>
      <w:r w:rsidRPr="00607F2E">
        <w:rPr>
          <w:lang w:val="en-US"/>
        </w:rPr>
        <w:t>-</w:t>
      </w:r>
      <w:r w:rsidRPr="00607F2E">
        <w:rPr>
          <w:lang w:val="en-US"/>
        </w:rPr>
        <w:tab/>
        <w:t xml:space="preserve">The UE reverts </w:t>
      </w:r>
      <m:oMath>
        <m:r>
          <w:ins w:id="5878" w:author="Sorour oo" w:date="2019-11-30T11:54:00Z">
            <w:rPr>
              <w:rFonts w:ascii="Cambria Math" w:hAnsi="Cambria Math"/>
            </w:rPr>
            <m:t>C</m:t>
          </w:ins>
        </m:r>
        <m:sSub>
          <m:sSubPr>
            <m:ctrlPr>
              <w:ins w:id="5879" w:author="Sorour oo" w:date="2019-11-30T11:54:00Z">
                <w:rPr>
                  <w:rFonts w:ascii="Cambria Math" w:hAnsi="Cambria Math"/>
                  <w:i/>
                </w:rPr>
              </w:ins>
            </m:ctrlPr>
          </m:sSubPr>
          <m:e>
            <m:r>
              <w:ins w:id="5880" w:author="Sorour oo" w:date="2019-11-30T11:54:00Z">
                <w:rPr>
                  <w:rFonts w:ascii="Cambria Math" w:hAnsi="Cambria Math"/>
                </w:rPr>
                <m:t>W</m:t>
              </w:ins>
            </m:r>
          </m:e>
          <m:sub>
            <m:r>
              <w:ins w:id="5881" w:author="Sorour oo" w:date="2019-11-30T11:54:00Z">
                <w:rPr>
                  <w:rFonts w:ascii="Cambria Math" w:hAnsi="Cambria Math"/>
                </w:rPr>
                <m:t>p</m:t>
              </w:ins>
            </m:r>
          </m:sub>
        </m:sSub>
      </m:oMath>
      <w:del w:id="5882" w:author="Sorour oo" w:date="2019-11-30T11:54:00Z">
        <w:r w:rsidRPr="00607F2E">
          <w:rPr>
            <w:position w:val="-14"/>
          </w:rPr>
          <w:object w:dxaOrig="520" w:dyaOrig="380" w14:anchorId="6B8D7492">
            <v:shape id="_x0000_i1396" type="#_x0000_t75" style="width:28.5pt;height:21pt" o:ole="">
              <v:imagedata r:id="rId137" o:title=""/>
            </v:shape>
            <o:OLEObject Type="Embed" ProgID="Equation.3" ShapeID="_x0000_i1396" DrawAspect="Content" ObjectID="_1637139123" r:id="rId558"/>
          </w:object>
        </w:r>
      </w:del>
      <w:r w:rsidRPr="00607F2E">
        <w:t xml:space="preserve"> </w:t>
      </w:r>
      <w:r w:rsidRPr="00607F2E">
        <w:rPr>
          <w:lang w:val="en-US"/>
        </w:rPr>
        <w:t xml:space="preserve">to the value used to transmit at </w:t>
      </w:r>
      <m:oMath>
        <m:sSub>
          <m:sSubPr>
            <m:ctrlPr>
              <w:ins w:id="5883" w:author="Sorour oo" w:date="2019-11-30T11:54:00Z">
                <w:rPr>
                  <w:rFonts w:ascii="Cambria Math" w:hAnsi="Cambria Math"/>
                  <w:i/>
                </w:rPr>
              </w:ins>
            </m:ctrlPr>
          </m:sSubPr>
          <m:e>
            <m:r>
              <w:ins w:id="5884" w:author="Sorour oo" w:date="2019-11-30T11:54:00Z">
                <w:rPr>
                  <w:rFonts w:ascii="Cambria Math" w:hAnsi="Cambria Math"/>
                  <w:rPrChange w:id="5885" w:author="Sorour RAN1#99" w:date="2019-12-05T23:47:00Z">
                    <w:rPr>
                      <w:rFonts w:ascii="Cambria Math"/>
                    </w:rPr>
                  </w:rPrChange>
                </w:rPr>
                <m:t>n</m:t>
              </w:ins>
            </m:r>
          </m:e>
          <m:sub>
            <m:r>
              <w:ins w:id="5886" w:author="Sorour oo" w:date="2019-11-30T11:54:00Z">
                <w:rPr>
                  <w:rFonts w:ascii="Cambria Math" w:hAnsi="Cambria Math"/>
                  <w:rPrChange w:id="5887" w:author="Sorour RAN1#99" w:date="2019-12-05T23:47:00Z">
                    <w:rPr>
                      <w:rFonts w:ascii="Cambria Math"/>
                    </w:rPr>
                  </w:rPrChange>
                </w:rPr>
                <m:t>T0</m:t>
              </w:ins>
            </m:r>
          </m:sub>
        </m:sSub>
      </m:oMath>
      <w:del w:id="5888" w:author="Sorour oo" w:date="2019-11-30T11:54:00Z">
        <w:r w:rsidRPr="00607F2E">
          <w:rPr>
            <w:position w:val="-12"/>
          </w:rPr>
          <w:object w:dxaOrig="360" w:dyaOrig="360" w14:anchorId="2CBDE5EC">
            <v:shape id="_x0000_i1397" type="#_x0000_t75" style="width:21pt;height:21pt" o:ole="">
              <v:imagedata r:id="rId559" o:title=""/>
            </v:shape>
            <o:OLEObject Type="Embed" ProgID="Equation.3" ShapeID="_x0000_i1397" DrawAspect="Content" ObjectID="_1637139124" r:id="rId560"/>
          </w:object>
        </w:r>
      </w:del>
      <w:r w:rsidRPr="00607F2E">
        <w:t xml:space="preserve"> </w:t>
      </w:r>
      <w:r w:rsidRPr="00607F2E">
        <w:rPr>
          <w:lang w:val="en-US"/>
        </w:rPr>
        <w:t>using Type 1 channel access procedure.</w:t>
      </w:r>
    </w:p>
    <w:p w14:paraId="0B3041AE" w14:textId="77777777" w:rsidR="00645CD0" w:rsidRPr="00607F2E" w:rsidRDefault="00645CD0" w:rsidP="00645CD0">
      <w:pPr>
        <w:pStyle w:val="B2"/>
      </w:pPr>
      <w:r w:rsidRPr="00607F2E">
        <w:t>-</w:t>
      </w:r>
      <w:r w:rsidRPr="00607F2E">
        <w:tab/>
        <w:t>The UE</w:t>
      </w:r>
      <w:r w:rsidRPr="00607F2E">
        <w:rPr>
          <w:lang w:val="en-US"/>
        </w:rPr>
        <w:t xml:space="preserve"> updates </w:t>
      </w:r>
      <m:oMath>
        <m:r>
          <w:ins w:id="5889" w:author="Sorour oo" w:date="2019-11-30T11:54:00Z">
            <w:rPr>
              <w:rFonts w:ascii="Cambria Math" w:hAnsi="Cambria Math"/>
            </w:rPr>
            <m:t>C</m:t>
          </w:ins>
        </m:r>
        <m:sSub>
          <m:sSubPr>
            <m:ctrlPr>
              <w:ins w:id="5890" w:author="Sorour oo" w:date="2019-11-30T11:54:00Z">
                <w:rPr>
                  <w:rFonts w:ascii="Cambria Math" w:hAnsi="Cambria Math"/>
                  <w:i/>
                </w:rPr>
              </w:ins>
            </m:ctrlPr>
          </m:sSubPr>
          <m:e>
            <m:r>
              <w:ins w:id="5891" w:author="Sorour oo" w:date="2019-11-30T11:54:00Z">
                <w:rPr>
                  <w:rFonts w:ascii="Cambria Math" w:hAnsi="Cambria Math"/>
                </w:rPr>
                <m:t>W</m:t>
              </w:ins>
            </m:r>
          </m:e>
          <m:sub>
            <m:r>
              <w:ins w:id="5892" w:author="Sorour oo" w:date="2019-11-30T11:54:00Z">
                <w:rPr>
                  <w:rFonts w:ascii="Cambria Math" w:hAnsi="Cambria Math"/>
                </w:rPr>
                <m:t>p</m:t>
              </w:ins>
            </m:r>
          </m:sub>
        </m:sSub>
      </m:oMath>
      <w:del w:id="5893" w:author="Sorour oo" w:date="2019-11-30T11:54:00Z">
        <w:r w:rsidRPr="00607F2E">
          <w:rPr>
            <w:position w:val="-14"/>
          </w:rPr>
          <w:object w:dxaOrig="520" w:dyaOrig="380" w14:anchorId="0C2A6355">
            <v:shape id="_x0000_i1398" type="#_x0000_t75" style="width:28.5pt;height:21pt" o:ole="">
              <v:imagedata r:id="rId137" o:title=""/>
            </v:shape>
            <o:OLEObject Type="Embed" ProgID="Equation.3" ShapeID="_x0000_i1398" DrawAspect="Content" ObjectID="_1637139125" r:id="rId561"/>
          </w:object>
        </w:r>
      </w:del>
      <w:r w:rsidRPr="00607F2E">
        <w:t xml:space="preserve"> </w:t>
      </w:r>
      <w:r w:rsidRPr="00607F2E">
        <w:rPr>
          <w:lang w:val="en-US"/>
        </w:rPr>
        <w:t xml:space="preserve">sequentially in the order of the transmission </w:t>
      </w:r>
      <w:ins w:id="5894" w:author="Sorour oo" w:date="2019-11-30T11:54:00Z">
        <w:r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 , </w:t>
        </w:r>
        <m:oMath>
          <m:sSub>
            <m:sSubPr>
              <m:ctrlPr>
                <w:rPr>
                  <w:rFonts w:ascii="Cambria Math" w:hAnsi="Cambria Math"/>
                  <w:i/>
                </w:rPr>
              </m:ctrlPr>
            </m:sSubPr>
            <m:e>
              <m:r>
                <w:rPr>
                  <w:rFonts w:ascii="Cambria Math" w:hAnsi="Cambria Math"/>
                  <w:rPrChange w:id="5895" w:author="Sorour RAN1#99" w:date="2019-12-05T23:47:00Z">
                    <w:rPr>
                      <w:rFonts w:ascii="Cambria Math"/>
                    </w:rPr>
                  </w:rPrChange>
                </w:rPr>
                <m:t>T</m:t>
              </m:r>
            </m:e>
            <m:sub>
              <m:r>
                <w:rPr>
                  <w:rFonts w:ascii="Cambria Math" w:hAnsi="Cambria Math"/>
                  <w:rPrChange w:id="5896" w:author="Sorour RAN1#99" w:date="2019-12-05T23:47:00Z">
                    <w:rPr>
                      <w:rFonts w:ascii="Cambria Math"/>
                    </w:rPr>
                  </w:rPrChange>
                </w:rPr>
                <m:t>n</m:t>
              </m:r>
            </m:sub>
          </m:sSub>
        </m:oMath>
        <w:r w:rsidRPr="00607F2E">
          <w:rPr>
            <w:lang w:val="en-US"/>
          </w:rPr>
          <w:t>}</w:t>
        </w:r>
      </w:ins>
      <w:del w:id="5897" w:author="Sorour oo" w:date="2019-11-30T11:54:00Z">
        <w:r w:rsidRPr="00607F2E">
          <w:rPr>
            <w:lang w:val="en-US"/>
          </w:rPr>
          <w:delText>{</w:delText>
        </w:r>
        <w:r w:rsidRPr="00607F2E">
          <w:rPr>
            <w:position w:val="-12"/>
          </w:rPr>
          <w:object w:dxaOrig="260" w:dyaOrig="360" w14:anchorId="51316A20">
            <v:shape id="_x0000_i1399" type="#_x0000_t75" style="width:14pt;height:21pt" o:ole="">
              <v:imagedata r:id="rId562" o:title=""/>
            </v:shape>
            <o:OLEObject Type="Embed" ProgID="Equation.3" ShapeID="_x0000_i1399" DrawAspect="Content" ObjectID="_1637139126" r:id="rId563"/>
          </w:object>
        </w:r>
        <w:r w:rsidRPr="00607F2E">
          <w:delText xml:space="preserve">, … , </w:delText>
        </w:r>
        <w:r w:rsidRPr="00607F2E">
          <w:rPr>
            <w:position w:val="-12"/>
          </w:rPr>
          <w:object w:dxaOrig="260" w:dyaOrig="360" w14:anchorId="6FC13AF1">
            <v:shape id="_x0000_i1400" type="#_x0000_t75" style="width:14pt;height:21pt" o:ole="">
              <v:imagedata r:id="rId564" o:title=""/>
            </v:shape>
            <o:OLEObject Type="Embed" ProgID="Equation.3" ShapeID="_x0000_i1400" DrawAspect="Content" ObjectID="_1637139127" r:id="rId565"/>
          </w:object>
        </w:r>
        <w:r w:rsidRPr="00607F2E">
          <w:rPr>
            <w:lang w:val="en-US"/>
          </w:rPr>
          <w:delText>}</w:delText>
        </w:r>
      </w:del>
    </w:p>
    <w:p w14:paraId="5554681B" w14:textId="791613C5" w:rsidR="00645CD0" w:rsidRPr="00607F2E" w:rsidRDefault="00645CD0" w:rsidP="00645CD0">
      <w:pPr>
        <w:pStyle w:val="B3"/>
      </w:pPr>
      <w:r w:rsidRPr="00607F2E">
        <w:t>-</w:t>
      </w:r>
      <w:r w:rsidRPr="00607F2E">
        <w:tab/>
        <w:t xml:space="preserve">If the NDI value for at least one HARQ process associated with </w:t>
      </w:r>
      <w:r w:rsidRPr="00607F2E">
        <w:rPr>
          <w:lang w:val="en-US"/>
        </w:rPr>
        <w:t>HARQ_ID_ref</w:t>
      </w:r>
      <w:del w:id="5898" w:author="Sorour RAN1#99" w:date="2019-12-03T18:42:00Z">
        <w:r w:rsidRPr="00607F2E" w:rsidDel="00C24828">
          <w:delText>'</w:delText>
        </w:r>
      </w:del>
      <w:ins w:id="5899" w:author="Sorour RAN1#99" w:date="2019-12-03T18:42:00Z">
        <w:r w:rsidR="00C24828" w:rsidRPr="00607F2E">
          <w:t>’</w:t>
        </w:r>
      </w:ins>
      <w:r w:rsidRPr="00607F2E">
        <w:rPr>
          <w:lang w:val="en-US"/>
        </w:rPr>
        <w:t xml:space="preserve"> </w:t>
      </w:r>
      <w:r w:rsidRPr="00607F2E">
        <w:t>is toggled, or if</w:t>
      </w:r>
      <w:r w:rsidRPr="00607F2E">
        <w:rPr>
          <w:lang w:val="en-US" w:eastAsia="x-none"/>
        </w:rPr>
        <w:t xml:space="preserve"> the HARQ-ACK value(s) </w:t>
      </w:r>
      <w:r w:rsidRPr="00607F2E">
        <w:t>for at least one of the HARQ processes associated with HARQ_ID_ref</w:t>
      </w:r>
      <w:del w:id="5900" w:author="Sorour RAN1#99" w:date="2019-12-03T18:42:00Z">
        <w:r w:rsidRPr="00607F2E" w:rsidDel="00C24828">
          <w:delText>'</w:delText>
        </w:r>
      </w:del>
      <w:ins w:id="5901" w:author="Sorour RAN1#99" w:date="2019-12-03T18:42:00Z">
        <w:r w:rsidR="00C24828" w:rsidRPr="00607F2E">
          <w:t>’</w:t>
        </w:r>
      </w:ins>
      <w:r w:rsidRPr="00607F2E">
        <w:t xml:space="preserve"> </w:t>
      </w:r>
      <w:r w:rsidRPr="00607F2E">
        <w:rPr>
          <w:lang w:val="en-US" w:eastAsia="x-none"/>
        </w:rPr>
        <w:t xml:space="preserve">received in the earliest AUL-DFI after </w:t>
      </w:r>
      <m:oMath>
        <m:sSub>
          <m:sSubPr>
            <m:ctrlPr>
              <w:ins w:id="5902" w:author="Sorour oo" w:date="2019-11-30T11:54:00Z">
                <w:rPr>
                  <w:rFonts w:ascii="Cambria Math" w:hAnsi="Cambria Math"/>
                  <w:i/>
                </w:rPr>
              </w:ins>
            </m:ctrlPr>
          </m:sSubPr>
          <m:e>
            <m:r>
              <w:ins w:id="5903" w:author="Sorour oo" w:date="2019-11-30T11:54:00Z">
                <w:rPr>
                  <w:rFonts w:ascii="Cambria Math" w:hAnsi="Cambria Math"/>
                  <w:rPrChange w:id="5904" w:author="Sorour RAN1#99" w:date="2019-12-05T23:47:00Z">
                    <w:rPr>
                      <w:rFonts w:ascii="Cambria Math"/>
                    </w:rPr>
                  </w:rPrChange>
                </w:rPr>
                <m:t>n</m:t>
              </w:ins>
            </m:r>
          </m:e>
          <m:sub>
            <m:r>
              <w:ins w:id="5905" w:author="Sorour oo" w:date="2019-11-30T11:54:00Z">
                <w:rPr>
                  <w:rFonts w:ascii="Cambria Math" w:hAnsi="Cambria Math"/>
                  <w:rPrChange w:id="5906" w:author="Sorour RAN1#99" w:date="2019-12-05T23:47:00Z">
                    <w:rPr>
                      <w:rFonts w:ascii="Cambria Math"/>
                    </w:rPr>
                  </w:rPrChange>
                </w:rPr>
                <m:t>Ti</m:t>
              </w:ins>
            </m:r>
          </m:sub>
        </m:sSub>
      </m:oMath>
      <w:ins w:id="5907" w:author="Sorour oo" w:date="2019-11-30T11:54:00Z">
        <w:r w:rsidRPr="00607F2E">
          <w:rPr>
            <w:lang w:val="en-US" w:eastAsia="x-none"/>
          </w:rPr>
          <w:t>+</w:t>
        </w:r>
      </w:ins>
      <w:del w:id="5908" w:author="Sorour oo" w:date="2019-11-30T11:54:00Z">
        <w:r w:rsidRPr="00607F2E">
          <w:rPr>
            <w:position w:val="-12"/>
          </w:rPr>
          <w:object w:dxaOrig="320" w:dyaOrig="360" w14:anchorId="62FF3047">
            <v:shape id="_x0000_i1401" type="#_x0000_t75" style="width:14pt;height:21pt" o:ole="">
              <v:imagedata r:id="rId566" o:title=""/>
            </v:shape>
            <o:OLEObject Type="Embed" ProgID="Equation.3" ShapeID="_x0000_i1401" DrawAspect="Content" ObjectID="_1637139128" r:id="rId567"/>
          </w:object>
        </w:r>
        <w:r w:rsidRPr="00607F2E">
          <w:rPr>
            <w:lang w:val="en-US" w:eastAsia="x-none"/>
          </w:rPr>
          <w:delText>+</w:delText>
        </w:r>
      </w:del>
      <w:r w:rsidRPr="00607F2E">
        <w:rPr>
          <w:lang w:val="en-US" w:eastAsia="x-none"/>
        </w:rPr>
        <w:t>3 indicates ACK.</w:t>
      </w:r>
      <w:r w:rsidRPr="00607F2E">
        <w:t xml:space="preserve"> </w:t>
      </w:r>
    </w:p>
    <w:p w14:paraId="222AC0FB" w14:textId="5201CC9F" w:rsidR="00645CD0" w:rsidRPr="00607F2E" w:rsidRDefault="00645CD0" w:rsidP="00645CD0">
      <w:pPr>
        <w:pStyle w:val="B4"/>
      </w:pPr>
      <w:r w:rsidRPr="00607F2E">
        <w:rPr>
          <w:lang w:val="en-US"/>
        </w:rPr>
        <w:t>-</w:t>
      </w:r>
      <w:r w:rsidRPr="00607F2E">
        <w:rPr>
          <w:lang w:val="en-US"/>
        </w:rPr>
        <w:tab/>
        <w:t xml:space="preserve">For every priority </w:t>
      </w:r>
      <w:ins w:id="5909" w:author="Sorour oo" w:date="2019-11-30T11:54:00Z">
        <w:r w:rsidRPr="00607F2E">
          <w:rPr>
            <w:lang w:val="en-US"/>
          </w:rPr>
          <w:t>class</w:t>
        </w:r>
      </w:ins>
      <w:ins w:id="5910" w:author="Sorour RAN1#99" w:date="2019-12-06T10:04:00Z">
        <w:r w:rsidR="00ED13CA">
          <w:rPr>
            <w:lang w:val="en-US"/>
          </w:rPr>
          <w:t xml:space="preserve"> </w:t>
        </w:r>
      </w:ins>
      <m:oMath>
        <m:r>
          <w:ins w:id="5911" w:author="Sorour oo" w:date="2019-11-30T11:54:00Z">
            <w:rPr>
              <w:rFonts w:ascii="Cambria Math" w:hAnsi="Cambria Math"/>
            </w:rPr>
            <m:t>p∈</m:t>
          </w:ins>
        </m:r>
        <m:d>
          <m:dPr>
            <m:begChr m:val="{"/>
            <m:endChr m:val="}"/>
            <m:ctrlPr>
              <w:ins w:id="5912" w:author="Sorour oo" w:date="2019-11-30T11:54:00Z">
                <w:rPr>
                  <w:rFonts w:ascii="Cambria Math" w:hAnsi="Cambria Math"/>
                  <w:i/>
                </w:rPr>
              </w:ins>
            </m:ctrlPr>
          </m:dPr>
          <m:e>
            <m:r>
              <w:ins w:id="5913" w:author="Sorour oo" w:date="2019-11-30T11:54:00Z">
                <w:rPr>
                  <w:rFonts w:ascii="Cambria Math" w:hAnsi="Cambria Math"/>
                </w:rPr>
                <m:t>1,2,3,4</m:t>
              </w:ins>
            </m:r>
          </m:e>
        </m:d>
      </m:oMath>
      <w:del w:id="5914" w:author="Sorour oo" w:date="2019-11-30T11:54:00Z">
        <w:r w:rsidRPr="00607F2E">
          <w:rPr>
            <w:lang w:val="en-US"/>
          </w:rPr>
          <w:delText>class</w:delText>
        </w:r>
        <w:r w:rsidRPr="00607F2E">
          <w:rPr>
            <w:position w:val="-14"/>
          </w:rPr>
          <w:object w:dxaOrig="1320" w:dyaOrig="400" w14:anchorId="72EBF007">
            <v:shape id="_x0000_i1402" type="#_x0000_t75" style="width:64pt;height:21pt" o:ole="">
              <v:imagedata r:id="rId140" o:title=""/>
            </v:shape>
            <o:OLEObject Type="Embed" ProgID="Equation.3" ShapeID="_x0000_i1402" DrawAspect="Content" ObjectID="_1637139129" r:id="rId568"/>
          </w:object>
        </w:r>
      </w:del>
      <w:r w:rsidRPr="00607F2E">
        <w:t xml:space="preserve"> set </w:t>
      </w:r>
      <m:oMath>
        <m:r>
          <w:ins w:id="5915" w:author="Sorour oo" w:date="2019-11-30T11:54:00Z">
            <w:rPr>
              <w:rFonts w:ascii="Cambria Math" w:hAnsi="Cambria Math"/>
              <w:rPrChange w:id="5916" w:author="Sorour RAN1#99" w:date="2019-12-05T23:47:00Z">
                <w:rPr>
                  <w:rFonts w:ascii="Cambria Math"/>
                </w:rPr>
              </w:rPrChange>
            </w:rPr>
            <m:t>C</m:t>
          </w:ins>
        </m:r>
        <m:sSub>
          <m:sSubPr>
            <m:ctrlPr>
              <w:ins w:id="5917" w:author="Sorour oo" w:date="2019-11-30T11:54:00Z">
                <w:rPr>
                  <w:rFonts w:ascii="Cambria Math" w:hAnsi="Cambria Math"/>
                  <w:i/>
                </w:rPr>
              </w:ins>
            </m:ctrlPr>
          </m:sSubPr>
          <m:e>
            <m:r>
              <w:ins w:id="5918" w:author="Sorour oo" w:date="2019-11-30T11:54:00Z">
                <w:rPr>
                  <w:rFonts w:ascii="Cambria Math" w:hAnsi="Cambria Math"/>
                  <w:rPrChange w:id="5919" w:author="Sorour RAN1#99" w:date="2019-12-05T23:47:00Z">
                    <w:rPr>
                      <w:rFonts w:ascii="Cambria Math"/>
                    </w:rPr>
                  </w:rPrChange>
                </w:rPr>
                <m:t>W</m:t>
              </w:ins>
            </m:r>
          </m:e>
          <m:sub>
            <m:r>
              <w:ins w:id="5920" w:author="Sorour oo" w:date="2019-11-30T11:54:00Z">
                <w:rPr>
                  <w:rFonts w:ascii="Cambria Math" w:hAnsi="Cambria Math"/>
                  <w:rPrChange w:id="5921" w:author="Sorour RAN1#99" w:date="2019-12-05T23:47:00Z">
                    <w:rPr>
                      <w:rFonts w:ascii="Cambria Math"/>
                    </w:rPr>
                  </w:rPrChange>
                </w:rPr>
                <m:t>p</m:t>
              </w:ins>
            </m:r>
          </m:sub>
        </m:sSub>
        <m:r>
          <w:ins w:id="5922" w:author="Sorour oo" w:date="2019-11-30T11:54:00Z">
            <w:rPr>
              <w:rFonts w:ascii="Cambria Math" w:hAnsi="Cambria Math"/>
              <w:rPrChange w:id="5923" w:author="Sorour RAN1#99" w:date="2019-12-05T23:47:00Z">
                <w:rPr>
                  <w:rFonts w:ascii="Cambria Math"/>
                </w:rPr>
              </w:rPrChange>
            </w:rPr>
            <m:t>=C</m:t>
          </w:ins>
        </m:r>
        <m:sSub>
          <m:sSubPr>
            <m:ctrlPr>
              <w:ins w:id="5924" w:author="Sorour oo" w:date="2019-11-30T11:54:00Z">
                <w:rPr>
                  <w:rFonts w:ascii="Cambria Math" w:hAnsi="Cambria Math"/>
                  <w:i/>
                </w:rPr>
              </w:ins>
            </m:ctrlPr>
          </m:sSubPr>
          <m:e>
            <m:r>
              <w:ins w:id="5925" w:author="Sorour oo" w:date="2019-11-30T11:54:00Z">
                <w:rPr>
                  <w:rFonts w:ascii="Cambria Math" w:hAnsi="Cambria Math"/>
                  <w:rPrChange w:id="5926" w:author="Sorour RAN1#99" w:date="2019-12-05T23:47:00Z">
                    <w:rPr>
                      <w:rFonts w:ascii="Cambria Math"/>
                    </w:rPr>
                  </w:rPrChange>
                </w:rPr>
                <m:t>W</m:t>
              </w:ins>
            </m:r>
          </m:e>
          <m:sub>
            <m:func>
              <m:funcPr>
                <m:ctrlPr>
                  <w:ins w:id="5927" w:author="Sorour oo" w:date="2019-11-30T11:54:00Z">
                    <w:rPr>
                      <w:rFonts w:ascii="Cambria Math" w:hAnsi="Cambria Math"/>
                      <w:i/>
                    </w:rPr>
                  </w:ins>
                </m:ctrlPr>
              </m:funcPr>
              <m:fName>
                <m:r>
                  <w:ins w:id="5928" w:author="Sorour oo" w:date="2019-11-30T11:54:00Z">
                    <w:rPr>
                      <w:rFonts w:ascii="Cambria Math" w:hAnsi="Cambria Math"/>
                      <w:rPrChange w:id="5929" w:author="Sorour RAN1#99" w:date="2019-12-05T23:47:00Z">
                        <w:rPr>
                          <w:rFonts w:ascii="Cambria Math"/>
                        </w:rPr>
                      </w:rPrChange>
                    </w:rPr>
                    <m:t>min,</m:t>
                  </w:ins>
                </m:r>
              </m:fName>
              <m:e>
                <m:r>
                  <w:ins w:id="5930" w:author="Sorour oo" w:date="2019-11-30T11:54:00Z">
                    <w:rPr>
                      <w:rFonts w:ascii="Cambria Math" w:hAnsi="Cambria Math"/>
                      <w:rPrChange w:id="5931" w:author="Sorour RAN1#99" w:date="2019-12-05T23:47:00Z">
                        <w:rPr>
                          <w:rFonts w:ascii="Cambria Math"/>
                        </w:rPr>
                      </w:rPrChange>
                    </w:rPr>
                    <m:t>p</m:t>
                  </w:ins>
                </m:r>
              </m:e>
            </m:func>
          </m:sub>
        </m:sSub>
      </m:oMath>
      <w:del w:id="5932" w:author="Sorour oo" w:date="2019-11-30T11:54:00Z">
        <w:r w:rsidRPr="00607F2E">
          <w:rPr>
            <w:position w:val="-14"/>
          </w:rPr>
          <w:object w:dxaOrig="1460" w:dyaOrig="380" w14:anchorId="60642D62">
            <v:shape id="_x0000_i1403" type="#_x0000_t75" style="width:1in;height:21pt" o:ole="">
              <v:imagedata r:id="rId142" o:title=""/>
            </v:shape>
            <o:OLEObject Type="Embed" ProgID="Equation.3" ShapeID="_x0000_i1403" DrawAspect="Content" ObjectID="_1637139130" r:id="rId569"/>
          </w:object>
        </w:r>
      </w:del>
    </w:p>
    <w:p w14:paraId="5D3A299C" w14:textId="77777777" w:rsidR="00645CD0" w:rsidRPr="00607F2E" w:rsidRDefault="00645CD0" w:rsidP="00645CD0">
      <w:pPr>
        <w:pStyle w:val="B3"/>
      </w:pPr>
      <w:r w:rsidRPr="00607F2E">
        <w:t>-</w:t>
      </w:r>
      <w:r w:rsidRPr="00607F2E">
        <w:tab/>
        <w:t xml:space="preserve">Otherwise, increase </w:t>
      </w:r>
      <m:oMath>
        <m:r>
          <w:ins w:id="5933" w:author="Sorour oo" w:date="2019-11-30T11:54:00Z">
            <w:rPr>
              <w:rFonts w:ascii="Cambria Math" w:hAnsi="Cambria Math"/>
            </w:rPr>
            <m:t>C</m:t>
          </w:ins>
        </m:r>
        <m:sSub>
          <m:sSubPr>
            <m:ctrlPr>
              <w:ins w:id="5934" w:author="Sorour oo" w:date="2019-11-30T11:54:00Z">
                <w:rPr>
                  <w:rFonts w:ascii="Cambria Math" w:hAnsi="Cambria Math"/>
                  <w:i/>
                </w:rPr>
              </w:ins>
            </m:ctrlPr>
          </m:sSubPr>
          <m:e>
            <m:r>
              <w:ins w:id="5935" w:author="Sorour oo" w:date="2019-11-30T11:54:00Z">
                <w:rPr>
                  <w:rFonts w:ascii="Cambria Math" w:hAnsi="Cambria Math"/>
                </w:rPr>
                <m:t>W</m:t>
              </w:ins>
            </m:r>
          </m:e>
          <m:sub>
            <m:r>
              <w:ins w:id="5936" w:author="Sorour oo" w:date="2019-11-30T11:54:00Z">
                <w:rPr>
                  <w:rFonts w:ascii="Cambria Math" w:hAnsi="Cambria Math"/>
                </w:rPr>
                <m:t>p</m:t>
              </w:ins>
            </m:r>
          </m:sub>
        </m:sSub>
      </m:oMath>
      <w:del w:id="5937" w:author="Sorour oo" w:date="2019-11-30T11:54:00Z">
        <w:r w:rsidRPr="00607F2E">
          <w:rPr>
            <w:position w:val="-14"/>
          </w:rPr>
          <w:object w:dxaOrig="520" w:dyaOrig="380" w14:anchorId="7E2DF7B7">
            <v:shape id="_x0000_i1404" type="#_x0000_t75" style="width:28.5pt;height:21pt" o:ole="">
              <v:imagedata r:id="rId137" o:title=""/>
            </v:shape>
            <o:OLEObject Type="Embed" ProgID="Equation.3" ShapeID="_x0000_i1404" DrawAspect="Content" ObjectID="_1637139131" r:id="rId570"/>
          </w:object>
        </w:r>
      </w:del>
      <w:r w:rsidRPr="00607F2E">
        <w:t xml:space="preserve"> for every priority class </w:t>
      </w:r>
      <m:oMath>
        <m:r>
          <w:ins w:id="5938" w:author="Sorour oo" w:date="2019-11-30T11:54:00Z">
            <w:rPr>
              <w:rFonts w:ascii="Cambria Math" w:hAnsi="Cambria Math"/>
              <w:rPrChange w:id="5939" w:author="Sorour RAN1#99" w:date="2019-12-05T23:47:00Z">
                <w:rPr>
                  <w:rFonts w:ascii="Cambria Math"/>
                </w:rPr>
              </w:rPrChange>
            </w:rPr>
            <m:t>p</m:t>
          </w:ins>
        </m:r>
        <m:r>
          <w:ins w:id="5940" w:author="Sorour oo" w:date="2019-11-30T11:54:00Z">
            <w:rPr>
              <w:rFonts w:ascii="Cambria Math" w:hAnsi="Cambria Math"/>
            </w:rPr>
            <m:t>∈</m:t>
          </w:ins>
        </m:r>
        <m:d>
          <m:dPr>
            <m:begChr m:val="{"/>
            <m:endChr m:val="}"/>
            <m:ctrlPr>
              <w:ins w:id="5941" w:author="Sorour oo" w:date="2019-11-30T11:54:00Z">
                <w:rPr>
                  <w:rFonts w:ascii="Cambria Math" w:hAnsi="Cambria Math"/>
                  <w:i/>
                </w:rPr>
              </w:ins>
            </m:ctrlPr>
          </m:dPr>
          <m:e>
            <m:r>
              <w:ins w:id="5942" w:author="Sorour oo" w:date="2019-11-30T11:54:00Z">
                <w:rPr>
                  <w:rFonts w:ascii="Cambria Math" w:hAnsi="Cambria Math"/>
                  <w:rPrChange w:id="5943" w:author="Sorour RAN1#99" w:date="2019-12-05T23:47:00Z">
                    <w:rPr>
                      <w:rFonts w:ascii="Cambria Math"/>
                    </w:rPr>
                  </w:rPrChange>
                </w:rPr>
                <m:t>1,2,3,4</m:t>
              </w:ins>
            </m:r>
          </m:e>
        </m:d>
      </m:oMath>
      <w:del w:id="5944" w:author="Sorour oo" w:date="2019-11-30T11:54:00Z">
        <w:r w:rsidRPr="00607F2E">
          <w:rPr>
            <w:position w:val="-14"/>
          </w:rPr>
          <w:object w:dxaOrig="1320" w:dyaOrig="400" w14:anchorId="448535FE">
            <v:shape id="_x0000_i1405" type="#_x0000_t75" style="width:64pt;height:21pt" o:ole="">
              <v:imagedata r:id="rId140" o:title=""/>
            </v:shape>
            <o:OLEObject Type="Embed" ProgID="Equation.3" ShapeID="_x0000_i1405" DrawAspect="Content" ObjectID="_1637139132" r:id="rId571"/>
          </w:object>
        </w:r>
      </w:del>
      <w:r w:rsidRPr="00607F2E">
        <w:t>to the next higher allowed value</w:t>
      </w:r>
    </w:p>
    <w:p w14:paraId="1B5B2A01" w14:textId="77777777" w:rsidR="00645CD0" w:rsidRPr="00607F2E" w:rsidRDefault="00645CD0" w:rsidP="00645CD0">
      <w:pPr>
        <w:pStyle w:val="B1"/>
        <w:rPr>
          <w:lang w:val="en-US"/>
        </w:rPr>
      </w:pPr>
      <w:r w:rsidRPr="00607F2E">
        <w:rPr>
          <w:lang w:val="en-US"/>
        </w:rPr>
        <w:t>-</w:t>
      </w:r>
      <w:r w:rsidRPr="00607F2E">
        <w:rPr>
          <w:lang w:val="en-US"/>
        </w:rPr>
        <w:tab/>
        <w:t xml:space="preserve">If the UE transmits transmissions using Type 1 channel access procedure before N subframes have elapsed from the start of previous UL transmission burst using Type 1 channel access procedure and neither UL grant nor AUL-DFI is received, </w:t>
      </w:r>
    </w:p>
    <w:p w14:paraId="13672429" w14:textId="77777777" w:rsidR="00645CD0" w:rsidRPr="00607F2E" w:rsidRDefault="00645CD0" w:rsidP="00645CD0">
      <w:pPr>
        <w:pStyle w:val="B2"/>
        <w:rPr>
          <w:lang w:val="en-US"/>
        </w:rPr>
      </w:pPr>
      <w:r w:rsidRPr="00607F2E">
        <w:t>-</w:t>
      </w:r>
      <w:r w:rsidRPr="00607F2E">
        <w:tab/>
      </w:r>
      <m:oMath>
        <m:r>
          <w:ins w:id="5945" w:author="Sorour oo" w:date="2019-11-30T11:54:00Z">
            <w:rPr>
              <w:rFonts w:ascii="Cambria Math" w:hAnsi="Cambria Math"/>
              <w:rPrChange w:id="5946" w:author="Sorour RAN1#99" w:date="2019-12-05T23:47:00Z">
                <w:rPr>
                  <w:rFonts w:ascii="Cambria Math"/>
                </w:rPr>
              </w:rPrChange>
            </w:rPr>
            <m:t>C</m:t>
          </w:ins>
        </m:r>
        <m:sSub>
          <m:sSubPr>
            <m:ctrlPr>
              <w:ins w:id="5947" w:author="Sorour oo" w:date="2019-11-30T11:54:00Z">
                <w:rPr>
                  <w:rFonts w:ascii="Cambria Math" w:hAnsi="Cambria Math"/>
                  <w:i/>
                </w:rPr>
              </w:ins>
            </m:ctrlPr>
          </m:sSubPr>
          <m:e>
            <m:r>
              <w:ins w:id="5948" w:author="Sorour oo" w:date="2019-11-30T11:54:00Z">
                <w:rPr>
                  <w:rFonts w:ascii="Cambria Math" w:hAnsi="Cambria Math"/>
                  <w:rPrChange w:id="5949" w:author="Sorour RAN1#99" w:date="2019-12-05T23:47:00Z">
                    <w:rPr>
                      <w:rFonts w:ascii="Cambria Math"/>
                    </w:rPr>
                  </w:rPrChange>
                </w:rPr>
                <m:t>W</m:t>
              </w:ins>
            </m:r>
          </m:e>
          <m:sub>
            <m:r>
              <w:ins w:id="5950" w:author="Sorour oo" w:date="2019-11-30T11:54:00Z">
                <w:rPr>
                  <w:rFonts w:ascii="Cambria Math" w:hAnsi="Cambria Math"/>
                  <w:rPrChange w:id="5951" w:author="Sorour RAN1#99" w:date="2019-12-05T23:47:00Z">
                    <w:rPr>
                      <w:rFonts w:ascii="Cambria Math"/>
                    </w:rPr>
                  </w:rPrChange>
                </w:rPr>
                <m:t>p</m:t>
              </w:ins>
            </m:r>
          </m:sub>
        </m:sSub>
      </m:oMath>
      <w:del w:id="5952" w:author="Sorour oo" w:date="2019-11-30T11:54:00Z">
        <w:r w:rsidRPr="00607F2E">
          <w:rPr>
            <w:position w:val="-14"/>
          </w:rPr>
          <w:object w:dxaOrig="520" w:dyaOrig="380" w14:anchorId="45753DB2">
            <v:shape id="_x0000_i1406" type="#_x0000_t75" style="width:28.5pt;height:21pt" o:ole="">
              <v:imagedata r:id="rId137" o:title=""/>
            </v:shape>
            <o:OLEObject Type="Embed" ProgID="Equation.3" ShapeID="_x0000_i1406" DrawAspect="Content" ObjectID="_1637139133" r:id="rId572"/>
          </w:object>
        </w:r>
      </w:del>
      <w:r w:rsidRPr="00607F2E">
        <w:t xml:space="preserve"> is unchanged.</w:t>
      </w:r>
    </w:p>
    <w:p w14:paraId="76E2EA6B" w14:textId="77777777" w:rsidR="00645CD0" w:rsidRPr="00607F2E" w:rsidRDefault="00645CD0" w:rsidP="00645CD0">
      <w:pPr>
        <w:ind w:left="284"/>
        <w:rPr>
          <w:rFonts w:ascii="Times New Roman" w:hAnsi="Times New Roman" w:cs="Times New Roman"/>
          <w:sz w:val="20"/>
          <w:szCs w:val="20"/>
          <w:lang w:val="en-US"/>
          <w:rPrChange w:id="5953" w:author="Sorour RAN1#99" w:date="2019-12-05T23:47:00Z">
            <w:rPr/>
          </w:rPrChange>
        </w:rPr>
      </w:pPr>
      <w:r w:rsidRPr="00607F2E">
        <w:rPr>
          <w:rFonts w:ascii="Times New Roman" w:hAnsi="Times New Roman" w:cs="Times New Roman"/>
          <w:sz w:val="20"/>
          <w:szCs w:val="20"/>
          <w:lang w:val="en-US"/>
          <w:rPrChange w:id="5954" w:author="Sorour RAN1#99" w:date="2019-12-05T23:47:00Z">
            <w:rPr>
              <w:lang w:val="en-US"/>
            </w:rPr>
          </w:rPrChange>
        </w:rPr>
        <w:t xml:space="preserve">HARQ_ID_ref is the </w:t>
      </w:r>
      <w:r w:rsidRPr="00607F2E">
        <w:rPr>
          <w:rFonts w:ascii="Times New Roman" w:hAnsi="Times New Roman" w:cs="Times New Roman"/>
          <w:sz w:val="20"/>
          <w:szCs w:val="20"/>
          <w:lang w:val="en-US"/>
          <w:rPrChange w:id="5955" w:author="Sorour RAN1#99" w:date="2019-12-05T23:47:00Z">
            <w:rPr/>
          </w:rPrChange>
        </w:rPr>
        <w:t>HARQ process ID</w:t>
      </w:r>
      <w:r w:rsidRPr="00607F2E">
        <w:rPr>
          <w:rFonts w:ascii="Times New Roman" w:hAnsi="Times New Roman" w:cs="Times New Roman"/>
          <w:sz w:val="20"/>
          <w:szCs w:val="20"/>
          <w:lang w:val="en-US"/>
          <w:rPrChange w:id="5956" w:author="Sorour RAN1#99" w:date="2019-12-05T23:47:00Z">
            <w:rPr>
              <w:lang w:val="en-US"/>
            </w:rPr>
          </w:rPrChange>
        </w:rPr>
        <w:t xml:space="preserve"> of UL-SCH in reference </w:t>
      </w:r>
      <w:r w:rsidRPr="00607F2E">
        <w:rPr>
          <w:rFonts w:ascii="Times New Roman" w:hAnsi="Times New Roman" w:cs="Times New Roman"/>
          <w:sz w:val="20"/>
          <w:szCs w:val="20"/>
          <w:lang w:val="en-US"/>
          <w:rPrChange w:id="5957" w:author="Sorour RAN1#99" w:date="2019-12-05T23:47:00Z">
            <w:rPr/>
          </w:rPrChange>
        </w:rPr>
        <w:t xml:space="preserve">subframe </w:t>
      </w:r>
      <m:oMath>
        <m:sSub>
          <m:sSubPr>
            <m:ctrlPr>
              <w:ins w:id="5958" w:author="Sorour oo" w:date="2019-11-30T11:54:00Z">
                <w:rPr>
                  <w:rFonts w:ascii="Cambria Math" w:hAnsi="Cambria Math" w:cs="Times New Roman"/>
                  <w:i/>
                  <w:sz w:val="20"/>
                  <w:szCs w:val="20"/>
                </w:rPr>
              </w:ins>
            </m:ctrlPr>
          </m:sSubPr>
          <m:e>
            <m:r>
              <w:ins w:id="5959" w:author="Sorour oo" w:date="2019-11-30T11:54:00Z">
                <w:rPr>
                  <w:rFonts w:ascii="Cambria Math" w:hAnsi="Cambria Math" w:cs="Times New Roman"/>
                  <w:sz w:val="20"/>
                  <w:szCs w:val="20"/>
                  <w:rPrChange w:id="5960" w:author="Sorour RAN1#99" w:date="2019-12-05T23:47:00Z">
                    <w:rPr>
                      <w:rFonts w:ascii="Cambria Math" w:hAnsi="Cambria Math"/>
                    </w:rPr>
                  </w:rPrChange>
                </w:rPr>
                <m:t>n</m:t>
              </w:ins>
            </m:r>
          </m:e>
          <m:sub>
            <m:r>
              <w:ins w:id="5961" w:author="Sorour oo" w:date="2019-11-30T11:54:00Z">
                <w:rPr>
                  <w:rFonts w:ascii="Cambria Math" w:hAnsi="Cambria Math" w:cs="Times New Roman"/>
                  <w:sz w:val="20"/>
                  <w:szCs w:val="20"/>
                  <w:rPrChange w:id="5962" w:author="Sorour RAN1#99" w:date="2019-12-05T23:47:00Z">
                    <w:rPr>
                      <w:rFonts w:ascii="Cambria Math" w:hAnsi="Cambria Math"/>
                    </w:rPr>
                  </w:rPrChange>
                </w:rPr>
                <m:t>ref</m:t>
              </w:ins>
            </m:r>
          </m:sub>
        </m:sSub>
      </m:oMath>
      <w:ins w:id="5963" w:author="Sorour oo" w:date="2019-11-30T11:54:00Z">
        <w:r w:rsidRPr="00607F2E">
          <w:rPr>
            <w:rFonts w:ascii="Times New Roman" w:hAnsi="Times New Roman" w:cs="Times New Roman"/>
            <w:sz w:val="20"/>
            <w:szCs w:val="20"/>
            <w:lang w:val="en-US"/>
            <w:rPrChange w:id="5964" w:author="Sorour RAN1#99" w:date="2019-12-05T23:47:00Z">
              <w:rPr/>
            </w:rPrChange>
          </w:rPr>
          <w:t>.</w:t>
        </w:r>
      </w:ins>
      <w:del w:id="5965" w:author="Sorour oo" w:date="2019-11-30T11:54:00Z">
        <w:r w:rsidRPr="003764A5">
          <w:rPr>
            <w:rFonts w:ascii="Times New Roman" w:hAnsi="Times New Roman" w:cs="Times New Roman"/>
            <w:position w:val="-14"/>
            <w:sz w:val="20"/>
            <w:szCs w:val="20"/>
          </w:rPr>
          <w:object w:dxaOrig="400" w:dyaOrig="380" w14:anchorId="3DCCA922">
            <v:shape id="_x0000_i1407" type="#_x0000_t75" style="width:21pt;height:21pt" o:ole="">
              <v:imagedata r:id="rId536" o:title=""/>
            </v:shape>
            <o:OLEObject Type="Embed" ProgID="Equation.3" ShapeID="_x0000_i1407" DrawAspect="Content" ObjectID="_1637139134" r:id="rId573"/>
          </w:object>
        </w:r>
        <w:r w:rsidRPr="00607F2E">
          <w:rPr>
            <w:rFonts w:ascii="Times New Roman" w:hAnsi="Times New Roman" w:cs="Times New Roman"/>
            <w:sz w:val="20"/>
            <w:szCs w:val="20"/>
            <w:lang w:val="en-US"/>
            <w:rPrChange w:id="5966" w:author="Sorour RAN1#99" w:date="2019-12-05T23:47:00Z">
              <w:rPr/>
            </w:rPrChange>
          </w:rPr>
          <w:delText>.</w:delText>
        </w:r>
      </w:del>
      <w:r w:rsidRPr="00607F2E">
        <w:rPr>
          <w:rFonts w:ascii="Times New Roman" w:hAnsi="Times New Roman" w:cs="Times New Roman"/>
          <w:sz w:val="20"/>
          <w:szCs w:val="20"/>
          <w:lang w:val="en-US"/>
          <w:rPrChange w:id="5967" w:author="Sorour RAN1#99" w:date="2019-12-05T23:47:00Z">
            <w:rPr/>
          </w:rPrChange>
        </w:rPr>
        <w:t xml:space="preserve"> The reference subframe </w:t>
      </w:r>
      <m:oMath>
        <m:sSub>
          <m:sSubPr>
            <m:ctrlPr>
              <w:ins w:id="5968" w:author="Sorour oo" w:date="2019-11-30T11:54:00Z">
                <w:rPr>
                  <w:rFonts w:ascii="Cambria Math" w:hAnsi="Cambria Math" w:cs="Times New Roman"/>
                  <w:i/>
                  <w:sz w:val="20"/>
                  <w:szCs w:val="20"/>
                </w:rPr>
              </w:ins>
            </m:ctrlPr>
          </m:sSubPr>
          <m:e>
            <m:r>
              <w:ins w:id="5969" w:author="Sorour oo" w:date="2019-11-30T11:54:00Z">
                <w:rPr>
                  <w:rFonts w:ascii="Cambria Math" w:hAnsi="Cambria Math" w:cs="Times New Roman"/>
                  <w:sz w:val="20"/>
                  <w:szCs w:val="20"/>
                  <w:rPrChange w:id="5970" w:author="Sorour RAN1#99" w:date="2019-12-05T23:47:00Z">
                    <w:rPr>
                      <w:rFonts w:ascii="Cambria Math"/>
                    </w:rPr>
                  </w:rPrChange>
                </w:rPr>
                <m:t>n</m:t>
              </w:ins>
            </m:r>
          </m:e>
          <m:sub>
            <m:r>
              <w:ins w:id="5971" w:author="Sorour oo" w:date="2019-11-30T11:54:00Z">
                <w:rPr>
                  <w:rFonts w:ascii="Cambria Math" w:hAnsi="Cambria Math" w:cs="Times New Roman"/>
                  <w:sz w:val="20"/>
                  <w:szCs w:val="20"/>
                  <w:rPrChange w:id="5972" w:author="Sorour RAN1#99" w:date="2019-12-05T23:47:00Z">
                    <w:rPr>
                      <w:rFonts w:ascii="Cambria Math"/>
                    </w:rPr>
                  </w:rPrChange>
                </w:rPr>
                <m:t>ref</m:t>
              </w:ins>
            </m:r>
          </m:sub>
        </m:sSub>
      </m:oMath>
      <w:del w:id="5973" w:author="Sorour oo" w:date="2019-11-30T11:54:00Z">
        <w:r w:rsidRPr="003764A5">
          <w:rPr>
            <w:rFonts w:ascii="Times New Roman" w:hAnsi="Times New Roman" w:cs="Times New Roman"/>
            <w:position w:val="-14"/>
            <w:sz w:val="20"/>
            <w:szCs w:val="20"/>
          </w:rPr>
          <w:object w:dxaOrig="400" w:dyaOrig="380" w14:anchorId="6F816486">
            <v:shape id="_x0000_i1408" type="#_x0000_t75" style="width:21pt;height:21pt" o:ole="">
              <v:imagedata r:id="rId536" o:title=""/>
            </v:shape>
            <o:OLEObject Type="Embed" ProgID="Equation.3" ShapeID="_x0000_i1408" DrawAspect="Content" ObjectID="_1637139135" r:id="rId574"/>
          </w:object>
        </w:r>
      </w:del>
      <w:r w:rsidRPr="00607F2E">
        <w:rPr>
          <w:rFonts w:ascii="Times New Roman" w:hAnsi="Times New Roman" w:cs="Times New Roman"/>
          <w:sz w:val="20"/>
          <w:szCs w:val="20"/>
          <w:lang w:val="en-US"/>
          <w:rPrChange w:id="5974" w:author="Sorour RAN1#99" w:date="2019-12-05T23:47:00Z">
            <w:rPr/>
          </w:rPrChange>
        </w:rPr>
        <w:t xml:space="preserve"> is determined as follows</w:t>
      </w:r>
    </w:p>
    <w:p w14:paraId="7A480D8B" w14:textId="77777777" w:rsidR="00645CD0" w:rsidRPr="00607F2E" w:rsidRDefault="00645CD0" w:rsidP="00645CD0">
      <w:pPr>
        <w:pStyle w:val="B1"/>
      </w:pPr>
      <w:r w:rsidRPr="00607F2E">
        <w:t>-</w:t>
      </w:r>
      <w:r w:rsidRPr="00607F2E">
        <w:tab/>
        <w:t xml:space="preserve">If the UE receives an UL </w:t>
      </w:r>
      <w:r w:rsidRPr="00607F2E">
        <w:rPr>
          <w:lang w:val="en-US"/>
        </w:rPr>
        <w:t xml:space="preserve">grant or </w:t>
      </w:r>
      <w:r w:rsidRPr="00607F2E">
        <w:rPr>
          <w:lang w:val="en-US" w:eastAsia="x-none"/>
        </w:rPr>
        <w:t>an AUL-DFI</w:t>
      </w:r>
      <w:r w:rsidRPr="00607F2E">
        <w:rPr>
          <w:lang w:val="en-US"/>
        </w:rPr>
        <w:t xml:space="preserve"> in subframe </w:t>
      </w:r>
      <m:oMath>
        <m:sSub>
          <m:sSubPr>
            <m:ctrlPr>
              <w:ins w:id="5975" w:author="Sorour oo" w:date="2019-11-30T11:54:00Z">
                <w:rPr>
                  <w:rFonts w:ascii="Cambria Math" w:hAnsi="Cambria Math"/>
                  <w:i/>
                </w:rPr>
              </w:ins>
            </m:ctrlPr>
          </m:sSubPr>
          <m:e>
            <m:r>
              <w:ins w:id="5976" w:author="Sorour oo" w:date="2019-11-30T11:54:00Z">
                <w:rPr>
                  <w:rFonts w:ascii="Cambria Math" w:hAnsi="Cambria Math"/>
                </w:rPr>
                <m:t>n</m:t>
              </w:ins>
            </m:r>
          </m:e>
          <m:sub>
            <m:r>
              <w:ins w:id="5977" w:author="Sorour oo" w:date="2019-11-30T11:54:00Z">
                <w:rPr>
                  <w:rFonts w:ascii="Cambria Math" w:hAnsi="Cambria Math"/>
                </w:rPr>
                <m:t>g</m:t>
              </w:ins>
            </m:r>
          </m:sub>
        </m:sSub>
      </m:oMath>
      <w:ins w:id="5978" w:author="Sorour oo" w:date="2019-11-30T11:54:00Z">
        <w:r w:rsidRPr="00607F2E">
          <w:t>,</w:t>
        </w:r>
      </w:ins>
      <w:del w:id="5979" w:author="Sorour oo" w:date="2019-11-30T11:54:00Z">
        <w:r w:rsidRPr="00607F2E">
          <w:rPr>
            <w:position w:val="-14"/>
          </w:rPr>
          <w:object w:dxaOrig="279" w:dyaOrig="380" w14:anchorId="51FA6D74">
            <v:shape id="_x0000_i1409" type="#_x0000_t75" style="width:14pt;height:21pt" o:ole="">
              <v:imagedata r:id="rId575" o:title=""/>
            </v:shape>
            <o:OLEObject Type="Embed" ProgID="Equation.3" ShapeID="_x0000_i1409" DrawAspect="Content" ObjectID="_1637139136" r:id="rId576"/>
          </w:object>
        </w:r>
        <w:r w:rsidRPr="00607F2E">
          <w:delText>,</w:delText>
        </w:r>
      </w:del>
      <w:r w:rsidRPr="00607F2E">
        <w:t xml:space="preserve"> </w:t>
      </w:r>
      <w:r w:rsidRPr="00607F2E">
        <w:rPr>
          <w:lang w:val="en-US"/>
        </w:rPr>
        <w:t xml:space="preserve">subframe </w:t>
      </w:r>
      <m:oMath>
        <m:sSub>
          <m:sSubPr>
            <m:ctrlPr>
              <w:ins w:id="5980" w:author="Sorour oo" w:date="2019-11-30T11:54:00Z">
                <w:rPr>
                  <w:rFonts w:ascii="Cambria Math" w:hAnsi="Cambria Math"/>
                  <w:i/>
                </w:rPr>
              </w:ins>
            </m:ctrlPr>
          </m:sSubPr>
          <m:e>
            <m:r>
              <w:ins w:id="5981" w:author="Sorour oo" w:date="2019-11-30T11:54:00Z">
                <w:rPr>
                  <w:rFonts w:ascii="Cambria Math" w:hAnsi="Cambria Math"/>
                </w:rPr>
                <m:t>n</m:t>
              </w:ins>
            </m:r>
          </m:e>
          <m:sub>
            <m:r>
              <w:ins w:id="5982" w:author="Sorour oo" w:date="2019-11-30T11:54:00Z">
                <w:rPr>
                  <w:rFonts w:ascii="Cambria Math" w:hAnsi="Cambria Math"/>
                </w:rPr>
                <m:t>w</m:t>
              </w:ins>
            </m:r>
          </m:sub>
        </m:sSub>
      </m:oMath>
      <w:del w:id="5983" w:author="Sorour oo" w:date="2019-11-30T11:54:00Z">
        <w:r w:rsidRPr="00607F2E">
          <w:rPr>
            <w:position w:val="-12"/>
          </w:rPr>
          <w:object w:dxaOrig="300" w:dyaOrig="360" w14:anchorId="0F45CFE3">
            <v:shape id="_x0000_i1410" type="#_x0000_t75" style="width:14pt;height:21pt" o:ole="">
              <v:imagedata r:id="rId577" o:title=""/>
            </v:shape>
            <o:OLEObject Type="Embed" ProgID="Equation.3" ShapeID="_x0000_i1410" DrawAspect="Content" ObjectID="_1637139137" r:id="rId578"/>
          </w:object>
        </w:r>
      </w:del>
      <w:r w:rsidRPr="00607F2E">
        <w:rPr>
          <w:lang w:val="en-US"/>
        </w:rPr>
        <w:t>is the most recent</w:t>
      </w:r>
      <w:r w:rsidRPr="00607F2E">
        <w:t xml:space="preserve"> subframe before subframe </w:t>
      </w:r>
      <m:oMath>
        <m:sSub>
          <m:sSubPr>
            <m:ctrlPr>
              <w:ins w:id="5984" w:author="Sorour oo" w:date="2019-11-30T11:54:00Z">
                <w:rPr>
                  <w:rFonts w:ascii="Cambria Math" w:hAnsi="Cambria Math"/>
                  <w:i/>
                </w:rPr>
              </w:ins>
            </m:ctrlPr>
          </m:sSubPr>
          <m:e>
            <m:r>
              <w:ins w:id="5985" w:author="Sorour oo" w:date="2019-11-30T11:54:00Z">
                <w:rPr>
                  <w:rFonts w:ascii="Cambria Math" w:hAnsi="Cambria Math"/>
                  <w:rPrChange w:id="5986" w:author="Sorour RAN1#99" w:date="2019-12-05T23:47:00Z">
                    <w:rPr>
                      <w:rFonts w:ascii="Cambria Math"/>
                    </w:rPr>
                  </w:rPrChange>
                </w:rPr>
                <m:t>n</m:t>
              </w:ins>
            </m:r>
          </m:e>
          <m:sub>
            <m:r>
              <w:ins w:id="5987" w:author="Sorour oo" w:date="2019-11-30T11:54:00Z">
                <w:rPr>
                  <w:rFonts w:ascii="Cambria Math" w:hAnsi="Cambria Math"/>
                  <w:rPrChange w:id="5988" w:author="Sorour RAN1#99" w:date="2019-12-05T23:47:00Z">
                    <w:rPr>
                      <w:rFonts w:ascii="Cambria Math"/>
                    </w:rPr>
                  </w:rPrChange>
                </w:rPr>
                <m:t>g</m:t>
              </w:ins>
            </m:r>
          </m:sub>
        </m:sSub>
        <m:r>
          <w:ins w:id="5989" w:author="Sorour oo" w:date="2019-11-30T11:54:00Z">
            <w:rPr>
              <w:rFonts w:ascii="Cambria Math" w:hAnsi="Cambria Math"/>
              <w:rPrChange w:id="5990" w:author="Sorour RAN1#99" w:date="2019-12-05T23:47:00Z">
                <w:rPr>
                  <w:rFonts w:ascii="Cambria Math"/>
                </w:rPr>
              </w:rPrChange>
            </w:rPr>
            <m:t>-</m:t>
          </w:ins>
        </m:r>
        <m:r>
          <w:ins w:id="5991" w:author="Sorour oo" w:date="2019-11-30T11:54:00Z">
            <w:rPr>
              <w:rFonts w:ascii="Cambria Math" w:hAnsi="Cambria Math"/>
              <w:rPrChange w:id="5992" w:author="Sorour RAN1#99" w:date="2019-12-05T23:47:00Z">
                <w:rPr>
                  <w:rFonts w:ascii="Cambria Math"/>
                </w:rPr>
              </w:rPrChange>
            </w:rPr>
            <m:t>3</m:t>
          </w:ins>
        </m:r>
      </m:oMath>
      <w:del w:id="5993" w:author="Sorour oo" w:date="2019-11-30T11:54:00Z">
        <w:r w:rsidRPr="00607F2E">
          <w:rPr>
            <w:position w:val="-14"/>
          </w:rPr>
          <w:object w:dxaOrig="639" w:dyaOrig="380" w14:anchorId="0444FBA7">
            <v:shape id="_x0000_i1411" type="#_x0000_t75" style="width:28pt;height:14pt" o:ole="">
              <v:imagedata r:id="rId579" o:title=""/>
            </v:shape>
            <o:OLEObject Type="Embed" ProgID="Equation.3" ShapeID="_x0000_i1411" DrawAspect="Content" ObjectID="_1637139138" r:id="rId580"/>
          </w:object>
        </w:r>
      </w:del>
      <w:r w:rsidRPr="00607F2E">
        <w:t xml:space="preserve"> in which the UE has transmitted UL-SCH using Type 1 channel access procedure. </w:t>
      </w:r>
    </w:p>
    <w:p w14:paraId="393C854F" w14:textId="77777777" w:rsidR="00645CD0" w:rsidRPr="00607F2E" w:rsidRDefault="00645CD0" w:rsidP="00645CD0">
      <w:pPr>
        <w:pStyle w:val="B2"/>
      </w:pPr>
      <w:r w:rsidRPr="00607F2E">
        <w:t>-</w:t>
      </w:r>
      <w:r w:rsidRPr="00607F2E">
        <w:tab/>
        <w:t>If the UE transmits transmissions including UL-SCH</w:t>
      </w:r>
      <w:r w:rsidRPr="00607F2E">
        <w:rPr>
          <w:rFonts w:eastAsia="Malgun Gothic"/>
          <w:lang w:eastAsia="ko-KR"/>
        </w:rPr>
        <w:t xml:space="preserve"> without gaps</w:t>
      </w:r>
      <w:r w:rsidRPr="00607F2E">
        <w:t xml:space="preserve"> starting with subframe </w:t>
      </w:r>
      <m:oMath>
        <m:sSub>
          <m:sSubPr>
            <m:ctrlPr>
              <w:ins w:id="5994" w:author="Sorour oo" w:date="2019-11-30T11:54:00Z">
                <w:rPr>
                  <w:rFonts w:ascii="Cambria Math" w:hAnsi="Cambria Math"/>
                  <w:i/>
                </w:rPr>
              </w:ins>
            </m:ctrlPr>
          </m:sSubPr>
          <m:e>
            <m:r>
              <w:ins w:id="5995" w:author="Sorour oo" w:date="2019-11-30T11:54:00Z">
                <w:rPr>
                  <w:rFonts w:ascii="Cambria Math" w:hAnsi="Cambria Math"/>
                </w:rPr>
                <m:t>n</m:t>
              </w:ins>
            </m:r>
          </m:e>
          <m:sub>
            <m:r>
              <w:ins w:id="5996" w:author="Sorour oo" w:date="2019-11-30T11:54:00Z">
                <w:rPr>
                  <w:rFonts w:ascii="Cambria Math" w:hAnsi="Cambria Math"/>
                </w:rPr>
                <m:t>0</m:t>
              </w:ins>
            </m:r>
          </m:sub>
        </m:sSub>
      </m:oMath>
      <w:del w:id="5997" w:author="Sorour oo" w:date="2019-11-30T11:54:00Z">
        <w:r w:rsidRPr="00607F2E">
          <w:rPr>
            <w:position w:val="-12"/>
          </w:rPr>
          <w:object w:dxaOrig="279" w:dyaOrig="360" w14:anchorId="6576F462">
            <v:shape id="_x0000_i1412" type="#_x0000_t75" style="width:14pt;height:21pt" o:ole="">
              <v:imagedata r:id="rId581" o:title=""/>
            </v:shape>
            <o:OLEObject Type="Embed" ProgID="Equation.3" ShapeID="_x0000_i1412" DrawAspect="Content" ObjectID="_1637139139" r:id="rId582"/>
          </w:object>
        </w:r>
      </w:del>
      <w:r w:rsidRPr="00607F2E">
        <w:t xml:space="preserve">and in subframes </w:t>
      </w:r>
      <m:oMath>
        <m:sSub>
          <m:sSubPr>
            <m:ctrlPr>
              <w:ins w:id="5998" w:author="Sorour oo" w:date="2019-11-30T11:54:00Z">
                <w:rPr>
                  <w:rFonts w:ascii="Cambria Math" w:hAnsi="Cambria Math"/>
                  <w:i/>
                </w:rPr>
              </w:ins>
            </m:ctrlPr>
          </m:sSubPr>
          <m:e>
            <m:r>
              <w:ins w:id="5999" w:author="Sorour oo" w:date="2019-11-30T11:54:00Z">
                <w:rPr>
                  <w:rFonts w:ascii="Cambria Math" w:hAnsi="Cambria Math"/>
                </w:rPr>
                <m:t>n</m:t>
              </w:ins>
            </m:r>
          </m:e>
          <m:sub>
            <m:r>
              <w:ins w:id="6000" w:author="Sorour oo" w:date="2019-11-30T11:54:00Z">
                <w:rPr>
                  <w:rFonts w:ascii="Cambria Math" w:hAnsi="Cambria Math"/>
                </w:rPr>
                <m:t>0</m:t>
              </w:ins>
            </m:r>
          </m:sub>
        </m:sSub>
        <m:r>
          <w:ins w:id="6001" w:author="Sorour oo" w:date="2019-11-30T11:54:00Z">
            <w:rPr>
              <w:rFonts w:ascii="Cambria Math" w:hAnsi="Cambria Math"/>
            </w:rPr>
            <m:t>,</m:t>
          </w:ins>
        </m:r>
        <m:sSub>
          <m:sSubPr>
            <m:ctrlPr>
              <w:ins w:id="6002" w:author="Sorour oo" w:date="2019-11-30T11:54:00Z">
                <w:rPr>
                  <w:rFonts w:ascii="Cambria Math" w:hAnsi="Cambria Math"/>
                  <w:i/>
                </w:rPr>
              </w:ins>
            </m:ctrlPr>
          </m:sSubPr>
          <m:e>
            <m:r>
              <w:ins w:id="6003" w:author="Sorour oo" w:date="2019-11-30T11:54:00Z">
                <w:rPr>
                  <w:rFonts w:ascii="Cambria Math" w:hAnsi="Cambria Math"/>
                </w:rPr>
                <m:t>n</m:t>
              </w:ins>
            </m:r>
          </m:e>
          <m:sub>
            <m:r>
              <w:ins w:id="6004" w:author="Sorour oo" w:date="2019-11-30T11:54:00Z">
                <w:rPr>
                  <w:rFonts w:ascii="Cambria Math" w:hAnsi="Cambria Math"/>
                </w:rPr>
                <m:t>1</m:t>
              </w:ins>
            </m:r>
          </m:sub>
        </m:sSub>
        <m:r>
          <w:ins w:id="6005" w:author="Sorour oo" w:date="2019-11-30T11:54:00Z">
            <w:rPr>
              <w:rFonts w:ascii="Cambria Math" w:hAnsi="Cambria Math"/>
            </w:rPr>
            <m:t>,⋯,</m:t>
          </w:ins>
        </m:r>
        <m:sSub>
          <m:sSubPr>
            <m:ctrlPr>
              <w:ins w:id="6006" w:author="Sorour oo" w:date="2019-11-30T11:54:00Z">
                <w:rPr>
                  <w:rFonts w:ascii="Cambria Math" w:hAnsi="Cambria Math"/>
                  <w:i/>
                </w:rPr>
              </w:ins>
            </m:ctrlPr>
          </m:sSubPr>
          <m:e>
            <m:r>
              <w:ins w:id="6007" w:author="Sorour oo" w:date="2019-11-30T11:54:00Z">
                <w:rPr>
                  <w:rFonts w:ascii="Cambria Math" w:hAnsi="Cambria Math"/>
                </w:rPr>
                <m:t>n</m:t>
              </w:ins>
            </m:r>
          </m:e>
          <m:sub>
            <m:r>
              <w:ins w:id="6008" w:author="Sorour oo" w:date="2019-11-30T11:54:00Z">
                <w:rPr>
                  <w:rFonts w:ascii="Cambria Math" w:hAnsi="Cambria Math"/>
                </w:rPr>
                <m:t>w</m:t>
              </w:ins>
            </m:r>
          </m:sub>
        </m:sSub>
      </m:oMath>
      <w:del w:id="6009" w:author="Sorour oo" w:date="2019-11-30T11:54:00Z">
        <w:r w:rsidRPr="00607F2E">
          <w:rPr>
            <w:position w:val="-12"/>
          </w:rPr>
          <w:object w:dxaOrig="1200" w:dyaOrig="360" w14:anchorId="1F8A2EB7">
            <v:shape id="_x0000_i1413" type="#_x0000_t75" style="width:58pt;height:21pt" o:ole="">
              <v:imagedata r:id="rId583" o:title=""/>
            </v:shape>
            <o:OLEObject Type="Embed" ProgID="Equation.3" ShapeID="_x0000_i1413" DrawAspect="Content" ObjectID="_1637139140" r:id="rId584"/>
          </w:object>
        </w:r>
      </w:del>
      <w:r w:rsidRPr="00607F2E">
        <w:t xml:space="preserve"> and the UL-SCH in subframe </w:t>
      </w:r>
      <m:oMath>
        <m:sSub>
          <m:sSubPr>
            <m:ctrlPr>
              <w:ins w:id="6010" w:author="Sorour oo" w:date="2019-11-30T11:54:00Z">
                <w:rPr>
                  <w:rFonts w:ascii="Cambria Math" w:hAnsi="Cambria Math"/>
                  <w:i/>
                </w:rPr>
              </w:ins>
            </m:ctrlPr>
          </m:sSubPr>
          <m:e>
            <m:r>
              <w:ins w:id="6011" w:author="Sorour oo" w:date="2019-11-30T11:54:00Z">
                <w:rPr>
                  <w:rFonts w:ascii="Cambria Math" w:hAnsi="Cambria Math"/>
                </w:rPr>
                <m:t>n</m:t>
              </w:ins>
            </m:r>
          </m:e>
          <m:sub>
            <m:r>
              <w:ins w:id="6012" w:author="Sorour oo" w:date="2019-11-30T11:54:00Z">
                <w:rPr>
                  <w:rFonts w:ascii="Cambria Math" w:hAnsi="Cambria Math"/>
                </w:rPr>
                <m:t>0</m:t>
              </w:ins>
            </m:r>
          </m:sub>
        </m:sSub>
      </m:oMath>
      <w:del w:id="6013" w:author="Sorour oo" w:date="2019-11-30T11:54:00Z">
        <w:r w:rsidRPr="00607F2E">
          <w:rPr>
            <w:position w:val="-12"/>
          </w:rPr>
          <w:object w:dxaOrig="279" w:dyaOrig="360" w14:anchorId="132EF787">
            <v:shape id="_x0000_i1414" type="#_x0000_t75" style="width:14pt;height:21pt" o:ole="">
              <v:imagedata r:id="rId581" o:title=""/>
            </v:shape>
            <o:OLEObject Type="Embed" ProgID="Equation.3" ShapeID="_x0000_i1414" DrawAspect="Content" ObjectID="_1637139141" r:id="rId585"/>
          </w:object>
        </w:r>
      </w:del>
      <w:r w:rsidRPr="00607F2E">
        <w:t xml:space="preserve"> is not PUSCH Mode 1 that starts in the second slot of the subframe, reference subframe </w:t>
      </w:r>
      <m:oMath>
        <m:sSub>
          <m:sSubPr>
            <m:ctrlPr>
              <w:ins w:id="6014" w:author="Sorour oo" w:date="2019-11-30T11:54:00Z">
                <w:rPr>
                  <w:rFonts w:ascii="Cambria Math" w:hAnsi="Cambria Math"/>
                  <w:i/>
                </w:rPr>
              </w:ins>
            </m:ctrlPr>
          </m:sSubPr>
          <m:e>
            <m:r>
              <w:ins w:id="6015" w:author="Sorour oo" w:date="2019-11-30T11:54:00Z">
                <w:rPr>
                  <w:rFonts w:ascii="Cambria Math" w:hAnsi="Cambria Math"/>
                </w:rPr>
                <m:t>n</m:t>
              </w:ins>
            </m:r>
          </m:e>
          <m:sub>
            <m:r>
              <w:ins w:id="6016" w:author="Sorour oo" w:date="2019-11-30T11:54:00Z">
                <w:rPr>
                  <w:rFonts w:ascii="Cambria Math" w:hAnsi="Cambria Math"/>
                </w:rPr>
                <m:t>ref</m:t>
              </w:ins>
            </m:r>
          </m:sub>
        </m:sSub>
      </m:oMath>
      <w:del w:id="6017" w:author="Sorour oo" w:date="2019-11-30T11:54:00Z">
        <w:r w:rsidRPr="00607F2E">
          <w:rPr>
            <w:position w:val="-14"/>
          </w:rPr>
          <w:object w:dxaOrig="400" w:dyaOrig="380" w14:anchorId="0BDAAFBE">
            <v:shape id="_x0000_i1415" type="#_x0000_t75" style="width:21pt;height:21pt" o:ole="">
              <v:imagedata r:id="rId536" o:title=""/>
            </v:shape>
            <o:OLEObject Type="Embed" ProgID="Equation.3" ShapeID="_x0000_i1415" DrawAspect="Content" ObjectID="_1637139142" r:id="rId586"/>
          </w:object>
        </w:r>
      </w:del>
      <w:r w:rsidRPr="00607F2E">
        <w:t xml:space="preserve"> is subframe </w:t>
      </w:r>
      <m:oMath>
        <m:sSub>
          <m:sSubPr>
            <m:ctrlPr>
              <w:ins w:id="6018" w:author="Sorour oo" w:date="2019-11-30T11:54:00Z">
                <w:rPr>
                  <w:rFonts w:ascii="Cambria Math" w:hAnsi="Cambria Math"/>
                  <w:i/>
                </w:rPr>
              </w:ins>
            </m:ctrlPr>
          </m:sSubPr>
          <m:e>
            <m:r>
              <w:ins w:id="6019" w:author="Sorour oo" w:date="2019-11-30T11:54:00Z">
                <w:rPr>
                  <w:rFonts w:ascii="Cambria Math" w:hAnsi="Cambria Math"/>
                  <w:rPrChange w:id="6020" w:author="Sorour RAN1#99" w:date="2019-12-05T23:47:00Z">
                    <w:rPr>
                      <w:rFonts w:ascii="Cambria Math"/>
                    </w:rPr>
                  </w:rPrChange>
                </w:rPr>
                <m:t>n</m:t>
              </w:ins>
            </m:r>
          </m:e>
          <m:sub>
            <m:r>
              <w:ins w:id="6021" w:author="Sorour oo" w:date="2019-11-30T11:54:00Z">
                <w:rPr>
                  <w:rFonts w:ascii="Cambria Math" w:hAnsi="Cambria Math"/>
                  <w:rPrChange w:id="6022" w:author="Sorour RAN1#99" w:date="2019-12-05T23:47:00Z">
                    <w:rPr>
                      <w:rFonts w:ascii="Cambria Math"/>
                    </w:rPr>
                  </w:rPrChange>
                </w:rPr>
                <m:t>0</m:t>
              </w:ins>
            </m:r>
          </m:sub>
        </m:sSub>
      </m:oMath>
      <w:ins w:id="6023" w:author="Sorour oo" w:date="2019-11-30T11:54:00Z">
        <w:r w:rsidRPr="00607F2E">
          <w:t>,</w:t>
        </w:r>
      </w:ins>
      <w:del w:id="6024" w:author="Sorour oo" w:date="2019-11-30T11:54:00Z">
        <w:r w:rsidRPr="00607F2E">
          <w:rPr>
            <w:position w:val="-12"/>
          </w:rPr>
          <w:object w:dxaOrig="279" w:dyaOrig="360" w14:anchorId="5F94BA41">
            <v:shape id="_x0000_i1416" type="#_x0000_t75" style="width:14pt;height:21pt" o:ole="">
              <v:imagedata r:id="rId581" o:title=""/>
            </v:shape>
            <o:OLEObject Type="Embed" ProgID="Equation.3" ShapeID="_x0000_i1416" DrawAspect="Content" ObjectID="_1637139143" r:id="rId587"/>
          </w:object>
        </w:r>
        <w:r w:rsidRPr="00607F2E">
          <w:delText>,</w:delText>
        </w:r>
      </w:del>
    </w:p>
    <w:p w14:paraId="61D2EC42" w14:textId="77777777" w:rsidR="00645CD0" w:rsidRPr="00607F2E" w:rsidRDefault="00645CD0" w:rsidP="00645CD0">
      <w:pPr>
        <w:pStyle w:val="B2"/>
      </w:pPr>
      <w:r w:rsidRPr="00607F2E">
        <w:t>-</w:t>
      </w:r>
      <w:r w:rsidRPr="00607F2E">
        <w:tab/>
        <w:t xml:space="preserve">If the UE transmits transmissions including PUSCH Mode 1 </w:t>
      </w:r>
      <w:r w:rsidRPr="00607F2E">
        <w:rPr>
          <w:rFonts w:eastAsia="Malgun Gothic"/>
          <w:lang w:eastAsia="ko-KR"/>
        </w:rPr>
        <w:t>without gaps</w:t>
      </w:r>
      <w:r w:rsidRPr="00607F2E">
        <w:t xml:space="preserve"> starting with second slot of subframe </w:t>
      </w:r>
      <m:oMath>
        <m:sSub>
          <m:sSubPr>
            <m:ctrlPr>
              <w:ins w:id="6025" w:author="Sorour oo" w:date="2019-11-30T11:54:00Z">
                <w:rPr>
                  <w:rFonts w:ascii="Cambria Math" w:hAnsi="Cambria Math"/>
                  <w:i/>
                </w:rPr>
              </w:ins>
            </m:ctrlPr>
          </m:sSubPr>
          <m:e>
            <m:r>
              <w:ins w:id="6026" w:author="Sorour oo" w:date="2019-11-30T11:54:00Z">
                <w:rPr>
                  <w:rFonts w:ascii="Cambria Math" w:hAnsi="Cambria Math"/>
                </w:rPr>
                <m:t>n</m:t>
              </w:ins>
            </m:r>
          </m:e>
          <m:sub>
            <m:r>
              <w:ins w:id="6027" w:author="Sorour oo" w:date="2019-11-30T11:54:00Z">
                <w:rPr>
                  <w:rFonts w:ascii="Cambria Math" w:hAnsi="Cambria Math"/>
                </w:rPr>
                <m:t>0</m:t>
              </w:ins>
            </m:r>
          </m:sub>
        </m:sSub>
      </m:oMath>
      <w:del w:id="6028" w:author="Sorour oo" w:date="2019-11-30T11:54:00Z">
        <w:r w:rsidRPr="00607F2E">
          <w:rPr>
            <w:position w:val="-12"/>
          </w:rPr>
          <w:object w:dxaOrig="279" w:dyaOrig="360" w14:anchorId="67BA2C39">
            <v:shape id="_x0000_i1417" type="#_x0000_t75" style="width:14pt;height:21pt" o:ole="">
              <v:imagedata r:id="rId581" o:title=""/>
            </v:shape>
            <o:OLEObject Type="Embed" ProgID="Equation.3" ShapeID="_x0000_i1417" DrawAspect="Content" ObjectID="_1637139144" r:id="rId588"/>
          </w:object>
        </w:r>
      </w:del>
      <w:r w:rsidRPr="00607F2E">
        <w:t xml:space="preserve"> and in subframes </w:t>
      </w:r>
      <m:oMath>
        <m:sSub>
          <m:sSubPr>
            <m:ctrlPr>
              <w:ins w:id="6029" w:author="Sorour oo" w:date="2019-11-30T11:54:00Z">
                <w:rPr>
                  <w:rFonts w:ascii="Cambria Math" w:hAnsi="Cambria Math"/>
                  <w:i/>
                </w:rPr>
              </w:ins>
            </m:ctrlPr>
          </m:sSubPr>
          <m:e>
            <m:r>
              <w:ins w:id="6030" w:author="Sorour oo" w:date="2019-11-30T11:54:00Z">
                <w:rPr>
                  <w:rFonts w:ascii="Cambria Math" w:hAnsi="Cambria Math"/>
                </w:rPr>
                <m:t>n</m:t>
              </w:ins>
            </m:r>
          </m:e>
          <m:sub>
            <m:r>
              <w:ins w:id="6031" w:author="Sorour oo" w:date="2019-11-30T11:54:00Z">
                <w:rPr>
                  <w:rFonts w:ascii="Cambria Math" w:hAnsi="Cambria Math"/>
                </w:rPr>
                <m:t>0</m:t>
              </w:ins>
            </m:r>
          </m:sub>
        </m:sSub>
        <m:r>
          <w:ins w:id="6032" w:author="Sorour oo" w:date="2019-11-30T11:54:00Z">
            <w:rPr>
              <w:rFonts w:ascii="Cambria Math" w:hAnsi="Cambria Math"/>
            </w:rPr>
            <m:t>,</m:t>
          </w:ins>
        </m:r>
        <m:sSub>
          <m:sSubPr>
            <m:ctrlPr>
              <w:ins w:id="6033" w:author="Sorour oo" w:date="2019-11-30T11:54:00Z">
                <w:rPr>
                  <w:rFonts w:ascii="Cambria Math" w:hAnsi="Cambria Math"/>
                  <w:i/>
                </w:rPr>
              </w:ins>
            </m:ctrlPr>
          </m:sSubPr>
          <m:e>
            <m:r>
              <w:ins w:id="6034" w:author="Sorour oo" w:date="2019-11-30T11:54:00Z">
                <w:rPr>
                  <w:rFonts w:ascii="Cambria Math" w:hAnsi="Cambria Math"/>
                </w:rPr>
                <m:t>n</m:t>
              </w:ins>
            </m:r>
          </m:e>
          <m:sub>
            <m:r>
              <w:ins w:id="6035" w:author="Sorour oo" w:date="2019-11-30T11:54:00Z">
                <w:rPr>
                  <w:rFonts w:ascii="Cambria Math" w:hAnsi="Cambria Math"/>
                </w:rPr>
                <m:t>1</m:t>
              </w:ins>
            </m:r>
          </m:sub>
        </m:sSub>
        <m:r>
          <w:ins w:id="6036" w:author="Sorour oo" w:date="2019-11-30T11:54:00Z">
            <w:rPr>
              <w:rFonts w:ascii="Cambria Math" w:hAnsi="Cambria Math"/>
            </w:rPr>
            <m:t>,⋯,</m:t>
          </w:ins>
        </m:r>
        <m:sSub>
          <m:sSubPr>
            <m:ctrlPr>
              <w:ins w:id="6037" w:author="Sorour oo" w:date="2019-11-30T11:54:00Z">
                <w:rPr>
                  <w:rFonts w:ascii="Cambria Math" w:hAnsi="Cambria Math"/>
                  <w:i/>
                </w:rPr>
              </w:ins>
            </m:ctrlPr>
          </m:sSubPr>
          <m:e>
            <m:r>
              <w:ins w:id="6038" w:author="Sorour oo" w:date="2019-11-30T11:54:00Z">
                <w:rPr>
                  <w:rFonts w:ascii="Cambria Math" w:hAnsi="Cambria Math"/>
                </w:rPr>
                <m:t>n</m:t>
              </w:ins>
            </m:r>
          </m:e>
          <m:sub>
            <m:r>
              <w:ins w:id="6039" w:author="Sorour oo" w:date="2019-11-30T11:54:00Z">
                <w:rPr>
                  <w:rFonts w:ascii="Cambria Math" w:hAnsi="Cambria Math"/>
                </w:rPr>
                <m:t>w</m:t>
              </w:ins>
            </m:r>
          </m:sub>
        </m:sSub>
      </m:oMath>
      <w:del w:id="6040" w:author="Sorour oo" w:date="2019-11-30T11:54:00Z">
        <w:r w:rsidRPr="00607F2E">
          <w:rPr>
            <w:position w:val="-12"/>
          </w:rPr>
          <w:object w:dxaOrig="1200" w:dyaOrig="360" w14:anchorId="6C3F7406">
            <v:shape id="_x0000_i1418" type="#_x0000_t75" style="width:58pt;height:21pt" o:ole="">
              <v:imagedata r:id="rId583" o:title=""/>
            </v:shape>
            <o:OLEObject Type="Embed" ProgID="Equation.3" ShapeID="_x0000_i1418" DrawAspect="Content" ObjectID="_1637139145" r:id="rId589"/>
          </w:object>
        </w:r>
      </w:del>
      <w:r w:rsidRPr="00607F2E">
        <w:t xml:space="preserve"> and the, reference subframe </w:t>
      </w:r>
      <m:oMath>
        <m:sSub>
          <m:sSubPr>
            <m:ctrlPr>
              <w:ins w:id="6041" w:author="Sorour oo" w:date="2019-11-30T11:54:00Z">
                <w:rPr>
                  <w:rFonts w:ascii="Cambria Math" w:hAnsi="Cambria Math"/>
                  <w:i/>
                </w:rPr>
              </w:ins>
            </m:ctrlPr>
          </m:sSubPr>
          <m:e>
            <m:r>
              <w:ins w:id="6042" w:author="Sorour oo" w:date="2019-11-30T11:54:00Z">
                <w:rPr>
                  <w:rFonts w:ascii="Cambria Math" w:hAnsi="Cambria Math"/>
                </w:rPr>
                <m:t>n</m:t>
              </w:ins>
            </m:r>
          </m:e>
          <m:sub>
            <m:r>
              <w:ins w:id="6043" w:author="Sorour oo" w:date="2019-11-30T11:54:00Z">
                <w:rPr>
                  <w:rFonts w:ascii="Cambria Math" w:hAnsi="Cambria Math"/>
                </w:rPr>
                <m:t>ref</m:t>
              </w:ins>
            </m:r>
          </m:sub>
        </m:sSub>
      </m:oMath>
      <w:del w:id="6044" w:author="Sorour oo" w:date="2019-11-30T11:54:00Z">
        <w:r w:rsidRPr="00607F2E">
          <w:rPr>
            <w:position w:val="-14"/>
          </w:rPr>
          <w:object w:dxaOrig="400" w:dyaOrig="380" w14:anchorId="59530AE8">
            <v:shape id="_x0000_i1419" type="#_x0000_t75" style="width:21pt;height:21pt" o:ole="">
              <v:imagedata r:id="rId536" o:title=""/>
            </v:shape>
            <o:OLEObject Type="Embed" ProgID="Equation.3" ShapeID="_x0000_i1419" DrawAspect="Content" ObjectID="_1637139146" r:id="rId590"/>
          </w:object>
        </w:r>
      </w:del>
      <w:r w:rsidRPr="00607F2E">
        <w:t xml:space="preserve"> is subframe </w:t>
      </w:r>
      <m:oMath>
        <m:sSub>
          <m:sSubPr>
            <m:ctrlPr>
              <w:ins w:id="6045" w:author="Sorour oo" w:date="2019-11-30T11:54:00Z">
                <w:rPr>
                  <w:rFonts w:ascii="Cambria Math" w:hAnsi="Cambria Math"/>
                  <w:i/>
                </w:rPr>
              </w:ins>
            </m:ctrlPr>
          </m:sSubPr>
          <m:e>
            <m:r>
              <w:ins w:id="6046" w:author="Sorour oo" w:date="2019-11-30T11:54:00Z">
                <w:rPr>
                  <w:rFonts w:ascii="Cambria Math" w:hAnsi="Cambria Math"/>
                </w:rPr>
                <m:t>n</m:t>
              </w:ins>
            </m:r>
          </m:e>
          <m:sub>
            <m:r>
              <w:ins w:id="6047" w:author="Sorour oo" w:date="2019-11-30T11:54:00Z">
                <w:rPr>
                  <w:rFonts w:ascii="Cambria Math" w:hAnsi="Cambria Math"/>
                </w:rPr>
                <m:t>0</m:t>
              </w:ins>
            </m:r>
          </m:sub>
        </m:sSub>
      </m:oMath>
      <w:del w:id="6048" w:author="Sorour oo" w:date="2019-11-30T11:54:00Z">
        <w:r w:rsidRPr="00607F2E">
          <w:rPr>
            <w:position w:val="-10"/>
          </w:rPr>
          <w:object w:dxaOrig="240" w:dyaOrig="300" w14:anchorId="61D64284">
            <v:shape id="_x0000_i1420" type="#_x0000_t75" style="width:14pt;height:14pt" o:ole="">
              <v:imagedata r:id="rId591" o:title=""/>
            </v:shape>
            <o:OLEObject Type="Embed" ProgID="Equation.3" ShapeID="_x0000_i1420" DrawAspect="Content" ObjectID="_1637139147" r:id="rId592"/>
          </w:object>
        </w:r>
      </w:del>
      <w:r w:rsidRPr="00607F2E">
        <w:t xml:space="preserve"> and </w:t>
      </w:r>
      <m:oMath>
        <m:sSub>
          <m:sSubPr>
            <m:ctrlPr>
              <w:ins w:id="6049" w:author="Sorour oo" w:date="2019-11-30T11:54:00Z">
                <w:rPr>
                  <w:rFonts w:ascii="Cambria Math" w:hAnsi="Cambria Math"/>
                  <w:i/>
                </w:rPr>
              </w:ins>
            </m:ctrlPr>
          </m:sSubPr>
          <m:e>
            <m:r>
              <w:ins w:id="6050" w:author="Sorour oo" w:date="2019-11-30T11:54:00Z">
                <w:rPr>
                  <w:rFonts w:ascii="Cambria Math" w:hAnsi="Cambria Math"/>
                  <w:rPrChange w:id="6051" w:author="Sorour RAN1#99" w:date="2019-12-05T23:47:00Z">
                    <w:rPr>
                      <w:rFonts w:ascii="Cambria Math"/>
                    </w:rPr>
                  </w:rPrChange>
                </w:rPr>
                <m:t>n</m:t>
              </w:ins>
            </m:r>
          </m:e>
          <m:sub>
            <m:r>
              <w:ins w:id="6052" w:author="Sorour oo" w:date="2019-11-30T11:54:00Z">
                <w:rPr>
                  <w:rFonts w:ascii="Cambria Math" w:hAnsi="Cambria Math"/>
                  <w:rPrChange w:id="6053" w:author="Sorour RAN1#99" w:date="2019-12-05T23:47:00Z">
                    <w:rPr>
                      <w:rFonts w:ascii="Cambria Math"/>
                    </w:rPr>
                  </w:rPrChange>
                </w:rPr>
                <m:t>1</m:t>
              </w:ins>
            </m:r>
          </m:sub>
        </m:sSub>
      </m:oMath>
      <w:ins w:id="6054" w:author="Sorour oo" w:date="2019-11-30T11:54:00Z">
        <w:r w:rsidRPr="00607F2E">
          <w:t>,</w:t>
        </w:r>
      </w:ins>
      <w:del w:id="6055" w:author="Sorour oo" w:date="2019-11-30T11:54:00Z">
        <w:r w:rsidRPr="00607F2E">
          <w:rPr>
            <w:position w:val="-10"/>
          </w:rPr>
          <w:object w:dxaOrig="220" w:dyaOrig="300" w14:anchorId="73C2B2CB">
            <v:shape id="_x0000_i1421" type="#_x0000_t75" style="width:14pt;height:14pt" o:ole="">
              <v:imagedata r:id="rId593" o:title=""/>
            </v:shape>
            <o:OLEObject Type="Embed" ProgID="Equation.3" ShapeID="_x0000_i1421" DrawAspect="Content" ObjectID="_1637139148" r:id="rId594"/>
          </w:object>
        </w:r>
        <w:r w:rsidRPr="00607F2E">
          <w:delText>,</w:delText>
        </w:r>
      </w:del>
    </w:p>
    <w:p w14:paraId="73BE8188" w14:textId="77777777" w:rsidR="00645CD0" w:rsidRPr="00607F2E" w:rsidRDefault="00645CD0" w:rsidP="00645CD0">
      <w:pPr>
        <w:pStyle w:val="B2"/>
      </w:pPr>
      <w:r w:rsidRPr="00607F2E">
        <w:lastRenderedPageBreak/>
        <w:t>-</w:t>
      </w:r>
      <w:r w:rsidRPr="00607F2E">
        <w:tab/>
        <w:t xml:space="preserve">otherwise, reference subframe </w:t>
      </w:r>
      <m:oMath>
        <m:sSub>
          <m:sSubPr>
            <m:ctrlPr>
              <w:ins w:id="6056" w:author="Sorour oo" w:date="2019-11-30T11:54:00Z">
                <w:rPr>
                  <w:rFonts w:ascii="Cambria Math" w:hAnsi="Cambria Math"/>
                  <w:i/>
                </w:rPr>
              </w:ins>
            </m:ctrlPr>
          </m:sSubPr>
          <m:e>
            <m:r>
              <w:ins w:id="6057" w:author="Sorour oo" w:date="2019-11-30T11:54:00Z">
                <w:rPr>
                  <w:rFonts w:ascii="Cambria Math" w:hAnsi="Cambria Math"/>
                </w:rPr>
                <m:t>n</m:t>
              </w:ins>
            </m:r>
          </m:e>
          <m:sub>
            <m:r>
              <w:ins w:id="6058" w:author="Sorour oo" w:date="2019-11-30T11:54:00Z">
                <w:rPr>
                  <w:rFonts w:ascii="Cambria Math" w:hAnsi="Cambria Math"/>
                </w:rPr>
                <m:t>ref</m:t>
              </w:ins>
            </m:r>
          </m:sub>
        </m:sSub>
      </m:oMath>
      <w:del w:id="6059" w:author="Sorour oo" w:date="2019-11-30T11:54:00Z">
        <w:r w:rsidRPr="00607F2E">
          <w:rPr>
            <w:position w:val="-14"/>
          </w:rPr>
          <w:object w:dxaOrig="400" w:dyaOrig="380" w14:anchorId="0F5204B8">
            <v:shape id="_x0000_i1422" type="#_x0000_t75" style="width:21pt;height:21pt" o:ole="">
              <v:imagedata r:id="rId536" o:title=""/>
            </v:shape>
            <o:OLEObject Type="Embed" ProgID="Equation.3" ShapeID="_x0000_i1422" DrawAspect="Content" ObjectID="_1637139149" r:id="rId595"/>
          </w:object>
        </w:r>
      </w:del>
      <w:r w:rsidRPr="00607F2E">
        <w:t xml:space="preserve"> is subframe </w:t>
      </w:r>
      <m:oMath>
        <m:sSub>
          <m:sSubPr>
            <m:ctrlPr>
              <w:ins w:id="6060" w:author="Sorour oo" w:date="2019-11-30T11:54:00Z">
                <w:rPr>
                  <w:rFonts w:ascii="Cambria Math" w:hAnsi="Cambria Math"/>
                  <w:i/>
                </w:rPr>
              </w:ins>
            </m:ctrlPr>
          </m:sSubPr>
          <m:e>
            <m:r>
              <w:ins w:id="6061" w:author="Sorour oo" w:date="2019-11-30T11:54:00Z">
                <w:rPr>
                  <w:rFonts w:ascii="Cambria Math" w:hAnsi="Cambria Math"/>
                  <w:rPrChange w:id="6062" w:author="Sorour RAN1#99" w:date="2019-12-05T23:47:00Z">
                    <w:rPr>
                      <w:rFonts w:ascii="Cambria Math"/>
                    </w:rPr>
                  </w:rPrChange>
                </w:rPr>
                <m:t>n</m:t>
              </w:ins>
            </m:r>
          </m:e>
          <m:sub>
            <m:r>
              <w:ins w:id="6063" w:author="Sorour oo" w:date="2019-11-30T11:54:00Z">
                <w:rPr>
                  <w:rFonts w:ascii="Cambria Math" w:hAnsi="Cambria Math"/>
                  <w:rPrChange w:id="6064" w:author="Sorour RAN1#99" w:date="2019-12-05T23:47:00Z">
                    <w:rPr>
                      <w:rFonts w:ascii="Cambria Math"/>
                    </w:rPr>
                  </w:rPrChange>
                </w:rPr>
                <m:t>w</m:t>
              </w:ins>
            </m:r>
          </m:sub>
        </m:sSub>
      </m:oMath>
      <w:ins w:id="6065" w:author="Sorour oo" w:date="2019-11-30T11:54:00Z">
        <w:r w:rsidRPr="00607F2E">
          <w:t>,</w:t>
        </w:r>
      </w:ins>
      <w:del w:id="6066" w:author="Sorour oo" w:date="2019-11-30T11:54:00Z">
        <w:r w:rsidRPr="00607F2E">
          <w:rPr>
            <w:position w:val="-12"/>
          </w:rPr>
          <w:object w:dxaOrig="300" w:dyaOrig="360" w14:anchorId="588BBAC5">
            <v:shape id="_x0000_i1423" type="#_x0000_t75" style="width:14pt;height:21pt" o:ole="">
              <v:imagedata r:id="rId596" o:title=""/>
            </v:shape>
            <o:OLEObject Type="Embed" ProgID="Equation.3" ShapeID="_x0000_i1423" DrawAspect="Content" ObjectID="_1637139150" r:id="rId597"/>
          </w:object>
        </w:r>
        <w:r w:rsidRPr="00607F2E">
          <w:delText>,</w:delText>
        </w:r>
      </w:del>
    </w:p>
    <w:p w14:paraId="6E7C2B46" w14:textId="56741F57" w:rsidR="00645CD0" w:rsidRPr="00607F2E" w:rsidRDefault="00645CD0" w:rsidP="00645CD0">
      <w:pPr>
        <w:ind w:left="284"/>
        <w:rPr>
          <w:rFonts w:ascii="Times New Roman" w:hAnsi="Times New Roman" w:cs="Times New Roman"/>
          <w:sz w:val="20"/>
          <w:szCs w:val="20"/>
          <w:lang w:val="en-US"/>
          <w:rPrChange w:id="6067" w:author="Sorour RAN1#99" w:date="2019-12-05T23:47:00Z">
            <w:rPr/>
          </w:rPrChange>
        </w:rPr>
      </w:pPr>
      <w:r w:rsidRPr="00607F2E">
        <w:rPr>
          <w:rFonts w:ascii="Times New Roman" w:hAnsi="Times New Roman" w:cs="Times New Roman"/>
          <w:sz w:val="20"/>
          <w:szCs w:val="20"/>
          <w:lang w:val="en-US"/>
          <w:rPrChange w:id="6068" w:author="Sorour RAN1#99" w:date="2019-12-05T23:47:00Z">
            <w:rPr/>
          </w:rPrChange>
        </w:rPr>
        <w:t>HARQ_ID_ref</w:t>
      </w:r>
      <w:del w:id="6069" w:author="Sorour RAN1#99" w:date="2019-12-03T18:42:00Z">
        <w:r w:rsidRPr="00607F2E" w:rsidDel="00C24828">
          <w:rPr>
            <w:rFonts w:ascii="Times New Roman" w:hAnsi="Times New Roman" w:cs="Times New Roman"/>
            <w:sz w:val="20"/>
            <w:szCs w:val="20"/>
            <w:lang w:val="en-US"/>
            <w:rPrChange w:id="6070" w:author="Sorour RAN1#99" w:date="2019-12-05T23:47:00Z">
              <w:rPr/>
            </w:rPrChange>
          </w:rPr>
          <w:delText>'</w:delText>
        </w:r>
      </w:del>
      <w:ins w:id="6071" w:author="Sorour RAN1#99" w:date="2019-12-03T18:42:00Z">
        <w:r w:rsidR="00C24828" w:rsidRPr="00607F2E">
          <w:rPr>
            <w:rFonts w:ascii="Times New Roman" w:hAnsi="Times New Roman" w:cs="Times New Roman"/>
            <w:sz w:val="20"/>
            <w:szCs w:val="20"/>
            <w:lang w:val="en-US"/>
            <w:rPrChange w:id="6072" w:author="Sorour RAN1#99" w:date="2019-12-05T23:47:00Z">
              <w:rPr/>
            </w:rPrChange>
          </w:rPr>
          <w:t>’</w:t>
        </w:r>
      </w:ins>
      <w:r w:rsidRPr="00607F2E">
        <w:rPr>
          <w:rFonts w:ascii="Times New Roman" w:hAnsi="Times New Roman" w:cs="Times New Roman"/>
          <w:sz w:val="20"/>
          <w:szCs w:val="20"/>
          <w:lang w:val="en-US"/>
          <w:rPrChange w:id="6073" w:author="Sorour RAN1#99" w:date="2019-12-05T23:47:00Z">
            <w:rPr/>
          </w:rPrChange>
        </w:rPr>
        <w:t xml:space="preserve"> is the HARQ process ID of UL-SCH in reference subframe </w:t>
      </w:r>
      <m:oMath>
        <m:sSub>
          <m:sSubPr>
            <m:ctrlPr>
              <w:ins w:id="6074" w:author="Sorour oo" w:date="2019-11-30T11:54:00Z">
                <w:rPr>
                  <w:rFonts w:ascii="Cambria Math" w:hAnsi="Cambria Math" w:cs="Times New Roman"/>
                  <w:i/>
                  <w:sz w:val="20"/>
                  <w:szCs w:val="20"/>
                </w:rPr>
              </w:ins>
            </m:ctrlPr>
          </m:sSubPr>
          <m:e>
            <m:r>
              <w:ins w:id="6075" w:author="Sorour oo" w:date="2019-11-30T11:54:00Z">
                <w:rPr>
                  <w:rFonts w:ascii="Cambria Math" w:hAnsi="Cambria Math" w:cs="Times New Roman"/>
                  <w:sz w:val="20"/>
                  <w:szCs w:val="20"/>
                  <w:rPrChange w:id="6076" w:author="Sorour RAN1#99" w:date="2019-12-05T23:47:00Z">
                    <w:rPr>
                      <w:rFonts w:ascii="Cambria Math" w:hAnsi="Cambria Math"/>
                    </w:rPr>
                  </w:rPrChange>
                </w:rPr>
                <m:t>n</m:t>
              </w:ins>
            </m:r>
          </m:e>
          <m:sub>
            <m:r>
              <w:ins w:id="6077" w:author="Sorour oo" w:date="2019-11-30T11:54:00Z">
                <w:rPr>
                  <w:rFonts w:ascii="Cambria Math" w:hAnsi="Cambria Math" w:cs="Times New Roman"/>
                  <w:sz w:val="20"/>
                  <w:szCs w:val="20"/>
                  <w:rPrChange w:id="6078" w:author="Sorour RAN1#99" w:date="2019-12-05T23:47:00Z">
                    <w:rPr>
                      <w:rFonts w:ascii="Cambria Math" w:hAnsi="Cambria Math"/>
                    </w:rPr>
                  </w:rPrChange>
                </w:rPr>
                <m:t>Ti</m:t>
              </w:ins>
            </m:r>
          </m:sub>
        </m:sSub>
      </m:oMath>
      <w:ins w:id="6079" w:author="Sorour oo" w:date="2019-11-30T11:54:00Z">
        <w:r w:rsidRPr="00607F2E">
          <w:rPr>
            <w:rFonts w:ascii="Times New Roman" w:hAnsi="Times New Roman" w:cs="Times New Roman"/>
            <w:sz w:val="20"/>
            <w:szCs w:val="20"/>
            <w:lang w:val="en-US"/>
            <w:rPrChange w:id="6080" w:author="Sorour RAN1#99" w:date="2019-12-05T23:47:00Z">
              <w:rPr/>
            </w:rPrChange>
          </w:rPr>
          <w:t>.</w:t>
        </w:r>
      </w:ins>
      <w:del w:id="6081" w:author="Sorour oo" w:date="2019-11-30T11:54:00Z">
        <w:r w:rsidRPr="003764A5">
          <w:rPr>
            <w:rFonts w:ascii="Times New Roman" w:hAnsi="Times New Roman" w:cs="Times New Roman"/>
            <w:position w:val="-12"/>
            <w:sz w:val="20"/>
            <w:szCs w:val="20"/>
          </w:rPr>
          <w:object w:dxaOrig="320" w:dyaOrig="360" w14:anchorId="0388ECB0">
            <v:shape id="_x0000_i1424" type="#_x0000_t75" style="width:14pt;height:21pt" o:ole="">
              <v:imagedata r:id="rId566" o:title=""/>
            </v:shape>
            <o:OLEObject Type="Embed" ProgID="Equation.3" ShapeID="_x0000_i1424" DrawAspect="Content" ObjectID="_1637139151" r:id="rId598"/>
          </w:object>
        </w:r>
        <w:r w:rsidRPr="00607F2E">
          <w:rPr>
            <w:rFonts w:ascii="Times New Roman" w:hAnsi="Times New Roman" w:cs="Times New Roman"/>
            <w:sz w:val="20"/>
            <w:szCs w:val="20"/>
            <w:lang w:val="en-US"/>
            <w:rPrChange w:id="6082" w:author="Sorour RAN1#99" w:date="2019-12-05T23:47:00Z">
              <w:rPr/>
            </w:rPrChange>
          </w:rPr>
          <w:delText>.</w:delText>
        </w:r>
      </w:del>
      <w:r w:rsidRPr="00607F2E">
        <w:rPr>
          <w:rFonts w:ascii="Times New Roman" w:hAnsi="Times New Roman" w:cs="Times New Roman"/>
          <w:sz w:val="20"/>
          <w:szCs w:val="20"/>
          <w:lang w:val="en-US"/>
          <w:rPrChange w:id="6083" w:author="Sorour RAN1#99" w:date="2019-12-05T23:47:00Z">
            <w:rPr/>
          </w:rPrChange>
        </w:rPr>
        <w:t xml:space="preserve"> The reference subframe </w:t>
      </w:r>
      <m:oMath>
        <m:sSub>
          <m:sSubPr>
            <m:ctrlPr>
              <w:ins w:id="6084" w:author="Sorour oo" w:date="2019-11-30T11:54:00Z">
                <w:rPr>
                  <w:rFonts w:ascii="Cambria Math" w:hAnsi="Cambria Math" w:cs="Times New Roman"/>
                  <w:i/>
                  <w:sz w:val="20"/>
                  <w:szCs w:val="20"/>
                </w:rPr>
              </w:ins>
            </m:ctrlPr>
          </m:sSubPr>
          <m:e>
            <m:r>
              <w:ins w:id="6085" w:author="Sorour oo" w:date="2019-11-30T11:54:00Z">
                <w:rPr>
                  <w:rFonts w:ascii="Cambria Math" w:hAnsi="Cambria Math" w:cs="Times New Roman"/>
                  <w:sz w:val="20"/>
                  <w:szCs w:val="20"/>
                  <w:rPrChange w:id="6086" w:author="Sorour RAN1#99" w:date="2019-12-05T23:47:00Z">
                    <w:rPr>
                      <w:rFonts w:ascii="Cambria Math" w:hAnsi="Cambria Math"/>
                    </w:rPr>
                  </w:rPrChange>
                </w:rPr>
                <m:t>n</m:t>
              </w:ins>
            </m:r>
          </m:e>
          <m:sub>
            <m:r>
              <w:ins w:id="6087" w:author="Sorour oo" w:date="2019-11-30T11:54:00Z">
                <w:rPr>
                  <w:rFonts w:ascii="Cambria Math" w:hAnsi="Cambria Math" w:cs="Times New Roman"/>
                  <w:sz w:val="20"/>
                  <w:szCs w:val="20"/>
                  <w:rPrChange w:id="6088" w:author="Sorour RAN1#99" w:date="2019-12-05T23:47:00Z">
                    <w:rPr>
                      <w:rFonts w:ascii="Cambria Math" w:hAnsi="Cambria Math"/>
                    </w:rPr>
                  </w:rPrChange>
                </w:rPr>
                <m:t>Ti</m:t>
              </w:ins>
            </m:r>
          </m:sub>
        </m:sSub>
      </m:oMath>
      <w:del w:id="6089" w:author="Sorour oo" w:date="2019-11-30T11:54:00Z">
        <w:r w:rsidRPr="00607F2E">
          <w:rPr>
            <w:rFonts w:ascii="Times New Roman" w:hAnsi="Times New Roman" w:cs="Times New Roman"/>
            <w:position w:val="-12"/>
            <w:sz w:val="20"/>
            <w:szCs w:val="20"/>
            <w:rPrChange w:id="6090" w:author="Sorour RAN1#99" w:date="2019-12-05T23:47:00Z">
              <w:rPr>
                <w:rFonts w:ascii="Times New Roman" w:hAnsi="Times New Roman" w:cs="Times New Roman"/>
                <w:position w:val="-12"/>
                <w:sz w:val="20"/>
                <w:szCs w:val="20"/>
              </w:rPr>
            </w:rPrChange>
          </w:rPr>
          <w:object w:dxaOrig="320" w:dyaOrig="360" w14:anchorId="36ECDC9A">
            <v:shape id="_x0000_i1425" type="#_x0000_t75" style="width:14pt;height:21pt" o:ole="">
              <v:imagedata r:id="rId566" o:title=""/>
            </v:shape>
            <o:OLEObject Type="Embed" ProgID="Equation.3" ShapeID="_x0000_i1425" DrawAspect="Content" ObjectID="_1637139152" r:id="rId599"/>
          </w:object>
        </w:r>
      </w:del>
      <w:r w:rsidRPr="00607F2E">
        <w:rPr>
          <w:rFonts w:ascii="Times New Roman" w:hAnsi="Times New Roman" w:cs="Times New Roman"/>
          <w:sz w:val="20"/>
          <w:szCs w:val="20"/>
          <w:lang w:val="en-US"/>
          <w:rPrChange w:id="6091" w:author="Sorour RAN1#99" w:date="2019-12-05T23:47:00Z">
            <w:rPr/>
          </w:rPrChange>
        </w:rPr>
        <w:t xml:space="preserve"> is determined as the start subframe of a transmission </w:t>
      </w:r>
      <m:oMath>
        <m:sSub>
          <m:sSubPr>
            <m:ctrlPr>
              <w:ins w:id="6092" w:author="Sorour oo" w:date="2019-11-30T11:54:00Z">
                <w:rPr>
                  <w:rFonts w:ascii="Cambria Math" w:hAnsi="Cambria Math" w:cs="Times New Roman"/>
                  <w:i/>
                  <w:sz w:val="20"/>
                  <w:szCs w:val="20"/>
                </w:rPr>
              </w:ins>
            </m:ctrlPr>
          </m:sSubPr>
          <m:e>
            <m:r>
              <w:ins w:id="6093" w:author="Sorour oo" w:date="2019-11-30T11:54:00Z">
                <w:rPr>
                  <w:rFonts w:ascii="Cambria Math" w:hAnsi="Cambria Math" w:cs="Times New Roman"/>
                  <w:sz w:val="20"/>
                  <w:szCs w:val="20"/>
                  <w:rPrChange w:id="6094" w:author="Sorour RAN1#99" w:date="2019-12-05T23:47:00Z">
                    <w:rPr>
                      <w:rFonts w:ascii="Cambria Math"/>
                    </w:rPr>
                  </w:rPrChange>
                </w:rPr>
                <m:t>T</m:t>
              </w:ins>
            </m:r>
          </m:e>
          <m:sub>
            <m:r>
              <w:ins w:id="6095" w:author="Sorour oo" w:date="2019-11-30T11:54:00Z">
                <w:rPr>
                  <w:rFonts w:ascii="Cambria Math" w:hAnsi="Cambria Math" w:cs="Times New Roman"/>
                  <w:sz w:val="20"/>
                  <w:szCs w:val="20"/>
                  <w:rPrChange w:id="6096" w:author="Sorour RAN1#99" w:date="2019-12-05T23:47:00Z">
                    <w:rPr>
                      <w:rFonts w:ascii="Cambria Math"/>
                    </w:rPr>
                  </w:rPrChange>
                </w:rPr>
                <m:t>i</m:t>
              </w:ins>
            </m:r>
          </m:sub>
        </m:sSub>
      </m:oMath>
      <w:del w:id="6097" w:author="Sorour oo" w:date="2019-11-30T11:54:00Z">
        <w:r w:rsidRPr="00607F2E">
          <w:rPr>
            <w:rFonts w:ascii="Times New Roman" w:hAnsi="Times New Roman" w:cs="Times New Roman"/>
            <w:position w:val="-12"/>
            <w:sz w:val="20"/>
            <w:szCs w:val="20"/>
            <w:rPrChange w:id="6098" w:author="Sorour RAN1#99" w:date="2019-12-05T23:47:00Z">
              <w:rPr>
                <w:rFonts w:ascii="Times New Roman" w:hAnsi="Times New Roman" w:cs="Times New Roman"/>
                <w:position w:val="-12"/>
                <w:sz w:val="20"/>
                <w:szCs w:val="20"/>
              </w:rPr>
            </w:rPrChange>
          </w:rPr>
          <w:object w:dxaOrig="220" w:dyaOrig="360" w14:anchorId="37D7D06B">
            <v:shape id="_x0000_i1426" type="#_x0000_t75" style="width:14pt;height:21pt" o:ole="">
              <v:imagedata r:id="rId546" o:title=""/>
            </v:shape>
            <o:OLEObject Type="Embed" ProgID="Equation.3" ShapeID="_x0000_i1426" DrawAspect="Content" ObjectID="_1637139153" r:id="rId600"/>
          </w:object>
        </w:r>
      </w:del>
      <w:r w:rsidRPr="00607F2E">
        <w:rPr>
          <w:rFonts w:ascii="Times New Roman" w:hAnsi="Times New Roman" w:cs="Times New Roman"/>
          <w:sz w:val="20"/>
          <w:szCs w:val="20"/>
          <w:lang w:val="en-US"/>
          <w:rPrChange w:id="6099" w:author="Sorour RAN1#99" w:date="2019-12-05T23:47:00Z">
            <w:rPr/>
          </w:rPrChange>
        </w:rPr>
        <w:t xml:space="preserve"> using Type 1 channel access procedure and of which, N subframes have elapsed and neither UL grant nor AUL-DFI was received.</w:t>
      </w:r>
    </w:p>
    <w:p w14:paraId="2C9519C9" w14:textId="77777777" w:rsidR="00645CD0" w:rsidRPr="00607F2E" w:rsidRDefault="00645CD0" w:rsidP="00645CD0">
      <w:pPr>
        <w:ind w:left="284"/>
        <w:rPr>
          <w:rFonts w:ascii="Times New Roman" w:hAnsi="Times New Roman" w:cs="Times New Roman"/>
          <w:sz w:val="20"/>
          <w:szCs w:val="20"/>
          <w:lang w:val="en-US"/>
          <w:rPrChange w:id="6100" w:author="Sorour RAN1#99" w:date="2019-12-05T23:47:00Z">
            <w:rPr/>
          </w:rPrChange>
        </w:rPr>
      </w:pPr>
    </w:p>
    <w:p w14:paraId="6F0B0983" w14:textId="77777777" w:rsidR="00645CD0" w:rsidRPr="00607F2E" w:rsidRDefault="00645CD0" w:rsidP="00645CD0">
      <w:pPr>
        <w:rPr>
          <w:ins w:id="6101" w:author="Sorour RAN1#99" w:date="2019-12-01T18:04:00Z"/>
          <w:rFonts w:ascii="Times New Roman" w:hAnsi="Times New Roman" w:cs="Times New Roman"/>
          <w:sz w:val="20"/>
          <w:szCs w:val="20"/>
          <w:lang w:val="en-US"/>
          <w:rPrChange w:id="6102" w:author="Sorour RAN1#99" w:date="2019-12-05T23:47:00Z">
            <w:rPr>
              <w:ins w:id="6103" w:author="Sorour RAN1#99" w:date="2019-12-01T18:04:00Z"/>
              <w:lang w:val="en-US"/>
            </w:rPr>
          </w:rPrChange>
        </w:rPr>
      </w:pPr>
      <w:r w:rsidRPr="00607F2E">
        <w:rPr>
          <w:rFonts w:ascii="Times New Roman" w:eastAsia="Batang" w:hAnsi="Times New Roman" w:cs="Times New Roman"/>
          <w:sz w:val="20"/>
          <w:szCs w:val="20"/>
          <w:lang w:val="en-US"/>
          <w:rPrChange w:id="6104" w:author="Sorour RAN1#99" w:date="2019-12-05T23:47:00Z">
            <w:rPr>
              <w:rFonts w:eastAsia="Batang"/>
              <w:lang w:val="en-US"/>
            </w:rPr>
          </w:rPrChange>
        </w:rPr>
        <w:t>If the AUL-DFI with DCI format 0A is indicated to a UE that is activated with AUL transmission and transmission mode 2 is configured for the UE for grant-based uplink transmissions, the spatial HARQ-ACK bundling shall be performed by logical OR operation across multiple codewords for the HARQ process not configured for autonomous UL transmission</w:t>
      </w:r>
      <w:r w:rsidRPr="00607F2E">
        <w:rPr>
          <w:rFonts w:ascii="Times New Roman" w:hAnsi="Times New Roman" w:cs="Times New Roman"/>
          <w:sz w:val="20"/>
          <w:szCs w:val="20"/>
          <w:lang w:val="en-US"/>
          <w:rPrChange w:id="6105" w:author="Sorour RAN1#99" w:date="2019-12-05T23:47:00Z">
            <w:rPr>
              <w:lang w:val="en-US"/>
            </w:rPr>
          </w:rPrChange>
        </w:rPr>
        <w:t>.</w:t>
      </w:r>
    </w:p>
    <w:p w14:paraId="1578CA19" w14:textId="77777777" w:rsidR="00645CD0" w:rsidRPr="00607F2E" w:rsidDel="00FC1BEF" w:rsidRDefault="00645CD0" w:rsidP="00645CD0">
      <w:pPr>
        <w:rPr>
          <w:del w:id="6106" w:author="Sorour RAN1#99" w:date="2019-12-02T06:25:00Z"/>
          <w:rFonts w:ascii="Times New Roman" w:eastAsia="Malgun Gothic" w:hAnsi="Times New Roman" w:cs="Times New Roman"/>
          <w:sz w:val="20"/>
          <w:szCs w:val="20"/>
          <w:rPrChange w:id="6107" w:author="Sorour RAN1#99" w:date="2019-12-05T23:47:00Z">
            <w:rPr>
              <w:del w:id="6108" w:author="Sorour RAN1#99" w:date="2019-12-02T06:25:00Z"/>
              <w:rFonts w:eastAsia="Malgun Gothic"/>
            </w:rPr>
          </w:rPrChange>
        </w:rPr>
      </w:pPr>
    </w:p>
    <w:p w14:paraId="55EDDCF3" w14:textId="77777777" w:rsidR="00645CD0" w:rsidRPr="00607F2E" w:rsidRDefault="00645CD0" w:rsidP="00645CD0">
      <w:pPr>
        <w:rPr>
          <w:rFonts w:ascii="Times New Roman" w:hAnsi="Times New Roman" w:cs="Times New Roman"/>
          <w:sz w:val="20"/>
          <w:szCs w:val="20"/>
          <w:lang w:val="en-US" w:eastAsia="x-none"/>
          <w:rPrChange w:id="6109" w:author="Sorour RAN1#99" w:date="2019-12-05T23:47:00Z">
            <w:rPr>
              <w:lang w:eastAsia="x-none"/>
            </w:rPr>
          </w:rPrChange>
        </w:rPr>
      </w:pPr>
      <w:r w:rsidRPr="00607F2E">
        <w:rPr>
          <w:rFonts w:ascii="Times New Roman" w:hAnsi="Times New Roman" w:cs="Times New Roman"/>
          <w:sz w:val="20"/>
          <w:szCs w:val="20"/>
          <w:lang w:val="en-US"/>
          <w:rPrChange w:id="6110" w:author="Sorour RAN1#99" w:date="2019-12-05T23:47:00Z">
            <w:rPr/>
          </w:rPrChange>
        </w:rPr>
        <w:t xml:space="preserve">If </w:t>
      </w:r>
      <m:oMath>
        <m:r>
          <w:ins w:id="6111" w:author="Sorour oo" w:date="2019-11-30T11:54:00Z">
            <w:rPr>
              <w:rFonts w:ascii="Cambria Math" w:hAnsi="Cambria Math" w:cs="Times New Roman"/>
              <w:sz w:val="20"/>
              <w:szCs w:val="20"/>
              <w:rPrChange w:id="6112" w:author="Sorour RAN1#99" w:date="2019-12-05T23:47:00Z">
                <w:rPr>
                  <w:rFonts w:ascii="Cambria Math" w:hAnsi="Cambria Math"/>
                </w:rPr>
              </w:rPrChange>
            </w:rPr>
            <m:t>C</m:t>
          </w:ins>
        </m:r>
        <m:sSub>
          <m:sSubPr>
            <m:ctrlPr>
              <w:ins w:id="6113" w:author="Sorour oo" w:date="2019-11-30T11:54:00Z">
                <w:rPr>
                  <w:rFonts w:ascii="Cambria Math" w:hAnsi="Cambria Math" w:cs="Times New Roman"/>
                  <w:i/>
                  <w:sz w:val="20"/>
                  <w:szCs w:val="20"/>
                </w:rPr>
              </w:ins>
            </m:ctrlPr>
          </m:sSubPr>
          <m:e>
            <m:r>
              <w:ins w:id="6114" w:author="Sorour oo" w:date="2019-11-30T11:54:00Z">
                <w:rPr>
                  <w:rFonts w:ascii="Cambria Math" w:hAnsi="Cambria Math" w:cs="Times New Roman"/>
                  <w:sz w:val="20"/>
                  <w:szCs w:val="20"/>
                  <w:rPrChange w:id="6115" w:author="Sorour RAN1#99" w:date="2019-12-05T23:47:00Z">
                    <w:rPr>
                      <w:rFonts w:ascii="Cambria Math" w:hAnsi="Cambria Math"/>
                    </w:rPr>
                  </w:rPrChange>
                </w:rPr>
                <m:t>W</m:t>
              </w:ins>
            </m:r>
          </m:e>
          <m:sub>
            <m:r>
              <w:ins w:id="6116" w:author="Sorour oo" w:date="2019-11-30T11:54:00Z">
                <w:rPr>
                  <w:rFonts w:ascii="Cambria Math" w:hAnsi="Cambria Math" w:cs="Times New Roman"/>
                  <w:sz w:val="20"/>
                  <w:szCs w:val="20"/>
                  <w:rPrChange w:id="6117" w:author="Sorour RAN1#99" w:date="2019-12-05T23:47:00Z">
                    <w:rPr>
                      <w:rFonts w:ascii="Cambria Math" w:hAnsi="Cambria Math"/>
                    </w:rPr>
                  </w:rPrChange>
                </w:rPr>
                <m:t>p</m:t>
              </w:ins>
            </m:r>
          </m:sub>
        </m:sSub>
      </m:oMath>
      <w:del w:id="6118" w:author="Sorour oo" w:date="2019-11-30T11:54:00Z">
        <w:r w:rsidRPr="00607F2E">
          <w:rPr>
            <w:rFonts w:ascii="Times New Roman" w:hAnsi="Times New Roman" w:cs="Times New Roman"/>
            <w:position w:val="-14"/>
            <w:sz w:val="20"/>
            <w:szCs w:val="20"/>
            <w:rPrChange w:id="6119" w:author="Sorour RAN1#99" w:date="2019-12-05T23:47:00Z">
              <w:rPr>
                <w:rFonts w:ascii="Times New Roman" w:hAnsi="Times New Roman" w:cs="Times New Roman"/>
                <w:position w:val="-14"/>
                <w:sz w:val="20"/>
                <w:szCs w:val="20"/>
              </w:rPr>
            </w:rPrChange>
          </w:rPr>
          <w:object w:dxaOrig="520" w:dyaOrig="380" w14:anchorId="6D6375DB">
            <v:shape id="_x0000_i1427" type="#_x0000_t75" style="width:28.5pt;height:21pt" o:ole="">
              <v:imagedata r:id="rId137" o:title=""/>
            </v:shape>
            <o:OLEObject Type="Embed" ProgID="Equation.3" ShapeID="_x0000_i1427" DrawAspect="Content" ObjectID="_1637139154" r:id="rId601"/>
          </w:object>
        </w:r>
      </w:del>
      <w:r w:rsidRPr="00607F2E">
        <w:rPr>
          <w:rFonts w:ascii="Times New Roman" w:hAnsi="Times New Roman" w:cs="Times New Roman"/>
          <w:sz w:val="20"/>
          <w:szCs w:val="20"/>
          <w:lang w:val="en-US"/>
          <w:rPrChange w:id="6120" w:author="Sorour RAN1#99" w:date="2019-12-05T23:47:00Z">
            <w:rPr/>
          </w:rPrChange>
        </w:rPr>
        <w:t xml:space="preserve"> changes during an ongoing channel access procedure, the UE shall draw a counter </w:t>
      </w:r>
      <m:oMath>
        <m:sSub>
          <m:sSubPr>
            <m:ctrlPr>
              <w:ins w:id="6121" w:author="Sorour oo" w:date="2019-11-30T11:54:00Z">
                <w:rPr>
                  <w:rFonts w:ascii="Cambria Math" w:hAnsi="Cambria Math" w:cs="Times New Roman"/>
                  <w:i/>
                  <w:sz w:val="20"/>
                  <w:szCs w:val="20"/>
                </w:rPr>
              </w:ins>
            </m:ctrlPr>
          </m:sSubPr>
          <m:e>
            <m:r>
              <w:ins w:id="6122" w:author="Sorour oo" w:date="2019-11-30T11:54:00Z">
                <w:rPr>
                  <w:rFonts w:ascii="Cambria Math" w:hAnsi="Cambria Math" w:cs="Times New Roman"/>
                  <w:sz w:val="20"/>
                  <w:szCs w:val="20"/>
                  <w:rPrChange w:id="6123" w:author="Sorour RAN1#99" w:date="2019-12-05T23:47:00Z">
                    <w:rPr>
                      <w:rFonts w:ascii="Cambria Math"/>
                    </w:rPr>
                  </w:rPrChange>
                </w:rPr>
                <m:t>N</m:t>
              </w:ins>
            </m:r>
          </m:e>
          <m:sub>
            <m:r>
              <w:ins w:id="6124" w:author="Sorour oo" w:date="2019-11-30T11:54:00Z">
                <w:rPr>
                  <w:rFonts w:ascii="Cambria Math" w:hAnsi="Cambria Math" w:cs="Times New Roman"/>
                  <w:sz w:val="20"/>
                  <w:szCs w:val="20"/>
                  <w:rPrChange w:id="6125" w:author="Sorour RAN1#99" w:date="2019-12-05T23:47:00Z">
                    <w:rPr>
                      <w:rFonts w:ascii="Cambria Math"/>
                    </w:rPr>
                  </w:rPrChange>
                </w:rPr>
                <m:t>init</m:t>
              </w:ins>
            </m:r>
          </m:sub>
        </m:sSub>
      </m:oMath>
      <w:del w:id="6126" w:author="Sorour oo" w:date="2019-11-30T11:54:00Z">
        <w:r w:rsidRPr="00607F2E">
          <w:rPr>
            <w:rFonts w:ascii="Times New Roman" w:hAnsi="Times New Roman" w:cs="Times New Roman"/>
            <w:position w:val="-12"/>
            <w:sz w:val="20"/>
            <w:szCs w:val="20"/>
            <w:rPrChange w:id="6127" w:author="Sorour RAN1#99" w:date="2019-12-05T23:47:00Z">
              <w:rPr>
                <w:rFonts w:ascii="Times New Roman" w:hAnsi="Times New Roman" w:cs="Times New Roman"/>
                <w:position w:val="-12"/>
                <w:sz w:val="20"/>
                <w:szCs w:val="20"/>
              </w:rPr>
            </w:rPrChange>
          </w:rPr>
          <w:object w:dxaOrig="460" w:dyaOrig="360" w14:anchorId="1BAD3C5C">
            <v:shape id="_x0000_i1428" type="#_x0000_t75" style="width:21pt;height:21pt" o:ole="">
              <v:imagedata r:id="rId20" o:title=""/>
            </v:shape>
            <o:OLEObject Type="Embed" ProgID="Equation.3" ShapeID="_x0000_i1428" DrawAspect="Content" ObjectID="_1637139155" r:id="rId602"/>
          </w:object>
        </w:r>
      </w:del>
      <w:r w:rsidRPr="00607F2E">
        <w:rPr>
          <w:rFonts w:ascii="Times New Roman" w:hAnsi="Times New Roman" w:cs="Times New Roman"/>
          <w:sz w:val="20"/>
          <w:szCs w:val="20"/>
          <w:lang w:val="en-US"/>
          <w:rPrChange w:id="6128" w:author="Sorour RAN1#99" w:date="2019-12-05T23:47:00Z">
            <w:rPr/>
          </w:rPrChange>
        </w:rPr>
        <w:t xml:space="preserve"> and applies it to the ongoing channel access procedure. </w:t>
      </w:r>
    </w:p>
    <w:p w14:paraId="21423524" w14:textId="77777777" w:rsidR="00645CD0" w:rsidRPr="00607F2E" w:rsidRDefault="00645CD0" w:rsidP="00645CD0">
      <w:pPr>
        <w:rPr>
          <w:rFonts w:ascii="Times New Roman" w:hAnsi="Times New Roman" w:cs="Times New Roman"/>
          <w:sz w:val="20"/>
          <w:szCs w:val="20"/>
          <w:lang w:val="en-US" w:eastAsia="x-none"/>
          <w:rPrChange w:id="6129" w:author="Sorour RAN1#99" w:date="2019-12-05T23:47:00Z">
            <w:rPr>
              <w:lang w:eastAsia="x-none"/>
            </w:rPr>
          </w:rPrChange>
        </w:rPr>
      </w:pPr>
      <w:r w:rsidRPr="00607F2E">
        <w:rPr>
          <w:rFonts w:ascii="Times New Roman" w:hAnsi="Times New Roman" w:cs="Times New Roman"/>
          <w:sz w:val="20"/>
          <w:szCs w:val="20"/>
          <w:lang w:val="en-US" w:eastAsia="x-none"/>
          <w:rPrChange w:id="6130" w:author="Sorour RAN1#99" w:date="2019-12-05T23:47:00Z">
            <w:rPr>
              <w:lang w:eastAsia="x-none"/>
            </w:rPr>
          </w:rPrChange>
        </w:rPr>
        <w:t xml:space="preserve">The UE may keep the value of </w:t>
      </w:r>
      <m:oMath>
        <m:r>
          <w:ins w:id="6131" w:author="Sorour oo" w:date="2019-11-30T11:54:00Z">
            <w:rPr>
              <w:rFonts w:ascii="Cambria Math" w:hAnsi="Cambria Math" w:cs="Times New Roman"/>
              <w:sz w:val="20"/>
              <w:szCs w:val="20"/>
              <w:rPrChange w:id="6132" w:author="Sorour RAN1#99" w:date="2019-12-05T23:47:00Z">
                <w:rPr>
                  <w:rFonts w:ascii="Cambria Math" w:hAnsi="Cambria Math"/>
                </w:rPr>
              </w:rPrChange>
            </w:rPr>
            <m:t>C</m:t>
          </w:ins>
        </m:r>
        <m:sSub>
          <m:sSubPr>
            <m:ctrlPr>
              <w:ins w:id="6133" w:author="Sorour oo" w:date="2019-11-30T11:54:00Z">
                <w:rPr>
                  <w:rFonts w:ascii="Cambria Math" w:hAnsi="Cambria Math" w:cs="Times New Roman"/>
                  <w:i/>
                  <w:sz w:val="20"/>
                  <w:szCs w:val="20"/>
                </w:rPr>
              </w:ins>
            </m:ctrlPr>
          </m:sSubPr>
          <m:e>
            <m:r>
              <w:ins w:id="6134" w:author="Sorour oo" w:date="2019-11-30T11:54:00Z">
                <w:rPr>
                  <w:rFonts w:ascii="Cambria Math" w:hAnsi="Cambria Math" w:cs="Times New Roman"/>
                  <w:sz w:val="20"/>
                  <w:szCs w:val="20"/>
                  <w:rPrChange w:id="6135" w:author="Sorour RAN1#99" w:date="2019-12-05T23:47:00Z">
                    <w:rPr>
                      <w:rFonts w:ascii="Cambria Math" w:hAnsi="Cambria Math"/>
                    </w:rPr>
                  </w:rPrChange>
                </w:rPr>
                <m:t>W</m:t>
              </w:ins>
            </m:r>
          </m:e>
          <m:sub>
            <m:r>
              <w:ins w:id="6136" w:author="Sorour oo" w:date="2019-11-30T11:54:00Z">
                <w:rPr>
                  <w:rFonts w:ascii="Cambria Math" w:hAnsi="Cambria Math" w:cs="Times New Roman"/>
                  <w:sz w:val="20"/>
                  <w:szCs w:val="20"/>
                  <w:rPrChange w:id="6137" w:author="Sorour RAN1#99" w:date="2019-12-05T23:47:00Z">
                    <w:rPr>
                      <w:rFonts w:ascii="Cambria Math" w:hAnsi="Cambria Math"/>
                    </w:rPr>
                  </w:rPrChange>
                </w:rPr>
                <m:t>p</m:t>
              </w:ins>
            </m:r>
          </m:sub>
        </m:sSub>
      </m:oMath>
      <w:ins w:id="6138" w:author="Sorour RAN1#99" w:date="2019-12-01T18:04:00Z">
        <w:r w:rsidRPr="00607F2E">
          <w:rPr>
            <w:rFonts w:ascii="Times New Roman" w:hAnsi="Times New Roman" w:cs="Times New Roman"/>
            <w:sz w:val="20"/>
            <w:szCs w:val="20"/>
            <w:lang w:val="en-US"/>
            <w:rPrChange w:id="6139" w:author="Sorour RAN1#99" w:date="2019-12-05T23:47:00Z">
              <w:rPr/>
            </w:rPrChange>
          </w:rPr>
          <w:t xml:space="preserve"> </w:t>
        </w:r>
      </w:ins>
      <w:del w:id="6140" w:author="Sorour oo" w:date="2019-11-30T11:54:00Z">
        <w:r w:rsidRPr="003764A5">
          <w:rPr>
            <w:rFonts w:ascii="Times New Roman" w:hAnsi="Times New Roman" w:cs="Times New Roman"/>
            <w:position w:val="-14"/>
            <w:sz w:val="20"/>
            <w:szCs w:val="20"/>
          </w:rPr>
          <w:object w:dxaOrig="520" w:dyaOrig="380" w14:anchorId="5FF15B2E">
            <v:shape id="_x0000_i1429" type="#_x0000_t75" style="width:28.5pt;height:21pt" o:ole="">
              <v:imagedata r:id="rId137" o:title=""/>
            </v:shape>
            <o:OLEObject Type="Embed" ProgID="Equation.3" ShapeID="_x0000_i1429" DrawAspect="Content" ObjectID="_1637139156" r:id="rId603"/>
          </w:object>
        </w:r>
      </w:del>
      <w:r w:rsidRPr="00607F2E">
        <w:rPr>
          <w:rFonts w:ascii="Times New Roman" w:hAnsi="Times New Roman" w:cs="Times New Roman"/>
          <w:sz w:val="20"/>
          <w:szCs w:val="20"/>
          <w:lang w:val="en-US" w:eastAsia="x-none"/>
          <w:rPrChange w:id="6141" w:author="Sorour RAN1#99" w:date="2019-12-05T23:47:00Z">
            <w:rPr>
              <w:lang w:eastAsia="x-none"/>
            </w:rPr>
          </w:rPrChange>
        </w:rPr>
        <w:t xml:space="preserve">unchanged </w:t>
      </w:r>
      <w:r w:rsidRPr="00607F2E">
        <w:rPr>
          <w:rFonts w:ascii="Times New Roman" w:hAnsi="Times New Roman" w:cs="Times New Roman"/>
          <w:sz w:val="20"/>
          <w:szCs w:val="20"/>
          <w:lang w:val="en-US"/>
          <w:rPrChange w:id="6142" w:author="Sorour RAN1#99" w:date="2019-12-05T23:47:00Z">
            <w:rPr/>
          </w:rPrChange>
        </w:rPr>
        <w:t xml:space="preserve">for every priority </w:t>
      </w:r>
      <w:ins w:id="6143" w:author="Sorour oo" w:date="2019-11-30T11:54:00Z">
        <w:r w:rsidRPr="00607F2E">
          <w:rPr>
            <w:rFonts w:ascii="Times New Roman" w:hAnsi="Times New Roman" w:cs="Times New Roman"/>
            <w:sz w:val="20"/>
            <w:szCs w:val="20"/>
            <w:lang w:val="en-US"/>
            <w:rPrChange w:id="6144" w:author="Sorour RAN1#99" w:date="2019-12-05T23:47:00Z">
              <w:rPr/>
            </w:rPrChange>
          </w:rPr>
          <w:t>class</w:t>
        </w:r>
      </w:ins>
      <w:ins w:id="6145" w:author="Sorour RAN1#99" w:date="2019-12-01T18:04:00Z">
        <w:r w:rsidRPr="00607F2E">
          <w:rPr>
            <w:rFonts w:ascii="Times New Roman" w:hAnsi="Times New Roman" w:cs="Times New Roman"/>
            <w:sz w:val="20"/>
            <w:szCs w:val="20"/>
            <w:lang w:val="en-US"/>
            <w:rPrChange w:id="6146" w:author="Sorour RAN1#99" w:date="2019-12-05T23:47:00Z">
              <w:rPr/>
            </w:rPrChange>
          </w:rPr>
          <w:t xml:space="preserve"> </w:t>
        </w:r>
      </w:ins>
      <m:oMath>
        <m:r>
          <w:ins w:id="6147" w:author="Sorour oo" w:date="2019-11-30T11:54:00Z">
            <w:rPr>
              <w:rFonts w:ascii="Cambria Math" w:hAnsi="Cambria Math" w:cs="Times New Roman"/>
              <w:sz w:val="20"/>
              <w:szCs w:val="20"/>
              <w:rPrChange w:id="6148" w:author="Sorour RAN1#99" w:date="2019-12-05T23:47:00Z">
                <w:rPr>
                  <w:rFonts w:ascii="Cambria Math" w:hAnsi="Cambria Math"/>
                </w:rPr>
              </w:rPrChange>
            </w:rPr>
            <m:t>p</m:t>
          </w:ins>
        </m:r>
        <m:r>
          <w:ins w:id="6149" w:author="Sorour oo" w:date="2019-11-30T11:54:00Z">
            <w:rPr>
              <w:rFonts w:ascii="Cambria Math" w:hAnsi="Cambria Math" w:cs="Times New Roman"/>
              <w:sz w:val="20"/>
              <w:szCs w:val="20"/>
              <w:lang w:val="en-US"/>
              <w:rPrChange w:id="6150" w:author="Sorour RAN1#99" w:date="2019-12-05T23:47:00Z">
                <w:rPr>
                  <w:rFonts w:ascii="Cambria Math" w:hAnsi="Cambria Math"/>
                </w:rPr>
              </w:rPrChange>
            </w:rPr>
            <m:t>∈</m:t>
          </w:ins>
        </m:r>
        <m:d>
          <m:dPr>
            <m:begChr m:val="{"/>
            <m:endChr m:val="}"/>
            <m:ctrlPr>
              <w:ins w:id="6151" w:author="Sorour oo" w:date="2019-11-30T11:54:00Z">
                <w:rPr>
                  <w:rFonts w:ascii="Cambria Math" w:hAnsi="Cambria Math" w:cs="Times New Roman"/>
                  <w:i/>
                  <w:sz w:val="20"/>
                  <w:szCs w:val="20"/>
                </w:rPr>
              </w:ins>
            </m:ctrlPr>
          </m:dPr>
          <m:e>
            <m:r>
              <w:ins w:id="6152" w:author="Sorour oo" w:date="2019-11-30T11:54:00Z">
                <w:rPr>
                  <w:rFonts w:ascii="Cambria Math" w:hAnsi="Cambria Math" w:cs="Times New Roman"/>
                  <w:sz w:val="20"/>
                  <w:szCs w:val="20"/>
                  <w:lang w:val="en-US"/>
                  <w:rPrChange w:id="6153" w:author="Sorour RAN1#99" w:date="2019-12-05T23:47:00Z">
                    <w:rPr>
                      <w:rFonts w:ascii="Cambria Math" w:hAnsi="Cambria Math"/>
                    </w:rPr>
                  </w:rPrChange>
                </w:rPr>
                <m:t>1,2,3,4</m:t>
              </w:ins>
            </m:r>
          </m:e>
        </m:d>
      </m:oMath>
      <w:ins w:id="6154" w:author="Sorour oo" w:date="2019-11-30T11:54:00Z">
        <w:r w:rsidRPr="00607F2E">
          <w:rPr>
            <w:rFonts w:ascii="Times New Roman" w:hAnsi="Times New Roman" w:cs="Times New Roman"/>
            <w:sz w:val="20"/>
            <w:szCs w:val="20"/>
            <w:lang w:val="en-US"/>
            <w:rPrChange w:id="6155" w:author="Sorour RAN1#99" w:date="2019-12-05T23:47:00Z">
              <w:rPr/>
            </w:rPrChange>
          </w:rPr>
          <w:t>,</w:t>
        </w:r>
      </w:ins>
      <w:del w:id="6156" w:author="Sorour oo" w:date="2019-11-30T11:54:00Z">
        <w:r w:rsidRPr="00607F2E">
          <w:rPr>
            <w:rFonts w:ascii="Times New Roman" w:hAnsi="Times New Roman" w:cs="Times New Roman"/>
            <w:sz w:val="20"/>
            <w:szCs w:val="20"/>
            <w:lang w:val="en-US"/>
            <w:rPrChange w:id="6157" w:author="Sorour RAN1#99" w:date="2019-12-05T23:47:00Z">
              <w:rPr/>
            </w:rPrChange>
          </w:rPr>
          <w:delText>class</w:delText>
        </w:r>
        <w:r w:rsidRPr="003764A5">
          <w:rPr>
            <w:rFonts w:ascii="Times New Roman" w:hAnsi="Times New Roman" w:cs="Times New Roman"/>
            <w:position w:val="-14"/>
            <w:sz w:val="20"/>
            <w:szCs w:val="20"/>
          </w:rPr>
          <w:object w:dxaOrig="1319" w:dyaOrig="400" w14:anchorId="4943D1AC">
            <v:shape id="_x0000_i1430" type="#_x0000_t75" style="width:64pt;height:21pt" o:ole="">
              <v:imagedata r:id="rId140" o:title=""/>
            </v:shape>
            <o:OLEObject Type="Embed" ProgID="Equation.3" ShapeID="_x0000_i1430" DrawAspect="Content" ObjectID="_1637139157" r:id="rId604"/>
          </w:object>
        </w:r>
        <w:r w:rsidRPr="00607F2E">
          <w:rPr>
            <w:rFonts w:ascii="Times New Roman" w:hAnsi="Times New Roman" w:cs="Times New Roman"/>
            <w:sz w:val="20"/>
            <w:szCs w:val="20"/>
            <w:lang w:val="en-US"/>
            <w:rPrChange w:id="6158" w:author="Sorour RAN1#99" w:date="2019-12-05T23:47:00Z">
              <w:rPr/>
            </w:rPrChange>
          </w:rPr>
          <w:delText>,</w:delText>
        </w:r>
      </w:del>
      <w:r w:rsidRPr="00607F2E">
        <w:rPr>
          <w:rFonts w:ascii="Times New Roman" w:hAnsi="Times New Roman" w:cs="Times New Roman"/>
          <w:sz w:val="20"/>
          <w:szCs w:val="20"/>
          <w:lang w:val="en-US"/>
          <w:rPrChange w:id="6159" w:author="Sorour RAN1#99" w:date="2019-12-05T23:47:00Z">
            <w:rPr/>
          </w:rPrChange>
        </w:rPr>
        <w:t xml:space="preserve"> i</w:t>
      </w:r>
      <w:r w:rsidRPr="00607F2E">
        <w:rPr>
          <w:rFonts w:ascii="Times New Roman" w:hAnsi="Times New Roman" w:cs="Times New Roman"/>
          <w:sz w:val="20"/>
          <w:szCs w:val="20"/>
          <w:lang w:val="en-US" w:eastAsia="x-none"/>
          <w:rPrChange w:id="6160" w:author="Sorour RAN1#99" w:date="2019-12-05T23:47:00Z">
            <w:rPr>
              <w:lang w:eastAsia="x-none"/>
            </w:rPr>
          </w:rPrChange>
        </w:rPr>
        <w:t>f the UE scheduled to transmit transmissions</w:t>
      </w:r>
      <w:r w:rsidRPr="00607F2E">
        <w:rPr>
          <w:rFonts w:ascii="Times New Roman" w:eastAsia="Malgun Gothic" w:hAnsi="Times New Roman" w:cs="Times New Roman"/>
          <w:sz w:val="20"/>
          <w:szCs w:val="20"/>
          <w:lang w:val="en-US" w:eastAsia="ko-KR"/>
          <w:rPrChange w:id="6161" w:author="Sorour RAN1#99" w:date="2019-12-05T23:47:00Z">
            <w:rPr>
              <w:rFonts w:eastAsia="Malgun Gothic"/>
              <w:lang w:eastAsia="ko-KR"/>
            </w:rPr>
          </w:rPrChange>
        </w:rPr>
        <w:t xml:space="preserve"> without gaps</w:t>
      </w:r>
      <w:r w:rsidRPr="00607F2E">
        <w:rPr>
          <w:rFonts w:ascii="Times New Roman" w:hAnsi="Times New Roman" w:cs="Times New Roman"/>
          <w:sz w:val="20"/>
          <w:szCs w:val="20"/>
          <w:lang w:val="en-US" w:eastAsia="x-none"/>
          <w:rPrChange w:id="6162" w:author="Sorour RAN1#99" w:date="2019-12-05T23:47:00Z">
            <w:rPr>
              <w:lang w:eastAsia="x-none"/>
            </w:rPr>
          </w:rPrChange>
        </w:rPr>
        <w:t xml:space="preserve"> including PUSCH in a set subframes </w:t>
      </w:r>
      <m:oMath>
        <m:sSub>
          <m:sSubPr>
            <m:ctrlPr>
              <w:ins w:id="6163" w:author="Sorour oo" w:date="2019-11-30T11:54:00Z">
                <w:rPr>
                  <w:rFonts w:ascii="Cambria Math" w:hAnsi="Cambria Math" w:cs="Times New Roman"/>
                  <w:i/>
                  <w:sz w:val="20"/>
                  <w:szCs w:val="20"/>
                </w:rPr>
              </w:ins>
            </m:ctrlPr>
          </m:sSubPr>
          <m:e>
            <m:r>
              <w:ins w:id="6164" w:author="Sorour oo" w:date="2019-11-30T11:54:00Z">
                <w:rPr>
                  <w:rFonts w:ascii="Cambria Math" w:hAnsi="Cambria Math" w:cs="Times New Roman"/>
                  <w:sz w:val="20"/>
                  <w:szCs w:val="20"/>
                  <w:rPrChange w:id="6165" w:author="Sorour RAN1#99" w:date="2019-12-05T23:47:00Z">
                    <w:rPr>
                      <w:rFonts w:ascii="Cambria Math"/>
                    </w:rPr>
                  </w:rPrChange>
                </w:rPr>
                <m:t>n</m:t>
              </w:ins>
            </m:r>
          </m:e>
          <m:sub>
            <m:r>
              <w:ins w:id="6166" w:author="Sorour oo" w:date="2019-11-30T11:54:00Z">
                <w:rPr>
                  <w:rFonts w:ascii="Cambria Math" w:hAnsi="Cambria Math" w:cs="Times New Roman"/>
                  <w:sz w:val="20"/>
                  <w:szCs w:val="20"/>
                  <w:lang w:val="en-US"/>
                  <w:rPrChange w:id="6167" w:author="Sorour RAN1#99" w:date="2019-12-05T23:47:00Z">
                    <w:rPr>
                      <w:rFonts w:ascii="Cambria Math"/>
                    </w:rPr>
                  </w:rPrChange>
                </w:rPr>
                <m:t>0</m:t>
              </w:ins>
            </m:r>
          </m:sub>
        </m:sSub>
        <m:r>
          <w:ins w:id="6168" w:author="Sorour oo" w:date="2019-11-30T11:54:00Z">
            <w:rPr>
              <w:rFonts w:ascii="Cambria Math" w:hAnsi="Cambria Math" w:cs="Times New Roman"/>
              <w:sz w:val="20"/>
              <w:szCs w:val="20"/>
              <w:lang w:val="en-US"/>
              <w:rPrChange w:id="6169" w:author="Sorour RAN1#99" w:date="2019-12-05T23:47:00Z">
                <w:rPr>
                  <w:rFonts w:ascii="Cambria Math"/>
                </w:rPr>
              </w:rPrChange>
            </w:rPr>
            <m:t>,</m:t>
          </w:ins>
        </m:r>
        <m:sSub>
          <m:sSubPr>
            <m:ctrlPr>
              <w:ins w:id="6170" w:author="Sorour oo" w:date="2019-11-30T11:54:00Z">
                <w:rPr>
                  <w:rFonts w:ascii="Cambria Math" w:hAnsi="Cambria Math" w:cs="Times New Roman"/>
                  <w:i/>
                  <w:sz w:val="20"/>
                  <w:szCs w:val="20"/>
                </w:rPr>
              </w:ins>
            </m:ctrlPr>
          </m:sSubPr>
          <m:e>
            <m:r>
              <w:ins w:id="6171" w:author="Sorour oo" w:date="2019-11-30T11:54:00Z">
                <w:rPr>
                  <w:rFonts w:ascii="Cambria Math" w:hAnsi="Cambria Math" w:cs="Times New Roman"/>
                  <w:sz w:val="20"/>
                  <w:szCs w:val="20"/>
                  <w:rPrChange w:id="6172" w:author="Sorour RAN1#99" w:date="2019-12-05T23:47:00Z">
                    <w:rPr>
                      <w:rFonts w:ascii="Cambria Math"/>
                    </w:rPr>
                  </w:rPrChange>
                </w:rPr>
                <m:t>n</m:t>
              </w:ins>
            </m:r>
          </m:e>
          <m:sub>
            <m:r>
              <w:ins w:id="6173" w:author="Sorour oo" w:date="2019-11-30T11:54:00Z">
                <w:rPr>
                  <w:rFonts w:ascii="Cambria Math" w:hAnsi="Cambria Math" w:cs="Times New Roman"/>
                  <w:sz w:val="20"/>
                  <w:szCs w:val="20"/>
                  <w:lang w:val="en-US"/>
                  <w:rPrChange w:id="6174" w:author="Sorour RAN1#99" w:date="2019-12-05T23:47:00Z">
                    <w:rPr>
                      <w:rFonts w:ascii="Cambria Math"/>
                    </w:rPr>
                  </w:rPrChange>
                </w:rPr>
                <m:t>1</m:t>
              </w:ins>
            </m:r>
          </m:sub>
        </m:sSub>
        <m:r>
          <w:ins w:id="6175" w:author="Sorour oo" w:date="2019-11-30T11:54:00Z">
            <w:rPr>
              <w:rFonts w:ascii="Cambria Math" w:hAnsi="Cambria Math" w:cs="Times New Roman"/>
              <w:sz w:val="20"/>
              <w:szCs w:val="20"/>
              <w:lang w:val="en-US"/>
              <w:rPrChange w:id="6176" w:author="Sorour RAN1#99" w:date="2019-12-05T23:47:00Z">
                <w:rPr>
                  <w:rFonts w:ascii="Cambria Math"/>
                </w:rPr>
              </w:rPrChange>
            </w:rPr>
            <m:t>,</m:t>
          </w:ins>
        </m:r>
        <m:r>
          <w:ins w:id="6177" w:author="Sorour oo" w:date="2019-11-30T11:54:00Z">
            <w:rPr>
              <w:rFonts w:ascii="Cambria Math" w:hAnsi="Cambria Math" w:cs="Times New Roman"/>
              <w:sz w:val="20"/>
              <w:szCs w:val="20"/>
              <w:lang w:val="en-US"/>
              <w:rPrChange w:id="6178" w:author="Sorour RAN1#99" w:date="2019-12-05T23:47:00Z">
                <w:rPr>
                  <w:rFonts w:ascii="Cambria Math" w:hAnsi="Cambria Math" w:cs="Cambria Math"/>
                </w:rPr>
              </w:rPrChange>
            </w:rPr>
            <m:t>⋯</m:t>
          </w:ins>
        </m:r>
        <m:r>
          <w:ins w:id="6179" w:author="Sorour oo" w:date="2019-11-30T11:54:00Z">
            <w:rPr>
              <w:rFonts w:ascii="Cambria Math" w:hAnsi="Cambria Math" w:cs="Times New Roman"/>
              <w:sz w:val="20"/>
              <w:szCs w:val="20"/>
              <w:lang w:val="en-US"/>
              <w:rPrChange w:id="6180" w:author="Sorour RAN1#99" w:date="2019-12-05T23:47:00Z">
                <w:rPr>
                  <w:rFonts w:ascii="Cambria Math"/>
                </w:rPr>
              </w:rPrChange>
            </w:rPr>
            <m:t>,</m:t>
          </w:ins>
        </m:r>
        <m:sSub>
          <m:sSubPr>
            <m:ctrlPr>
              <w:ins w:id="6181" w:author="Sorour oo" w:date="2019-11-30T11:54:00Z">
                <w:rPr>
                  <w:rFonts w:ascii="Cambria Math" w:hAnsi="Cambria Math" w:cs="Times New Roman"/>
                  <w:i/>
                  <w:sz w:val="20"/>
                  <w:szCs w:val="20"/>
                </w:rPr>
              </w:ins>
            </m:ctrlPr>
          </m:sSubPr>
          <m:e>
            <m:r>
              <w:ins w:id="6182" w:author="Sorour oo" w:date="2019-11-30T11:54:00Z">
                <w:rPr>
                  <w:rFonts w:ascii="Cambria Math" w:hAnsi="Cambria Math" w:cs="Times New Roman"/>
                  <w:sz w:val="20"/>
                  <w:szCs w:val="20"/>
                  <w:rPrChange w:id="6183" w:author="Sorour RAN1#99" w:date="2019-12-05T23:47:00Z">
                    <w:rPr>
                      <w:rFonts w:ascii="Cambria Math"/>
                    </w:rPr>
                  </w:rPrChange>
                </w:rPr>
                <m:t>n</m:t>
              </w:ins>
            </m:r>
          </m:e>
          <m:sub>
            <m:r>
              <w:ins w:id="6184" w:author="Sorour oo" w:date="2019-11-30T11:54:00Z">
                <w:rPr>
                  <w:rFonts w:ascii="Cambria Math" w:hAnsi="Cambria Math" w:cs="Times New Roman"/>
                  <w:sz w:val="20"/>
                  <w:szCs w:val="20"/>
                  <w:rPrChange w:id="6185" w:author="Sorour RAN1#99" w:date="2019-12-05T23:47:00Z">
                    <w:rPr>
                      <w:rFonts w:ascii="Cambria Math"/>
                    </w:rPr>
                  </w:rPrChange>
                </w:rPr>
                <m:t>w</m:t>
              </w:ins>
            </m:r>
            <m:r>
              <w:ins w:id="6186" w:author="Sorour oo" w:date="2019-11-30T11:54:00Z">
                <w:rPr>
                  <w:rFonts w:ascii="Cambria Math" w:hAnsi="Cambria Math" w:cs="Times New Roman"/>
                  <w:sz w:val="20"/>
                  <w:szCs w:val="20"/>
                  <w:lang w:val="en-US"/>
                  <w:rPrChange w:id="6187" w:author="Sorour RAN1#99" w:date="2019-12-05T23:47:00Z">
                    <w:rPr>
                      <w:rFonts w:ascii="Cambria Math"/>
                    </w:rPr>
                  </w:rPrChange>
                </w:rPr>
                <m:t>-</m:t>
              </w:ins>
            </m:r>
            <m:r>
              <w:ins w:id="6188" w:author="Sorour oo" w:date="2019-11-30T11:54:00Z">
                <w:rPr>
                  <w:rFonts w:ascii="Cambria Math" w:hAnsi="Cambria Math" w:cs="Times New Roman"/>
                  <w:sz w:val="20"/>
                  <w:szCs w:val="20"/>
                  <w:lang w:val="en-US"/>
                  <w:rPrChange w:id="6189" w:author="Sorour RAN1#99" w:date="2019-12-05T23:47:00Z">
                    <w:rPr>
                      <w:rFonts w:ascii="Cambria Math"/>
                    </w:rPr>
                  </w:rPrChange>
                </w:rPr>
                <m:t>1</m:t>
              </w:ins>
            </m:r>
          </m:sub>
        </m:sSub>
      </m:oMath>
      <w:ins w:id="6190" w:author="Sorour RAN1#99" w:date="2019-12-01T18:04:00Z">
        <w:r w:rsidRPr="00607F2E">
          <w:rPr>
            <w:rFonts w:ascii="Times New Roman" w:hAnsi="Times New Roman" w:cs="Times New Roman"/>
            <w:sz w:val="20"/>
            <w:szCs w:val="20"/>
            <w:lang w:val="en-US"/>
            <w:rPrChange w:id="6191" w:author="Sorour RAN1#99" w:date="2019-12-05T23:47:00Z">
              <w:rPr/>
            </w:rPrChange>
          </w:rPr>
          <w:t xml:space="preserve"> </w:t>
        </w:r>
      </w:ins>
      <w:del w:id="6192" w:author="Sorour oo" w:date="2019-11-30T11:54:00Z">
        <w:r w:rsidRPr="003764A5">
          <w:rPr>
            <w:rFonts w:ascii="Times New Roman" w:hAnsi="Times New Roman" w:cs="Times New Roman"/>
            <w:position w:val="-12"/>
            <w:sz w:val="20"/>
            <w:szCs w:val="20"/>
          </w:rPr>
          <w:object w:dxaOrig="1300" w:dyaOrig="360" w14:anchorId="49CF84C8">
            <v:shape id="_x0000_i1431" type="#_x0000_t75" style="width:64pt;height:21pt" o:ole="">
              <v:imagedata r:id="rId387" o:title=""/>
            </v:shape>
            <o:OLEObject Type="Embed" ProgID="Equation.3" ShapeID="_x0000_i1431" DrawAspect="Content" ObjectID="_1637139158" r:id="rId605"/>
          </w:object>
        </w:r>
      </w:del>
      <w:r w:rsidRPr="00607F2E">
        <w:rPr>
          <w:rFonts w:ascii="Times New Roman" w:hAnsi="Times New Roman" w:cs="Times New Roman"/>
          <w:sz w:val="20"/>
          <w:szCs w:val="20"/>
          <w:lang w:val="en-US"/>
          <w:rPrChange w:id="6193" w:author="Sorour RAN1#99" w:date="2019-12-05T23:47:00Z">
            <w:rPr/>
          </w:rPrChange>
        </w:rPr>
        <w:t>using Type 1 channel access procedure</w:t>
      </w:r>
      <w:r w:rsidRPr="00607F2E">
        <w:rPr>
          <w:rFonts w:ascii="Times New Roman" w:hAnsi="Times New Roman" w:cs="Times New Roman"/>
          <w:sz w:val="20"/>
          <w:szCs w:val="20"/>
          <w:lang w:val="en-US" w:eastAsia="x-none"/>
          <w:rPrChange w:id="6194" w:author="Sorour RAN1#99" w:date="2019-12-05T23:47:00Z">
            <w:rPr>
              <w:lang w:eastAsia="x-none"/>
            </w:rPr>
          </w:rPrChange>
        </w:rPr>
        <w:t xml:space="preserve">, and </w:t>
      </w:r>
      <w:r w:rsidRPr="00607F2E">
        <w:rPr>
          <w:rFonts w:ascii="Times New Roman" w:eastAsia="Malgun Gothic" w:hAnsi="Times New Roman" w:cs="Times New Roman"/>
          <w:sz w:val="20"/>
          <w:szCs w:val="20"/>
          <w:lang w:val="en-US" w:eastAsia="ko-KR"/>
          <w:rPrChange w:id="6195" w:author="Sorour RAN1#99" w:date="2019-12-05T23:47:00Z">
            <w:rPr>
              <w:rFonts w:eastAsia="Malgun Gothic"/>
              <w:lang w:eastAsia="ko-KR"/>
            </w:rPr>
          </w:rPrChange>
        </w:rPr>
        <w:t xml:space="preserve">if </w:t>
      </w:r>
      <w:r w:rsidRPr="00607F2E">
        <w:rPr>
          <w:rFonts w:ascii="Times New Roman" w:hAnsi="Times New Roman" w:cs="Times New Roman"/>
          <w:sz w:val="20"/>
          <w:szCs w:val="20"/>
          <w:lang w:val="en-US" w:eastAsia="x-none"/>
          <w:rPrChange w:id="6196" w:author="Sorour RAN1#99" w:date="2019-12-05T23:47:00Z">
            <w:rPr>
              <w:lang w:eastAsia="x-none"/>
            </w:rPr>
          </w:rPrChange>
        </w:rPr>
        <w:t>the UE is not able to transmit any transmission including PUSCH in the set of subframes.</w:t>
      </w:r>
    </w:p>
    <w:p w14:paraId="03FD57E9" w14:textId="2D2A3892" w:rsidR="00645CD0" w:rsidRDefault="00645CD0" w:rsidP="00645CD0">
      <w:pPr>
        <w:rPr>
          <w:ins w:id="6197" w:author="Sorour RAN1#99" w:date="2019-12-05T23:47:00Z"/>
          <w:rFonts w:ascii="Times New Roman" w:hAnsi="Times New Roman" w:cs="Times New Roman"/>
          <w:sz w:val="20"/>
          <w:szCs w:val="20"/>
          <w:lang w:val="en-US" w:eastAsia="zh-CN"/>
        </w:rPr>
      </w:pPr>
      <w:r w:rsidRPr="00607F2E">
        <w:rPr>
          <w:rFonts w:ascii="Times New Roman" w:hAnsi="Times New Roman" w:cs="Times New Roman"/>
          <w:sz w:val="20"/>
          <w:szCs w:val="20"/>
          <w:lang w:val="en-US" w:eastAsia="zh-CN"/>
          <w:rPrChange w:id="6198" w:author="Sorour RAN1#99" w:date="2019-12-05T23:47:00Z">
            <w:rPr>
              <w:lang w:eastAsia="zh-CN"/>
            </w:rPr>
          </w:rPrChange>
        </w:rPr>
        <w:t xml:space="preserve">The UE may keep the value of </w:t>
      </w:r>
      <m:oMath>
        <m:r>
          <w:ins w:id="6199" w:author="Sorour oo" w:date="2019-11-30T11:54:00Z">
            <w:rPr>
              <w:rFonts w:ascii="Cambria Math" w:hAnsi="Cambria Math" w:cs="Times New Roman"/>
              <w:sz w:val="20"/>
              <w:szCs w:val="20"/>
              <w:rPrChange w:id="6200" w:author="Sorour RAN1#99" w:date="2019-12-05T23:47:00Z">
                <w:rPr>
                  <w:rFonts w:ascii="Cambria Math" w:hAnsi="Cambria Math"/>
                </w:rPr>
              </w:rPrChange>
            </w:rPr>
            <m:t>C</m:t>
          </w:ins>
        </m:r>
        <m:sSub>
          <m:sSubPr>
            <m:ctrlPr>
              <w:ins w:id="6201" w:author="Sorour oo" w:date="2019-11-30T11:54:00Z">
                <w:rPr>
                  <w:rFonts w:ascii="Cambria Math" w:hAnsi="Cambria Math" w:cs="Times New Roman"/>
                  <w:i/>
                  <w:sz w:val="20"/>
                  <w:szCs w:val="20"/>
                </w:rPr>
              </w:ins>
            </m:ctrlPr>
          </m:sSubPr>
          <m:e>
            <m:r>
              <w:ins w:id="6202" w:author="Sorour oo" w:date="2019-11-30T11:54:00Z">
                <w:rPr>
                  <w:rFonts w:ascii="Cambria Math" w:hAnsi="Cambria Math" w:cs="Times New Roman"/>
                  <w:sz w:val="20"/>
                  <w:szCs w:val="20"/>
                  <w:rPrChange w:id="6203" w:author="Sorour RAN1#99" w:date="2019-12-05T23:47:00Z">
                    <w:rPr>
                      <w:rFonts w:ascii="Cambria Math" w:hAnsi="Cambria Math"/>
                    </w:rPr>
                  </w:rPrChange>
                </w:rPr>
                <m:t>W</m:t>
              </w:ins>
            </m:r>
          </m:e>
          <m:sub>
            <m:r>
              <w:ins w:id="6204" w:author="Sorour oo" w:date="2019-11-30T11:54:00Z">
                <w:rPr>
                  <w:rFonts w:ascii="Cambria Math" w:hAnsi="Cambria Math" w:cs="Times New Roman"/>
                  <w:sz w:val="20"/>
                  <w:szCs w:val="20"/>
                  <w:rPrChange w:id="6205" w:author="Sorour RAN1#99" w:date="2019-12-05T23:47:00Z">
                    <w:rPr>
                      <w:rFonts w:ascii="Cambria Math" w:hAnsi="Cambria Math"/>
                    </w:rPr>
                  </w:rPrChange>
                </w:rPr>
                <m:t>p</m:t>
              </w:ins>
            </m:r>
          </m:sub>
        </m:sSub>
      </m:oMath>
      <w:del w:id="6206" w:author="Sorour oo" w:date="2019-11-30T11:54:00Z">
        <w:r w:rsidRPr="00607F2E">
          <w:rPr>
            <w:rFonts w:ascii="Times New Roman" w:hAnsi="Times New Roman" w:cs="Times New Roman"/>
            <w:position w:val="-14"/>
            <w:sz w:val="20"/>
            <w:szCs w:val="20"/>
            <w:rPrChange w:id="6207" w:author="Sorour RAN1#99" w:date="2019-12-05T23:47:00Z">
              <w:rPr>
                <w:rFonts w:ascii="Times New Roman" w:hAnsi="Times New Roman" w:cs="Times New Roman"/>
                <w:position w:val="-14"/>
                <w:sz w:val="20"/>
                <w:szCs w:val="20"/>
              </w:rPr>
            </w:rPrChange>
          </w:rPr>
          <w:object w:dxaOrig="520" w:dyaOrig="380" w14:anchorId="3925C991">
            <v:shape id="_x0000_i1432" type="#_x0000_t75" style="width:28.5pt;height:21pt" o:ole="">
              <v:imagedata r:id="rId137" o:title=""/>
            </v:shape>
            <o:OLEObject Type="Embed" ProgID="Equation.3" ShapeID="_x0000_i1432" DrawAspect="Content" ObjectID="_1637139159" r:id="rId606"/>
          </w:object>
        </w:r>
      </w:del>
      <w:r w:rsidRPr="00607F2E">
        <w:rPr>
          <w:rFonts w:ascii="Times New Roman" w:hAnsi="Times New Roman" w:cs="Times New Roman"/>
          <w:sz w:val="20"/>
          <w:szCs w:val="20"/>
          <w:lang w:val="en-US" w:eastAsia="x-none"/>
          <w:rPrChange w:id="6208" w:author="Sorour RAN1#99" w:date="2019-12-05T23:47:00Z">
            <w:rPr>
              <w:lang w:eastAsia="x-none"/>
            </w:rPr>
          </w:rPrChange>
        </w:rPr>
        <w:t xml:space="preserve"> </w:t>
      </w:r>
      <w:r w:rsidRPr="00607F2E">
        <w:rPr>
          <w:rFonts w:ascii="Times New Roman" w:hAnsi="Times New Roman" w:cs="Times New Roman"/>
          <w:sz w:val="20"/>
          <w:szCs w:val="20"/>
          <w:lang w:val="en-US"/>
          <w:rPrChange w:id="6209" w:author="Sorour RAN1#99" w:date="2019-12-05T23:47:00Z">
            <w:rPr/>
          </w:rPrChange>
        </w:rPr>
        <w:t>for every priority class</w:t>
      </w:r>
      <w:ins w:id="6210" w:author="Sorour oo" w:date="2019-11-30T11:54:00Z">
        <w:r w:rsidRPr="00607F2E">
          <w:rPr>
            <w:rFonts w:ascii="Times New Roman" w:hAnsi="Times New Roman" w:cs="Times New Roman"/>
            <w:sz w:val="20"/>
            <w:szCs w:val="20"/>
            <w:lang w:val="en-US"/>
            <w:rPrChange w:id="6211" w:author="Sorour RAN1#99" w:date="2019-12-05T23:47:00Z">
              <w:rPr/>
            </w:rPrChange>
          </w:rPr>
          <w:t xml:space="preserve"> </w:t>
        </w:r>
        <m:oMath>
          <m:r>
            <w:rPr>
              <w:rFonts w:ascii="Cambria Math" w:hAnsi="Cambria Math" w:cs="Times New Roman"/>
              <w:sz w:val="20"/>
              <w:szCs w:val="20"/>
              <w:rPrChange w:id="6212" w:author="Sorour RAN1#99" w:date="2019-12-05T23:47:00Z">
                <w:rPr>
                  <w:rFonts w:ascii="Cambria Math" w:hAnsi="Cambria Math"/>
                </w:rPr>
              </w:rPrChange>
            </w:rPr>
            <m:t>p</m:t>
          </m:r>
          <m:r>
            <w:rPr>
              <w:rFonts w:ascii="Cambria Math" w:hAnsi="Cambria Math" w:cs="Times New Roman"/>
              <w:sz w:val="20"/>
              <w:szCs w:val="20"/>
              <w:lang w:val="en-US"/>
              <w:rPrChange w:id="6213" w:author="Sorour RAN1#99" w:date="2019-12-05T23:47:00Z">
                <w:rPr>
                  <w:rFonts w:ascii="Cambria Math" w:hAnsi="Cambria Math"/>
                </w:rPr>
              </w:rPrChange>
            </w:rPr>
            <m:t>∈</m:t>
          </m:r>
          <m:d>
            <m:dPr>
              <m:begChr m:val="{"/>
              <m:endChr m:val="}"/>
              <m:ctrlPr>
                <w:rPr>
                  <w:rFonts w:ascii="Cambria Math" w:hAnsi="Cambria Math" w:cs="Times New Roman"/>
                  <w:i/>
                  <w:sz w:val="20"/>
                  <w:szCs w:val="20"/>
                </w:rPr>
              </m:ctrlPr>
            </m:dPr>
            <m:e>
              <m:r>
                <w:rPr>
                  <w:rFonts w:ascii="Cambria Math" w:hAnsi="Cambria Math" w:cs="Times New Roman"/>
                  <w:sz w:val="20"/>
                  <w:szCs w:val="20"/>
                  <w:lang w:val="en-US"/>
                  <w:rPrChange w:id="6214" w:author="Sorour RAN1#99" w:date="2019-12-05T23:47:00Z">
                    <w:rPr>
                      <w:rFonts w:ascii="Cambria Math" w:hAnsi="Cambria Math"/>
                    </w:rPr>
                  </w:rPrChange>
                </w:rPr>
                <m:t>1,2,3,4</m:t>
              </m:r>
            </m:e>
          </m:d>
        </m:oMath>
      </w:ins>
      <w:del w:id="6215" w:author="Sorour oo" w:date="2019-11-30T11:54:00Z">
        <w:r w:rsidRPr="00607F2E">
          <w:rPr>
            <w:rFonts w:ascii="Times New Roman" w:hAnsi="Times New Roman" w:cs="Times New Roman"/>
            <w:position w:val="-14"/>
            <w:sz w:val="20"/>
            <w:szCs w:val="20"/>
            <w:rPrChange w:id="6216" w:author="Sorour RAN1#99" w:date="2019-12-05T23:47:00Z">
              <w:rPr>
                <w:rFonts w:ascii="Times New Roman" w:hAnsi="Times New Roman" w:cs="Times New Roman"/>
                <w:position w:val="-14"/>
                <w:sz w:val="20"/>
                <w:szCs w:val="20"/>
              </w:rPr>
            </w:rPrChange>
          </w:rPr>
          <w:object w:dxaOrig="1319" w:dyaOrig="400" w14:anchorId="79B2A281">
            <v:shape id="_x0000_i1433" type="#_x0000_t75" style="width:64pt;height:21pt" o:ole="">
              <v:imagedata r:id="rId140" o:title=""/>
            </v:shape>
            <o:OLEObject Type="Embed" ProgID="Equation.3" ShapeID="_x0000_i1433" DrawAspect="Content" ObjectID="_1637139160" r:id="rId607"/>
          </w:object>
        </w:r>
      </w:del>
      <w:r w:rsidRPr="00607F2E">
        <w:rPr>
          <w:rFonts w:ascii="Times New Roman" w:hAnsi="Times New Roman" w:cs="Times New Roman"/>
          <w:sz w:val="20"/>
          <w:szCs w:val="20"/>
          <w:lang w:val="en-US" w:eastAsia="zh-CN"/>
          <w:rPrChange w:id="6217" w:author="Sorour RAN1#99" w:date="2019-12-05T23:47:00Z">
            <w:rPr>
              <w:lang w:eastAsia="zh-CN"/>
            </w:rPr>
          </w:rPrChange>
        </w:rPr>
        <w:t xml:space="preserve"> the same as that for the last scheduled transmission </w:t>
      </w:r>
      <w:r w:rsidRPr="00607F2E">
        <w:rPr>
          <w:rFonts w:ascii="Times New Roman" w:hAnsi="Times New Roman" w:cs="Times New Roman"/>
          <w:sz w:val="20"/>
          <w:szCs w:val="20"/>
          <w:lang w:val="en-US" w:eastAsia="x-none"/>
          <w:rPrChange w:id="6218" w:author="Sorour RAN1#99" w:date="2019-12-05T23:47:00Z">
            <w:rPr>
              <w:lang w:eastAsia="x-none"/>
            </w:rPr>
          </w:rPrChange>
        </w:rPr>
        <w:t xml:space="preserve">including PUSCH </w:t>
      </w:r>
      <w:r w:rsidRPr="00607F2E">
        <w:rPr>
          <w:rFonts w:ascii="Times New Roman" w:hAnsi="Times New Roman" w:cs="Times New Roman"/>
          <w:sz w:val="20"/>
          <w:szCs w:val="20"/>
          <w:lang w:val="en-US"/>
          <w:rPrChange w:id="6219" w:author="Sorour RAN1#99" w:date="2019-12-05T23:47:00Z">
            <w:rPr/>
          </w:rPrChange>
        </w:rPr>
        <w:t xml:space="preserve">using Type 1 channel access procedure, </w:t>
      </w:r>
      <w:r w:rsidRPr="00607F2E">
        <w:rPr>
          <w:rFonts w:ascii="Times New Roman" w:hAnsi="Times New Roman" w:cs="Times New Roman"/>
          <w:sz w:val="20"/>
          <w:szCs w:val="20"/>
          <w:lang w:val="en-US" w:eastAsia="zh-CN"/>
          <w:rPrChange w:id="6220" w:author="Sorour RAN1#99" w:date="2019-12-05T23:47:00Z">
            <w:rPr>
              <w:lang w:eastAsia="zh-CN"/>
            </w:rPr>
          </w:rPrChange>
        </w:rPr>
        <w:t xml:space="preserve">if the reference subframe for the last scheduled transmission is also </w:t>
      </w:r>
      <m:oMath>
        <m:sSub>
          <m:sSubPr>
            <m:ctrlPr>
              <w:ins w:id="6221" w:author="Sorour oo" w:date="2019-11-30T11:54:00Z">
                <w:rPr>
                  <w:rFonts w:ascii="Cambria Math" w:hAnsi="Cambria Math" w:cs="Times New Roman"/>
                  <w:i/>
                  <w:sz w:val="20"/>
                  <w:szCs w:val="20"/>
                </w:rPr>
              </w:ins>
            </m:ctrlPr>
          </m:sSubPr>
          <m:e>
            <m:r>
              <w:ins w:id="6222" w:author="Sorour oo" w:date="2019-11-30T11:54:00Z">
                <w:rPr>
                  <w:rFonts w:ascii="Cambria Math" w:hAnsi="Cambria Math" w:cs="Times New Roman"/>
                  <w:sz w:val="20"/>
                  <w:szCs w:val="20"/>
                  <w:rPrChange w:id="6223" w:author="Sorour RAN1#99" w:date="2019-12-05T23:47:00Z">
                    <w:rPr>
                      <w:rFonts w:ascii="Cambria Math"/>
                    </w:rPr>
                  </w:rPrChange>
                </w:rPr>
                <m:t>n</m:t>
              </w:ins>
            </m:r>
          </m:e>
          <m:sub>
            <m:r>
              <w:ins w:id="6224" w:author="Sorour oo" w:date="2019-11-30T11:54:00Z">
                <w:rPr>
                  <w:rFonts w:ascii="Cambria Math" w:hAnsi="Cambria Math" w:cs="Times New Roman"/>
                  <w:sz w:val="20"/>
                  <w:szCs w:val="20"/>
                  <w:rPrChange w:id="6225" w:author="Sorour RAN1#99" w:date="2019-12-05T23:47:00Z">
                    <w:rPr>
                      <w:rFonts w:ascii="Cambria Math"/>
                    </w:rPr>
                  </w:rPrChange>
                </w:rPr>
                <m:t>ref</m:t>
              </w:ins>
            </m:r>
          </m:sub>
        </m:sSub>
      </m:oMath>
      <w:ins w:id="6226" w:author="Sorour oo" w:date="2019-11-30T11:54:00Z">
        <w:r w:rsidRPr="00607F2E">
          <w:rPr>
            <w:rFonts w:ascii="Times New Roman" w:hAnsi="Times New Roman" w:cs="Times New Roman"/>
            <w:sz w:val="20"/>
            <w:szCs w:val="20"/>
            <w:lang w:val="en-US" w:eastAsia="zh-CN"/>
            <w:rPrChange w:id="6227" w:author="Sorour RAN1#99" w:date="2019-12-05T23:47:00Z">
              <w:rPr>
                <w:lang w:eastAsia="zh-CN"/>
              </w:rPr>
            </w:rPrChange>
          </w:rPr>
          <w:t>.</w:t>
        </w:r>
      </w:ins>
      <w:del w:id="6228" w:author="Sorour oo" w:date="2019-11-30T11:54:00Z">
        <w:r w:rsidRPr="003764A5">
          <w:rPr>
            <w:rFonts w:ascii="Times New Roman" w:hAnsi="Times New Roman" w:cs="Times New Roman"/>
            <w:position w:val="-14"/>
            <w:sz w:val="20"/>
            <w:szCs w:val="20"/>
          </w:rPr>
          <w:object w:dxaOrig="400" w:dyaOrig="380" w14:anchorId="55111F1B">
            <v:shape id="_x0000_i1434" type="#_x0000_t75" style="width:21pt;height:21pt" o:ole="">
              <v:imagedata r:id="rId536" o:title=""/>
            </v:shape>
            <o:OLEObject Type="Embed" ProgID="Equation.3" ShapeID="_x0000_i1434" DrawAspect="Content" ObjectID="_1637139161" r:id="rId608"/>
          </w:object>
        </w:r>
        <w:r w:rsidRPr="00607F2E">
          <w:rPr>
            <w:rFonts w:ascii="Times New Roman" w:hAnsi="Times New Roman" w:cs="Times New Roman"/>
            <w:sz w:val="20"/>
            <w:szCs w:val="20"/>
            <w:lang w:val="en-US" w:eastAsia="zh-CN"/>
            <w:rPrChange w:id="6229" w:author="Sorour RAN1#99" w:date="2019-12-05T23:47:00Z">
              <w:rPr>
                <w:lang w:eastAsia="zh-CN"/>
              </w:rPr>
            </w:rPrChange>
          </w:rPr>
          <w:delText>.</w:delText>
        </w:r>
      </w:del>
    </w:p>
    <w:p w14:paraId="47C9094A" w14:textId="77777777" w:rsidR="00607F2E" w:rsidRPr="00607F2E" w:rsidRDefault="00607F2E" w:rsidP="00645CD0">
      <w:pPr>
        <w:rPr>
          <w:ins w:id="6230" w:author="Sorour RAN1#99" w:date="2019-12-02T06:25:00Z"/>
          <w:rFonts w:ascii="Times New Roman" w:hAnsi="Times New Roman" w:cs="Times New Roman"/>
          <w:sz w:val="20"/>
          <w:szCs w:val="20"/>
          <w:lang w:val="en-US" w:eastAsia="zh-CN"/>
          <w:rPrChange w:id="6231" w:author="Sorour RAN1#99" w:date="2019-12-05T23:47:00Z">
            <w:rPr>
              <w:ins w:id="6232" w:author="Sorour RAN1#99" w:date="2019-12-02T06:25:00Z"/>
              <w:lang w:eastAsia="zh-CN"/>
            </w:rPr>
          </w:rPrChange>
        </w:rPr>
      </w:pPr>
    </w:p>
    <w:p w14:paraId="2922311B" w14:textId="77777777" w:rsidR="00645CD0" w:rsidRDefault="00645CD0" w:rsidP="00645CD0">
      <w:pPr>
        <w:pStyle w:val="Heading4"/>
        <w:rPr>
          <w:ins w:id="6233" w:author="Sorour RAN1#99" w:date="2019-12-02T06:26:00Z"/>
        </w:rPr>
      </w:pPr>
      <w:ins w:id="6234" w:author="Sorour RAN1#99" w:date="2019-12-02T06:26:00Z">
        <w:r>
          <w:t>4.2.2.2</w:t>
        </w:r>
        <w:r w:rsidRPr="00E43181">
          <w:t xml:space="preserve"> </w:t>
        </w:r>
        <w:r>
          <w:tab/>
        </w:r>
        <w:r w:rsidRPr="001A7C01">
          <w:t>Contention window adjustment procedure</w:t>
        </w:r>
      </w:ins>
      <w:ins w:id="6235" w:author="Sorour RAN1#99" w:date="2019-12-02T08:00:00Z">
        <w:r>
          <w:t>s</w:t>
        </w:r>
      </w:ins>
      <w:ins w:id="6236" w:author="Sorour RAN1#99" w:date="2019-12-02T06:26:00Z">
        <w:r>
          <w:t xml:space="preserve"> for </w:t>
        </w:r>
      </w:ins>
      <w:ins w:id="6237" w:author="Sorour RAN1#99" w:date="2019-12-02T06:32:00Z">
        <w:r>
          <w:t xml:space="preserve">UL </w:t>
        </w:r>
      </w:ins>
      <w:ins w:id="6238" w:author="Sorour RAN1#99" w:date="2019-12-02T06:26:00Z">
        <w:r>
          <w:t xml:space="preserve">transmissions </w:t>
        </w:r>
      </w:ins>
      <w:ins w:id="6239" w:author="Sorour RAN1#99" w:date="2019-12-02T06:32:00Z">
        <w:r>
          <w:t xml:space="preserve">scheduled/configured </w:t>
        </w:r>
      </w:ins>
      <w:ins w:id="6240" w:author="Sorour RAN1#99" w:date="2019-12-02T06:26:00Z">
        <w:r>
          <w:t>by gNB</w:t>
        </w:r>
      </w:ins>
    </w:p>
    <w:p w14:paraId="1FC299C6" w14:textId="77777777" w:rsidR="00645CD0" w:rsidRPr="003764A5" w:rsidRDefault="00645CD0" w:rsidP="00645CD0">
      <w:pPr>
        <w:rPr>
          <w:ins w:id="6241" w:author="Sorour RAN1#99" w:date="2019-12-02T06:35:00Z"/>
          <w:rFonts w:ascii="Times New Roman" w:hAnsi="Times New Roman" w:cs="Times New Roman"/>
          <w:sz w:val="20"/>
          <w:szCs w:val="20"/>
          <w:lang w:val="en-US"/>
          <w:rPrChange w:id="6242" w:author="Sorour RAN1#99" w:date="2019-12-06T00:37:00Z">
            <w:rPr>
              <w:ins w:id="6243" w:author="Sorour RAN1#99" w:date="2019-12-02T06:35:00Z"/>
            </w:rPr>
          </w:rPrChange>
        </w:rPr>
      </w:pPr>
      <w:bookmarkStart w:id="6244" w:name="_Hlk26519434"/>
      <w:bookmarkStart w:id="6245" w:name="_Hlk26519341"/>
      <w:ins w:id="6246" w:author="Sorour RAN1#99" w:date="2019-12-02T06:35:00Z">
        <w:r w:rsidRPr="00607F2E">
          <w:rPr>
            <w:rFonts w:ascii="Times New Roman" w:hAnsi="Times New Roman" w:cs="Times New Roman"/>
            <w:sz w:val="20"/>
            <w:szCs w:val="20"/>
            <w:lang w:val="en-US"/>
            <w:rPrChange w:id="6247" w:author="Sorour RAN1#99" w:date="2019-12-05T23:47:00Z">
              <w:rPr>
                <w:lang w:val="en-US"/>
              </w:rPr>
            </w:rPrChange>
          </w:rPr>
          <w:t xml:space="preserve">If a UE transmits transmissions using Type 1 channel access procedures that are associated with channel access priority class </w:t>
        </w:r>
        <m:oMath>
          <m:r>
            <w:rPr>
              <w:rFonts w:ascii="Cambria Math" w:hAnsi="Cambria Math" w:cs="Times New Roman"/>
              <w:sz w:val="20"/>
              <w:szCs w:val="20"/>
              <w:rPrChange w:id="6248" w:author="Sorour RAN1#99" w:date="2019-12-05T23:47:00Z">
                <w:rPr>
                  <w:rFonts w:ascii="Cambria Math" w:hAnsi="Cambria Math"/>
                </w:rPr>
              </w:rPrChange>
            </w:rPr>
            <m:t>p</m:t>
          </m:r>
        </m:oMath>
        <w:r w:rsidRPr="003764A5">
          <w:rPr>
            <w:rFonts w:ascii="Times New Roman" w:hAnsi="Times New Roman" w:cs="Times New Roman"/>
            <w:sz w:val="20"/>
            <w:szCs w:val="20"/>
            <w:lang w:val="en-US"/>
            <w:rPrChange w:id="6249" w:author="Sorour RAN1#99" w:date="2019-12-06T00:37:00Z">
              <w:rPr/>
            </w:rPrChange>
          </w:rPr>
          <w:t xml:space="preserve"> on a </w:t>
        </w:r>
        <w:r w:rsidRPr="003764A5">
          <w:rPr>
            <w:rFonts w:ascii="Times New Roman" w:hAnsi="Times New Roman" w:cs="Times New Roman"/>
            <w:sz w:val="20"/>
            <w:szCs w:val="20"/>
            <w:lang w:val="en-US" w:eastAsia="x-none"/>
            <w:rPrChange w:id="6250" w:author="Sorour RAN1#99" w:date="2019-12-06T00:37:00Z">
              <w:rPr>
                <w:lang w:eastAsia="x-none"/>
              </w:rPr>
            </w:rPrChange>
          </w:rPr>
          <w:t>channel</w:t>
        </w:r>
        <w:r w:rsidRPr="003764A5">
          <w:rPr>
            <w:rFonts w:ascii="Times New Roman" w:hAnsi="Times New Roman" w:cs="Times New Roman"/>
            <w:sz w:val="20"/>
            <w:szCs w:val="20"/>
            <w:lang w:val="en-US"/>
            <w:rPrChange w:id="6251" w:author="Sorour RAN1#99" w:date="2019-12-06T00:37:00Z">
              <w:rPr/>
            </w:rPrChange>
          </w:rPr>
          <w:t>,</w:t>
        </w:r>
        <w:r w:rsidRPr="00607F2E">
          <w:rPr>
            <w:rFonts w:ascii="Times New Roman" w:hAnsi="Times New Roman" w:cs="Times New Roman"/>
            <w:sz w:val="20"/>
            <w:szCs w:val="20"/>
            <w:lang w:val="en-US"/>
            <w:rPrChange w:id="6252" w:author="Sorour RAN1#99" w:date="2019-12-05T23:47:00Z">
              <w:rPr>
                <w:lang w:val="en-US"/>
              </w:rPr>
            </w:rPrChange>
          </w:rPr>
          <w:t xml:space="preserve"> the UE maintains the contention window value </w:t>
        </w:r>
        <m:oMath>
          <m:r>
            <w:rPr>
              <w:rFonts w:ascii="Cambria Math" w:hAnsi="Cambria Math" w:cs="Times New Roman"/>
              <w:sz w:val="20"/>
              <w:szCs w:val="20"/>
              <w:rPrChange w:id="6253" w:author="Sorour RAN1#99" w:date="2019-12-05T23:47:00Z">
                <w:rPr>
                  <w:rFonts w:ascii="Cambria Math" w:hAns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6254" w:author="Sorour RAN1#99" w:date="2019-12-05T23:47:00Z">
                    <w:rPr>
                      <w:rFonts w:ascii="Cambria Math" w:hAnsi="Cambria Math"/>
                    </w:rPr>
                  </w:rPrChange>
                </w:rPr>
                <m:t>W</m:t>
              </m:r>
            </m:e>
            <m:sub>
              <m:r>
                <w:rPr>
                  <w:rFonts w:ascii="Cambria Math" w:hAnsi="Cambria Math" w:cs="Times New Roman"/>
                  <w:sz w:val="20"/>
                  <w:szCs w:val="20"/>
                  <w:rPrChange w:id="6255" w:author="Sorour RAN1#99" w:date="2019-12-05T23:47:00Z">
                    <w:rPr>
                      <w:rFonts w:ascii="Cambria Math" w:hAnsi="Cambria Math"/>
                    </w:rPr>
                  </w:rPrChange>
                </w:rPr>
                <m:t>p</m:t>
              </m:r>
            </m:sub>
          </m:sSub>
        </m:oMath>
        <w:r w:rsidRPr="003764A5">
          <w:rPr>
            <w:rFonts w:ascii="Times New Roman" w:hAnsi="Times New Roman" w:cs="Times New Roman"/>
            <w:sz w:val="20"/>
            <w:szCs w:val="20"/>
            <w:lang w:val="en-US"/>
            <w:rPrChange w:id="6256" w:author="Sorour RAN1#99" w:date="2019-12-06T00:37:00Z">
              <w:rPr/>
            </w:rPrChange>
          </w:rPr>
          <w:t xml:space="preserve"> </w:t>
        </w:r>
        <w:r w:rsidRPr="00607F2E">
          <w:rPr>
            <w:rFonts w:ascii="Times New Roman" w:hAnsi="Times New Roman" w:cs="Times New Roman"/>
            <w:sz w:val="20"/>
            <w:szCs w:val="20"/>
            <w:lang w:val="en-US"/>
            <w:rPrChange w:id="6257" w:author="Sorour RAN1#99" w:date="2019-12-05T23:47:00Z">
              <w:rPr>
                <w:lang w:val="en-US"/>
              </w:rPr>
            </w:rPrChange>
          </w:rPr>
          <w:t xml:space="preserve">and adjusts </w:t>
        </w:r>
        <m:oMath>
          <m:r>
            <w:rPr>
              <w:rFonts w:ascii="Cambria Math" w:hAnsi="Cambria Math" w:cs="Times New Roman"/>
              <w:sz w:val="20"/>
              <w:szCs w:val="20"/>
              <w:rPrChange w:id="6258" w:author="Sorour RAN1#99" w:date="2019-12-05T23:47: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6259" w:author="Sorour RAN1#99" w:date="2019-12-05T23:47:00Z">
                    <w:rPr>
                      <w:rFonts w:ascii="Cambria Math"/>
                    </w:rPr>
                  </w:rPrChange>
                </w:rPr>
                <m:t>W</m:t>
              </m:r>
            </m:e>
            <m:sub>
              <m:r>
                <w:rPr>
                  <w:rFonts w:ascii="Cambria Math" w:hAnsi="Cambria Math" w:cs="Times New Roman"/>
                  <w:sz w:val="20"/>
                  <w:szCs w:val="20"/>
                  <w:rPrChange w:id="6260" w:author="Sorour RAN1#99" w:date="2019-12-05T23:47:00Z">
                    <w:rPr>
                      <w:rFonts w:ascii="Cambria Math"/>
                    </w:rPr>
                  </w:rPrChange>
                </w:rPr>
                <m:t>p</m:t>
              </m:r>
            </m:sub>
          </m:sSub>
        </m:oMath>
        <w:r w:rsidRPr="00607F2E">
          <w:rPr>
            <w:rFonts w:ascii="Times New Roman" w:hAnsi="Times New Roman" w:cs="Times New Roman"/>
            <w:sz w:val="20"/>
            <w:szCs w:val="20"/>
            <w:lang w:val="en-US"/>
            <w:rPrChange w:id="6261" w:author="Sorour RAN1#99" w:date="2019-12-05T23:47:00Z">
              <w:rPr>
                <w:lang w:val="en-US"/>
              </w:rPr>
            </w:rPrChange>
          </w:rPr>
          <w:t xml:space="preserve"> </w:t>
        </w:r>
        <w:r w:rsidRPr="003764A5">
          <w:rPr>
            <w:rFonts w:ascii="Times New Roman" w:hAnsi="Times New Roman" w:cs="Times New Roman"/>
            <w:sz w:val="20"/>
            <w:szCs w:val="20"/>
            <w:lang w:val="en-US"/>
            <w:rPrChange w:id="6262" w:author="Sorour RAN1#99" w:date="2019-12-06T00:37:00Z">
              <w:rPr/>
            </w:rPrChange>
          </w:rPr>
          <w:t>for those transmissions</w:t>
        </w:r>
        <w:r w:rsidRPr="003764A5">
          <w:rPr>
            <w:rFonts w:ascii="Times New Roman" w:eastAsia="Malgun Gothic" w:hAnsi="Times New Roman" w:cs="Times New Roman"/>
            <w:sz w:val="20"/>
            <w:szCs w:val="20"/>
            <w:lang w:val="en-US" w:eastAsia="ko-KR"/>
            <w:rPrChange w:id="6263" w:author="Sorour RAN1#99" w:date="2019-12-06T00:37:00Z">
              <w:rPr>
                <w:rFonts w:eastAsia="Malgun Gothic"/>
                <w:lang w:eastAsia="ko-KR"/>
              </w:rPr>
            </w:rPrChange>
          </w:rPr>
          <w:t xml:space="preserve"> before step 1 of the procedure described in subclause 4.2.1.1</w:t>
        </w:r>
        <w:r w:rsidRPr="003764A5">
          <w:rPr>
            <w:rFonts w:ascii="Times New Roman" w:hAnsi="Times New Roman" w:cs="Times New Roman"/>
            <w:sz w:val="20"/>
            <w:szCs w:val="20"/>
            <w:lang w:val="en-US"/>
            <w:rPrChange w:id="6264" w:author="Sorour RAN1#99" w:date="2019-12-06T00:37:00Z">
              <w:rPr/>
            </w:rPrChange>
          </w:rPr>
          <w:t>, using the following steps:</w:t>
        </w:r>
      </w:ins>
    </w:p>
    <w:p w14:paraId="079206EB" w14:textId="77777777" w:rsidR="00645CD0" w:rsidRPr="00607F2E" w:rsidRDefault="00645CD0" w:rsidP="00645CD0">
      <w:pPr>
        <w:pStyle w:val="B1"/>
        <w:numPr>
          <w:ilvl w:val="0"/>
          <w:numId w:val="34"/>
        </w:numPr>
        <w:rPr>
          <w:ins w:id="6265" w:author="Sorour RAN1#99" w:date="2019-12-02T06:26:00Z"/>
        </w:rPr>
      </w:pPr>
      <w:ins w:id="6266" w:author="Sorour RAN1#99" w:date="2019-12-02T06:26:00Z">
        <w:r w:rsidRPr="00607F2E">
          <w:rPr>
            <w:lang w:val="en-US"/>
          </w:rPr>
          <w:t xml:space="preserve">For every priority class </w:t>
        </w:r>
        <m:oMath>
          <m:r>
            <w:rPr>
              <w:rFonts w:ascii="Cambria Math" w:hAnsi="Cambria Math"/>
              <w:rPrChange w:id="6267" w:author="Sorour RAN1#99" w:date="2019-12-05T23:47:00Z">
                <w:rPr>
                  <w:rFonts w:ascii="Cambria Math"/>
                </w:rPr>
              </w:rPrChange>
            </w:rPr>
            <m:t>p</m:t>
          </m:r>
          <m:r>
            <w:rPr>
              <w:rFonts w:ascii="Cambria Math" w:hAnsi="Cambria Math"/>
            </w:rPr>
            <m:t>∈</m:t>
          </m:r>
          <m:d>
            <m:dPr>
              <m:begChr m:val="{"/>
              <m:endChr m:val="}"/>
              <m:ctrlPr>
                <w:rPr>
                  <w:rFonts w:ascii="Cambria Math" w:hAnsi="Cambria Math"/>
                  <w:i/>
                </w:rPr>
              </m:ctrlPr>
            </m:dPr>
            <m:e>
              <m:r>
                <w:rPr>
                  <w:rFonts w:ascii="Cambria Math" w:hAnsi="Cambria Math"/>
                  <w:rPrChange w:id="6268" w:author="Sorour RAN1#99" w:date="2019-12-05T23:47:00Z">
                    <w:rPr>
                      <w:rFonts w:ascii="Cambria Math"/>
                    </w:rPr>
                  </w:rPrChange>
                </w:rPr>
                <m:t>1,2,3,4</m:t>
              </m:r>
            </m:e>
          </m:d>
        </m:oMath>
        <w:r w:rsidRPr="00607F2E">
          <w:t xml:space="preserve">, set </w:t>
        </w:r>
        <m:oMath>
          <m:r>
            <w:rPr>
              <w:rFonts w:ascii="Cambria Math" w:hAnsi="Cambria Math"/>
              <w:rPrChange w:id="6269" w:author="Sorour RAN1#99" w:date="2019-12-05T23:47:00Z">
                <w:rPr>
                  <w:rFonts w:ascii="Cambria Math"/>
                </w:rPr>
              </w:rPrChange>
            </w:rPr>
            <m:t>C</m:t>
          </m:r>
          <m:sSub>
            <m:sSubPr>
              <m:ctrlPr>
                <w:rPr>
                  <w:rFonts w:ascii="Cambria Math" w:hAnsi="Cambria Math"/>
                  <w:i/>
                </w:rPr>
              </m:ctrlPr>
            </m:sSubPr>
            <m:e>
              <m:r>
                <w:rPr>
                  <w:rFonts w:ascii="Cambria Math" w:hAnsi="Cambria Math"/>
                  <w:rPrChange w:id="6270" w:author="Sorour RAN1#99" w:date="2019-12-05T23:47:00Z">
                    <w:rPr>
                      <w:rFonts w:ascii="Cambria Math"/>
                    </w:rPr>
                  </w:rPrChange>
                </w:rPr>
                <m:t>W</m:t>
              </m:r>
            </m:e>
            <m:sub>
              <m:r>
                <w:rPr>
                  <w:rFonts w:ascii="Cambria Math" w:hAnsi="Cambria Math"/>
                  <w:rPrChange w:id="6271" w:author="Sorour RAN1#99" w:date="2019-12-05T23:47:00Z">
                    <w:rPr>
                      <w:rFonts w:ascii="Cambria Math"/>
                    </w:rPr>
                  </w:rPrChange>
                </w:rPr>
                <m:t>p</m:t>
              </m:r>
            </m:sub>
          </m:sSub>
          <m:r>
            <w:rPr>
              <w:rFonts w:ascii="Cambria Math" w:hAnsi="Cambria Math"/>
              <w:rPrChange w:id="6272" w:author="Sorour RAN1#99" w:date="2019-12-05T23:47:00Z">
                <w:rPr>
                  <w:rFonts w:ascii="Cambria Math"/>
                </w:rPr>
              </w:rPrChange>
            </w:rPr>
            <m:t>=C</m:t>
          </m:r>
          <m:sSub>
            <m:sSubPr>
              <m:ctrlPr>
                <w:rPr>
                  <w:rFonts w:ascii="Cambria Math" w:hAnsi="Cambria Math"/>
                  <w:i/>
                </w:rPr>
              </m:ctrlPr>
            </m:sSubPr>
            <m:e>
              <m:r>
                <w:rPr>
                  <w:rFonts w:ascii="Cambria Math" w:hAnsi="Cambria Math"/>
                  <w:rPrChange w:id="6273" w:author="Sorour RAN1#99" w:date="2019-12-05T23:47:00Z">
                    <w:rPr>
                      <w:rFonts w:ascii="Cambria Math"/>
                    </w:rPr>
                  </w:rPrChange>
                </w:rPr>
                <m:t>W</m:t>
              </m:r>
            </m:e>
            <m:sub>
              <m:func>
                <m:funcPr>
                  <m:ctrlPr>
                    <w:rPr>
                      <w:rFonts w:ascii="Cambria Math" w:hAnsi="Cambria Math"/>
                      <w:i/>
                    </w:rPr>
                  </m:ctrlPr>
                </m:funcPr>
                <m:fName>
                  <m:r>
                    <w:rPr>
                      <w:rFonts w:ascii="Cambria Math" w:hAnsi="Cambria Math"/>
                      <w:rPrChange w:id="6274" w:author="Sorour RAN1#99" w:date="2019-12-05T23:47:00Z">
                        <w:rPr>
                          <w:rFonts w:ascii="Cambria Math"/>
                        </w:rPr>
                      </w:rPrChange>
                    </w:rPr>
                    <m:t>min,</m:t>
                  </m:r>
                </m:fName>
                <m:e>
                  <m:r>
                    <w:rPr>
                      <w:rFonts w:ascii="Cambria Math" w:hAnsi="Cambria Math"/>
                      <w:rPrChange w:id="6275" w:author="Sorour RAN1#99" w:date="2019-12-05T23:47:00Z">
                        <w:rPr>
                          <w:rFonts w:ascii="Cambria Math"/>
                        </w:rPr>
                      </w:rPrChange>
                    </w:rPr>
                    <m:t>p</m:t>
                  </m:r>
                </m:e>
              </m:func>
            </m:sub>
          </m:sSub>
        </m:oMath>
        <w:r w:rsidRPr="00607F2E">
          <w:t>;</w:t>
        </w:r>
      </w:ins>
    </w:p>
    <w:p w14:paraId="08200B83" w14:textId="74DC93DA" w:rsidR="00645CD0" w:rsidRPr="00607F2E" w:rsidRDefault="00645CD0" w:rsidP="00645CD0">
      <w:pPr>
        <w:pStyle w:val="B1"/>
        <w:numPr>
          <w:ilvl w:val="0"/>
          <w:numId w:val="34"/>
        </w:numPr>
        <w:rPr>
          <w:ins w:id="6276" w:author="Sorour RAN1#99" w:date="2019-12-02T06:26:00Z"/>
        </w:rPr>
      </w:pPr>
      <w:ins w:id="6277" w:author="Sorour RAN1#99" w:date="2019-12-02T06:26:00Z">
        <w:r w:rsidRPr="00607F2E">
          <w:rPr>
            <w:lang w:val="en-US"/>
          </w:rPr>
          <w:t xml:space="preserve">If </w:t>
        </w:r>
        <w:r w:rsidRPr="00607F2E">
          <w:rPr>
            <w:lang w:eastAsia="x-none"/>
          </w:rPr>
          <w:t>HARQ-ACK feedback</w:t>
        </w:r>
      </w:ins>
      <w:ins w:id="6278" w:author="Sorour RAN1#99" w:date="2019-12-02T08:05:00Z">
        <w:r w:rsidRPr="00607F2E">
          <w:rPr>
            <w:lang w:eastAsia="x-none"/>
          </w:rPr>
          <w:t xml:space="preserve"> </w:t>
        </w:r>
      </w:ins>
      <w:ins w:id="6279" w:author="Sorour RAN1#99" w:date="2019-12-02T08:04:00Z">
        <w:r w:rsidRPr="00607F2E">
          <w:rPr>
            <w:lang w:eastAsia="x-none"/>
          </w:rPr>
          <w:t xml:space="preserve">is </w:t>
        </w:r>
      </w:ins>
      <w:ins w:id="6280" w:author="Sorour RAN1#99" w:date="2019-12-04T13:59:00Z">
        <w:r w:rsidR="009B44FB" w:rsidRPr="00607F2E">
          <w:rPr>
            <w:lang w:eastAsia="x-none"/>
          </w:rPr>
          <w:t xml:space="preserve">available </w:t>
        </w:r>
      </w:ins>
      <w:ins w:id="6281" w:author="Sorour RAN1#99" w:date="2019-12-02T08:07:00Z">
        <w:r w:rsidRPr="00607F2E">
          <w:t>after</w:t>
        </w:r>
        <w:r w:rsidRPr="00607F2E">
          <w:rPr>
            <w:lang w:eastAsia="x-none"/>
          </w:rPr>
          <w:t xml:space="preserve"> the last update of </w:t>
        </w:r>
        <m:oMath>
          <m:r>
            <w:rPr>
              <w:rFonts w:ascii="Cambria Math" w:hAnsi="Cambria Math"/>
              <w:rPrChange w:id="6282" w:author="Sorour RAN1#99" w:date="2019-12-05T23:47:00Z">
                <w:rPr>
                  <w:rFonts w:ascii="Cambria Math"/>
                </w:rPr>
              </w:rPrChange>
            </w:rPr>
            <m:t>C</m:t>
          </m:r>
          <m:sSub>
            <m:sSubPr>
              <m:ctrlPr>
                <w:rPr>
                  <w:rFonts w:ascii="Cambria Math" w:hAnsi="Cambria Math"/>
                  <w:i/>
                </w:rPr>
              </m:ctrlPr>
            </m:sSubPr>
            <m:e>
              <m:r>
                <w:rPr>
                  <w:rFonts w:ascii="Cambria Math" w:hAnsi="Cambria Math"/>
                  <w:rPrChange w:id="6283" w:author="Sorour RAN1#99" w:date="2019-12-05T23:47:00Z">
                    <w:rPr>
                      <w:rFonts w:ascii="Cambria Math"/>
                    </w:rPr>
                  </w:rPrChange>
                </w:rPr>
                <m:t>W</m:t>
              </m:r>
            </m:e>
            <m:sub>
              <m:r>
                <w:rPr>
                  <w:rFonts w:ascii="Cambria Math" w:hAnsi="Cambria Math"/>
                  <w:rPrChange w:id="6284" w:author="Sorour RAN1#99" w:date="2019-12-05T23:47:00Z">
                    <w:rPr>
                      <w:rFonts w:ascii="Cambria Math"/>
                    </w:rPr>
                  </w:rPrChange>
                </w:rPr>
                <m:t>p</m:t>
              </m:r>
            </m:sub>
          </m:sSub>
        </m:oMath>
        <w:r w:rsidRPr="00607F2E">
          <w:t>,</w:t>
        </w:r>
        <w:r w:rsidRPr="00607F2E">
          <w:rPr>
            <w:lang w:eastAsia="x-none"/>
          </w:rPr>
          <w:t xml:space="preserve">  </w:t>
        </w:r>
      </w:ins>
      <w:ins w:id="6285" w:author="Sorour RAN1#99" w:date="2019-12-02T06:26:00Z">
        <w:r w:rsidRPr="00607F2E">
          <w:rPr>
            <w:lang w:eastAsia="x-none"/>
          </w:rPr>
          <w:t xml:space="preserve">go to step 3. Otherwise, if the </w:t>
        </w:r>
      </w:ins>
      <w:ins w:id="6286" w:author="Sorour RAN1#99" w:date="2019-12-02T06:36:00Z">
        <w:r w:rsidRPr="00607F2E">
          <w:rPr>
            <w:lang w:eastAsia="x-none"/>
          </w:rPr>
          <w:t>UE</w:t>
        </w:r>
      </w:ins>
      <w:ins w:id="6287" w:author="Sorour RAN1#99" w:date="2019-12-02T06:26:00Z">
        <w:r w:rsidRPr="00607F2E">
          <w:rPr>
            <w:lang w:eastAsia="x-none"/>
          </w:rPr>
          <w:t xml:space="preserve"> transmission after procedure described in subclause 4.</w:t>
        </w:r>
      </w:ins>
      <w:ins w:id="6288" w:author="Sorour RAN1#99" w:date="2019-12-02T06:36:00Z">
        <w:r w:rsidRPr="00607F2E">
          <w:rPr>
            <w:lang w:eastAsia="x-none"/>
          </w:rPr>
          <w:t>2.</w:t>
        </w:r>
      </w:ins>
      <w:ins w:id="6289" w:author="Sorour RAN1#99" w:date="2019-12-02T06:26:00Z">
        <w:r w:rsidRPr="00607F2E">
          <w:rPr>
            <w:lang w:eastAsia="x-none"/>
          </w:rPr>
          <w:t xml:space="preserve">1.1 does not include a retransmission or is transmitted within a duration </w:t>
        </w:r>
        <m:oMath>
          <m:sSub>
            <m:sSubPr>
              <m:ctrlPr>
                <w:rPr>
                  <w:rFonts w:ascii="Cambria Math" w:hAnsi="Cambria Math"/>
                  <w:i/>
                </w:rPr>
              </m:ctrlPr>
            </m:sSubPr>
            <m:e>
              <m:r>
                <w:rPr>
                  <w:rFonts w:ascii="Cambria Math" w:hAnsi="Cambria Math"/>
                  <w:rPrChange w:id="6290" w:author="Sorour RAN1#99" w:date="2019-12-05T23:47:00Z">
                    <w:rPr>
                      <w:rFonts w:ascii="Cambria Math"/>
                    </w:rPr>
                  </w:rPrChange>
                </w:rPr>
                <m:t>T</m:t>
              </m:r>
            </m:e>
            <m:sub>
              <m:r>
                <w:rPr>
                  <w:rFonts w:ascii="Cambria Math" w:hAnsi="Cambria Math"/>
                  <w:rPrChange w:id="6291" w:author="Sorour RAN1#99" w:date="2019-12-05T23:47:00Z">
                    <w:rPr>
                      <w:rFonts w:ascii="Cambria Math"/>
                    </w:rPr>
                  </w:rPrChange>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w:t>
        </w:r>
      </w:ins>
      <w:ins w:id="6292" w:author="Sorour RAN1#99" w:date="2019-12-02T06:37:00Z">
        <w:r w:rsidRPr="00607F2E">
          <w:rPr>
            <w:lang w:eastAsia="x-none"/>
          </w:rPr>
          <w:t>U</w:t>
        </w:r>
      </w:ins>
      <w:ins w:id="6293" w:author="Sorour RAN1#99" w:date="2019-12-02T06:26:00Z">
        <w:r w:rsidRPr="00607F2E">
          <w:rPr>
            <w:lang w:eastAsia="x-none"/>
          </w:rPr>
          <w:t xml:space="preserve">L transmission burst </w:t>
        </w:r>
      </w:ins>
      <w:ins w:id="6294" w:author="Sorour RAN1#99" w:date="2019-12-02T08:08:00Z">
        <w:r w:rsidRPr="00607F2E">
          <w:rPr>
            <w:lang w:eastAsia="x-none"/>
          </w:rPr>
          <w:t xml:space="preserve">after the last update of </w:t>
        </w:r>
        <m:oMath>
          <m:r>
            <w:rPr>
              <w:rFonts w:ascii="Cambria Math" w:hAnsi="Cambria Math"/>
              <w:rPrChange w:id="6295" w:author="Sorour RAN1#99" w:date="2019-12-05T23:47:00Z">
                <w:rPr>
                  <w:rFonts w:ascii="Cambria Math"/>
                </w:rPr>
              </w:rPrChange>
            </w:rPr>
            <m:t>C</m:t>
          </m:r>
          <m:sSub>
            <m:sSubPr>
              <m:ctrlPr>
                <w:rPr>
                  <w:rFonts w:ascii="Cambria Math" w:hAnsi="Cambria Math"/>
                  <w:i/>
                </w:rPr>
              </m:ctrlPr>
            </m:sSubPr>
            <m:e>
              <m:r>
                <w:rPr>
                  <w:rFonts w:ascii="Cambria Math" w:hAnsi="Cambria Math"/>
                  <w:rPrChange w:id="6296" w:author="Sorour RAN1#99" w:date="2019-12-05T23:47:00Z">
                    <w:rPr>
                      <w:rFonts w:ascii="Cambria Math"/>
                    </w:rPr>
                  </w:rPrChange>
                </w:rPr>
                <m:t>W</m:t>
              </m:r>
            </m:e>
            <m:sub>
              <m:r>
                <w:rPr>
                  <w:rFonts w:ascii="Cambria Math" w:hAnsi="Cambria Math"/>
                  <w:rPrChange w:id="6297" w:author="Sorour RAN1#99" w:date="2019-12-05T23:47:00Z">
                    <w:rPr>
                      <w:rFonts w:ascii="Cambria Math"/>
                    </w:rPr>
                  </w:rPrChange>
                </w:rPr>
                <m:t>p</m:t>
              </m:r>
            </m:sub>
          </m:sSub>
        </m:oMath>
        <w:r w:rsidRPr="00607F2E">
          <w:rPr>
            <w:lang w:eastAsia="x-none"/>
          </w:rPr>
          <w:t xml:space="preserve"> </w:t>
        </w:r>
      </w:ins>
      <w:ins w:id="6298" w:author="Sorour RAN1#99" w:date="2019-12-02T08:09:00Z">
        <w:r w:rsidRPr="00607F2E">
          <w:rPr>
            <w:lang w:eastAsia="x-none"/>
          </w:rPr>
          <w:t xml:space="preserve">transmitted </w:t>
        </w:r>
      </w:ins>
      <w:ins w:id="6299" w:author="Sorour RAN1#99" w:date="2019-12-02T06:26:00Z">
        <w:r w:rsidRPr="00607F2E">
          <w:t>after the procedure</w:t>
        </w:r>
      </w:ins>
      <w:ins w:id="6300" w:author="Sorour RAN1#99" w:date="2019-12-02T08:09:00Z">
        <w:r w:rsidRPr="00607F2E">
          <w:t>s</w:t>
        </w:r>
      </w:ins>
      <w:ins w:id="6301" w:author="Sorour RAN1#99" w:date="2019-12-02T06:26:00Z">
        <w:r w:rsidRPr="00607F2E">
          <w:t xml:space="preserve"> described in subclause 4.1.1</w:t>
        </w:r>
        <w:r w:rsidRPr="00607F2E">
          <w:rPr>
            <w:lang w:eastAsia="x-none"/>
          </w:rPr>
          <w:t>, go to step 5; otherwise go to step 4.</w:t>
        </w:r>
      </w:ins>
    </w:p>
    <w:p w14:paraId="50666586" w14:textId="164E33FA" w:rsidR="00645CD0" w:rsidRPr="00607F2E" w:rsidRDefault="00645CD0" w:rsidP="00645CD0">
      <w:pPr>
        <w:pStyle w:val="B1"/>
        <w:numPr>
          <w:ilvl w:val="0"/>
          <w:numId w:val="34"/>
        </w:numPr>
        <w:rPr>
          <w:ins w:id="6302" w:author="Sorour RAN1#99" w:date="2019-12-04T10:37:00Z"/>
        </w:rPr>
      </w:pPr>
      <w:ins w:id="6303" w:author="Sorour RAN1#99" w:date="2019-12-02T06:26:00Z">
        <w:r w:rsidRPr="00607F2E">
          <w:t>The HARQ-ACK feedback(s) corresponding to P</w:t>
        </w:r>
      </w:ins>
      <w:ins w:id="6304" w:author="Sorour RAN1#99" w:date="2019-12-02T06:37:00Z">
        <w:r w:rsidRPr="00607F2E">
          <w:t>US</w:t>
        </w:r>
      </w:ins>
      <w:ins w:id="6305" w:author="Sorour RAN1#99" w:date="2019-12-02T06:26:00Z">
        <w:r w:rsidRPr="00607F2E">
          <w:t xml:space="preserve">CH(s) in the </w:t>
        </w:r>
        <w:r w:rsidRPr="00607F2E">
          <w:rPr>
            <w:i/>
          </w:rPr>
          <w:t>reference duration</w:t>
        </w:r>
        <w:r w:rsidRPr="00607F2E">
          <w:t xml:space="preserve"> for the latest </w:t>
        </w:r>
      </w:ins>
      <w:ins w:id="6306" w:author="Sorour RAN1#99" w:date="2019-12-02T06:37:00Z">
        <w:r w:rsidRPr="00607F2E">
          <w:t>U</w:t>
        </w:r>
      </w:ins>
      <w:ins w:id="6307" w:author="Sorour RAN1#99" w:date="2019-12-02T06:26:00Z">
        <w:r w:rsidRPr="00607F2E">
          <w:t>L transmission burst for which HARQ-ACK feedback</w:t>
        </w:r>
      </w:ins>
      <w:ins w:id="6308" w:author="Sorour RAN1#99" w:date="2019-12-02T06:37:00Z">
        <w:r w:rsidRPr="00607F2E">
          <w:t xml:space="preserve"> </w:t>
        </w:r>
      </w:ins>
      <w:ins w:id="6309" w:author="Sorour RAN1#99" w:date="2019-12-02T06:26:00Z">
        <w:r w:rsidRPr="00607F2E">
          <w:t>is available is used as follows:</w:t>
        </w:r>
      </w:ins>
    </w:p>
    <w:p w14:paraId="57BBC2F9" w14:textId="5C5F1F89" w:rsidR="00D26D7F" w:rsidRPr="00607F2E" w:rsidRDefault="00D26D7F" w:rsidP="00D26D7F">
      <w:pPr>
        <w:pStyle w:val="B1"/>
        <w:numPr>
          <w:ilvl w:val="1"/>
          <w:numId w:val="34"/>
        </w:numPr>
        <w:rPr>
          <w:ins w:id="6310" w:author="Sorour RAN1#99" w:date="2019-12-04T10:37:00Z"/>
        </w:rPr>
      </w:pPr>
      <w:ins w:id="6311" w:author="Sorour RAN1#99" w:date="2019-12-04T10:37:00Z">
        <w:r w:rsidRPr="00607F2E">
          <w:t>If at least one HARQ-ACK feedback is ‘ACK’ for P</w:t>
        </w:r>
      </w:ins>
      <w:ins w:id="6312" w:author="Sorour RAN1#99" w:date="2019-12-04T10:38:00Z">
        <w:r w:rsidRPr="00607F2E">
          <w:t>U</w:t>
        </w:r>
      </w:ins>
      <w:ins w:id="6313" w:author="Sorour RAN1#99" w:date="2019-12-04T10:37:00Z">
        <w:r w:rsidRPr="00607F2E">
          <w:t>SCH(s) with transport block</w:t>
        </w:r>
      </w:ins>
      <w:ins w:id="6314" w:author="Sorour RAN1#99" w:date="2019-12-04T15:07:00Z">
        <w:r w:rsidR="009B12E9" w:rsidRPr="00607F2E">
          <w:t xml:space="preserve"> (TB)</w:t>
        </w:r>
      </w:ins>
      <w:ins w:id="6315" w:author="Sorour RAN1#99" w:date="2019-12-04T10:37:00Z">
        <w:r w:rsidRPr="00607F2E">
          <w:t xml:space="preserve"> based transmissions or at least 10% of HARQ-ACK feedbacks is ‘ACK’ for P</w:t>
        </w:r>
      </w:ins>
      <w:ins w:id="6316" w:author="Sorour RAN1#99" w:date="2019-12-04T10:38:00Z">
        <w:r w:rsidRPr="00607F2E">
          <w:t>U</w:t>
        </w:r>
      </w:ins>
      <w:ins w:id="6317" w:author="Sorour RAN1#99" w:date="2019-12-04T10:37:00Z">
        <w:r w:rsidRPr="00607F2E">
          <w:t xml:space="preserve">SCH(s) with code block </w:t>
        </w:r>
      </w:ins>
      <w:ins w:id="6318" w:author="Sorour RAN1#99" w:date="2019-12-04T14:46:00Z">
        <w:r w:rsidR="00E0757D" w:rsidRPr="00607F2E">
          <w:t>group</w:t>
        </w:r>
      </w:ins>
      <w:ins w:id="6319" w:author="Sorour RAN1#99" w:date="2019-12-04T15:06:00Z">
        <w:r w:rsidR="009B12E9" w:rsidRPr="00607F2E">
          <w:t xml:space="preserve"> (CBG)</w:t>
        </w:r>
      </w:ins>
      <w:ins w:id="6320" w:author="Sorour RAN1#99" w:date="2019-12-04T14:46:00Z">
        <w:r w:rsidR="00E0757D" w:rsidRPr="00607F2E">
          <w:t xml:space="preserve"> </w:t>
        </w:r>
      </w:ins>
      <w:ins w:id="6321" w:author="Sorour RAN1#99" w:date="2019-12-04T10:37:00Z">
        <w:r w:rsidRPr="00607F2E">
          <w:t>based transmissions go to step 1; otherwise go to step 4.</w:t>
        </w:r>
      </w:ins>
    </w:p>
    <w:p w14:paraId="7052272D" w14:textId="77777777" w:rsidR="00645CD0" w:rsidRPr="00607F2E" w:rsidRDefault="00645CD0" w:rsidP="00645CD0">
      <w:pPr>
        <w:pStyle w:val="B1"/>
        <w:numPr>
          <w:ilvl w:val="0"/>
          <w:numId w:val="34"/>
        </w:numPr>
        <w:rPr>
          <w:ins w:id="6322" w:author="Sorour RAN1#99" w:date="2019-12-02T06:26:00Z"/>
        </w:rPr>
      </w:pPr>
      <w:ins w:id="6323" w:author="Sorour RAN1#99" w:date="2019-12-02T06:26:00Z">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Change w:id="6324" w:author="Sorour RAN1#99" w:date="2019-12-05T23:47:00Z">
                <w:rPr>
                  <w:rFonts w:ascii="Cambria Math"/>
                </w:rPr>
              </w:rPrChange>
            </w:rPr>
            <m:t>p</m:t>
          </m:r>
          <m:r>
            <w:rPr>
              <w:rFonts w:ascii="Cambria Math" w:hAnsi="Cambria Math"/>
            </w:rPr>
            <m:t>∈</m:t>
          </m:r>
          <m:d>
            <m:dPr>
              <m:begChr m:val="{"/>
              <m:endChr m:val="}"/>
              <m:ctrlPr>
                <w:rPr>
                  <w:rFonts w:ascii="Cambria Math" w:hAnsi="Cambria Math"/>
                  <w:i/>
                </w:rPr>
              </m:ctrlPr>
            </m:dPr>
            <m:e>
              <m:r>
                <w:rPr>
                  <w:rFonts w:ascii="Cambria Math" w:hAnsi="Cambria Math"/>
                  <w:rPrChange w:id="6325" w:author="Sorour RAN1#99" w:date="2019-12-05T23:47:00Z">
                    <w:rPr>
                      <w:rFonts w:ascii="Cambria Math"/>
                    </w:rPr>
                  </w:rPrChange>
                </w:rPr>
                <m:t>1,2,3,4</m:t>
              </m:r>
            </m:e>
          </m:d>
        </m:oMath>
        <w:r w:rsidRPr="00607F2E">
          <w:t xml:space="preserve"> </w:t>
        </w:r>
        <w:r w:rsidRPr="00607F2E">
          <w:rPr>
            <w:lang w:val="en-US"/>
          </w:rPr>
          <w:t>to the next higher allowed value;</w:t>
        </w:r>
      </w:ins>
    </w:p>
    <w:p w14:paraId="1AB5E38F" w14:textId="459EE0D1" w:rsidR="00645CD0" w:rsidRPr="00607F2E" w:rsidRDefault="00645CD0" w:rsidP="00645CD0">
      <w:pPr>
        <w:pStyle w:val="B2"/>
        <w:numPr>
          <w:ilvl w:val="0"/>
          <w:numId w:val="34"/>
        </w:numPr>
        <w:rPr>
          <w:ins w:id="6326" w:author="Sorour RAN1#99" w:date="2019-12-02T06:26:00Z"/>
          <w:lang w:val="en-US"/>
        </w:rPr>
      </w:pPr>
      <w:ins w:id="6327" w:author="Sorour RAN1#99" w:date="2019-12-02T06:26:00Z">
        <w:r w:rsidRPr="00607F2E">
          <w:rPr>
            <w:lang w:val="en-US"/>
          </w:rPr>
          <w:t xml:space="preserve">For every priority class </w:t>
        </w:r>
        <m:oMath>
          <m:r>
            <w:rPr>
              <w:rFonts w:ascii="Cambria Math" w:hAnsi="Cambria Math"/>
              <w:rPrChange w:id="6328" w:author="Sorour RAN1#99" w:date="2019-12-05T23:47:00Z">
                <w:rPr>
                  <w:rFonts w:ascii="Cambria Math"/>
                </w:rPr>
              </w:rPrChange>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Change w:id="6329" w:author="Sorour RAN1#99" w:date="2019-12-05T23:47:00Z">
                    <w:rPr>
                      <w:rFonts w:ascii="Cambria Math"/>
                    </w:rPr>
                  </w:rPrChange>
                </w:rPr>
                <m:t>1,2,3,4</m:t>
              </m:r>
            </m:e>
          </m:d>
        </m:oMath>
        <w:r w:rsidRPr="00607F2E">
          <w:t xml:space="preserve">, maintain </w:t>
        </w:r>
        <m:oMath>
          <m:r>
            <w:rPr>
              <w:rFonts w:ascii="Cambria Math" w:hAnsi="Cambria Math"/>
              <w:rPrChange w:id="6330" w:author="Sorour RAN1#99" w:date="2019-12-05T23:47:00Z">
                <w:rPr>
                  <w:rFonts w:ascii="Cambria Math"/>
                </w:rPr>
              </w:rPrChange>
            </w:rPr>
            <m:t>C</m:t>
          </m:r>
          <m:sSub>
            <m:sSubPr>
              <m:ctrlPr>
                <w:rPr>
                  <w:rFonts w:ascii="Cambria Math" w:hAnsi="Cambria Math"/>
                  <w:i/>
                </w:rPr>
              </m:ctrlPr>
            </m:sSubPr>
            <m:e>
              <m:r>
                <w:rPr>
                  <w:rFonts w:ascii="Cambria Math" w:hAnsi="Cambria Math"/>
                  <w:rPrChange w:id="6331" w:author="Sorour RAN1#99" w:date="2019-12-05T23:47:00Z">
                    <w:rPr>
                      <w:rFonts w:ascii="Cambria Math"/>
                    </w:rPr>
                  </w:rPrChange>
                </w:rPr>
                <m:t>W</m:t>
              </m:r>
            </m:e>
            <m:sub>
              <m:r>
                <w:rPr>
                  <w:rFonts w:ascii="Cambria Math" w:hAnsi="Cambria Math"/>
                  <w:rPrChange w:id="6332" w:author="Sorour RAN1#99" w:date="2019-12-05T23:47:00Z">
                    <w:rPr>
                      <w:rFonts w:ascii="Cambria Math"/>
                    </w:rPr>
                  </w:rPrChange>
                </w:rPr>
                <m:t>p</m:t>
              </m:r>
            </m:sub>
          </m:sSub>
        </m:oMath>
        <w:r w:rsidRPr="00607F2E">
          <w:t xml:space="preserve"> as it is; go to step 2.</w:t>
        </w:r>
      </w:ins>
    </w:p>
    <w:p w14:paraId="0DE74CB5" w14:textId="77777777" w:rsidR="009B44FB" w:rsidRPr="003764A5" w:rsidRDefault="009B44FB" w:rsidP="00645CD0">
      <w:pPr>
        <w:rPr>
          <w:ins w:id="6333" w:author="Sorour RAN1#99" w:date="2019-12-04T13:54:00Z"/>
          <w:rFonts w:ascii="Times New Roman" w:hAnsi="Times New Roman" w:cs="Times New Roman"/>
          <w:sz w:val="20"/>
          <w:szCs w:val="20"/>
          <w:lang w:val="en-US"/>
          <w:rPrChange w:id="6334" w:author="Sorour RAN1#99" w:date="2019-12-06T00:37:00Z">
            <w:rPr>
              <w:ins w:id="6335" w:author="Sorour RAN1#99" w:date="2019-12-04T13:54:00Z"/>
            </w:rPr>
          </w:rPrChange>
        </w:rPr>
      </w:pPr>
    </w:p>
    <w:p w14:paraId="274ACE33" w14:textId="0ADA86E5" w:rsidR="00645CD0" w:rsidRDefault="00645CD0" w:rsidP="00645CD0">
      <w:pPr>
        <w:rPr>
          <w:ins w:id="6336" w:author="Sorour RAN1#99" w:date="2019-12-06T10:09:00Z"/>
          <w:rFonts w:ascii="Times New Roman" w:hAnsi="Times New Roman" w:cs="Times New Roman"/>
          <w:sz w:val="20"/>
          <w:szCs w:val="20"/>
          <w:lang w:val="en-US" w:eastAsia="x-none"/>
        </w:rPr>
      </w:pPr>
      <w:ins w:id="6337" w:author="Sorour RAN1#99" w:date="2019-12-02T06:26:00Z">
        <w:r w:rsidRPr="003764A5">
          <w:rPr>
            <w:rFonts w:ascii="Times New Roman" w:hAnsi="Times New Roman" w:cs="Times New Roman"/>
            <w:sz w:val="20"/>
            <w:szCs w:val="20"/>
            <w:lang w:val="en-US"/>
            <w:rPrChange w:id="6338" w:author="Sorour RAN1#99" w:date="2019-12-06T00:37:00Z">
              <w:rPr/>
            </w:rPrChange>
          </w:rPr>
          <w:t xml:space="preserve">The </w:t>
        </w:r>
      </w:ins>
      <w:ins w:id="6339" w:author="Sorour RAN1#99" w:date="2019-12-04T13:56:00Z">
        <w:r w:rsidR="009B44FB" w:rsidRPr="003764A5">
          <w:rPr>
            <w:rFonts w:ascii="Times New Roman" w:hAnsi="Times New Roman" w:cs="Times New Roman"/>
            <w:sz w:val="20"/>
            <w:szCs w:val="20"/>
            <w:lang w:val="en-US"/>
            <w:rPrChange w:id="6340" w:author="Sorour RAN1#99" w:date="2019-12-06T00:37:00Z">
              <w:rPr/>
            </w:rPrChange>
          </w:rPr>
          <w:t xml:space="preserve">HARQ-ACK feedback, </w:t>
        </w:r>
      </w:ins>
      <w:ins w:id="6341" w:author="Sorour RAN1#99" w:date="2019-12-02T06:26:00Z">
        <w:r w:rsidRPr="003764A5">
          <w:rPr>
            <w:rFonts w:ascii="Times New Roman" w:hAnsi="Times New Roman" w:cs="Times New Roman"/>
            <w:i/>
            <w:sz w:val="20"/>
            <w:szCs w:val="20"/>
            <w:lang w:val="en-US" w:eastAsia="x-none"/>
            <w:rPrChange w:id="6342" w:author="Sorour RAN1#99" w:date="2019-12-06T00:37:00Z">
              <w:rPr>
                <w:i/>
                <w:lang w:eastAsia="x-none"/>
              </w:rPr>
            </w:rPrChange>
          </w:rPr>
          <w:t>reference duration</w:t>
        </w:r>
        <w:r w:rsidRPr="003764A5">
          <w:rPr>
            <w:rFonts w:ascii="Times New Roman" w:hAnsi="Times New Roman" w:cs="Times New Roman"/>
            <w:sz w:val="20"/>
            <w:szCs w:val="20"/>
            <w:lang w:val="en-US" w:eastAsia="x-none"/>
            <w:rPrChange w:id="6343" w:author="Sorour RAN1#99" w:date="2019-12-06T00:37:00Z">
              <w:rPr>
                <w:lang w:eastAsia="x-none"/>
              </w:rPr>
            </w:rPrChange>
          </w:rPr>
          <w:t xml:space="preserve"> and duration </w:t>
        </w:r>
        <m:oMath>
          <m:sSub>
            <m:sSubPr>
              <m:ctrlPr>
                <w:rPr>
                  <w:rFonts w:ascii="Cambria Math" w:hAnsi="Cambria Math" w:cs="Times New Roman"/>
                  <w:i/>
                  <w:sz w:val="20"/>
                  <w:szCs w:val="20"/>
                </w:rPr>
              </m:ctrlPr>
            </m:sSubPr>
            <m:e>
              <m:r>
                <w:rPr>
                  <w:rFonts w:ascii="Cambria Math" w:hAnsi="Cambria Math" w:cs="Times New Roman"/>
                  <w:sz w:val="20"/>
                  <w:szCs w:val="20"/>
                  <w:rPrChange w:id="6344" w:author="Sorour RAN1#99" w:date="2019-12-05T23:47:00Z">
                    <w:rPr>
                      <w:rFonts w:ascii="Cambria Math"/>
                    </w:rPr>
                  </w:rPrChange>
                </w:rPr>
                <m:t>T</m:t>
              </m:r>
            </m:e>
            <m:sub>
              <m:r>
                <w:rPr>
                  <w:rFonts w:ascii="Cambria Math" w:hAnsi="Cambria Math" w:cs="Times New Roman"/>
                  <w:sz w:val="20"/>
                  <w:szCs w:val="20"/>
                  <w:rPrChange w:id="6345" w:author="Sorour RAN1#99" w:date="2019-12-05T23:47:00Z">
                    <w:rPr>
                      <w:rFonts w:ascii="Cambria Math"/>
                    </w:rPr>
                  </w:rPrChange>
                </w:rPr>
                <m:t>w</m:t>
              </m:r>
            </m:sub>
          </m:sSub>
        </m:oMath>
        <w:r w:rsidRPr="003764A5">
          <w:rPr>
            <w:rFonts w:ascii="Times New Roman" w:hAnsi="Times New Roman" w:cs="Times New Roman"/>
            <w:sz w:val="20"/>
            <w:szCs w:val="20"/>
            <w:lang w:val="en-US" w:eastAsia="x-none"/>
            <w:rPrChange w:id="6346" w:author="Sorour RAN1#99" w:date="2019-12-06T00:37:00Z">
              <w:rPr>
                <w:lang w:eastAsia="x-none"/>
              </w:rPr>
            </w:rPrChange>
          </w:rPr>
          <w:t xml:space="preserve">  in the procedure above are defined as the following:</w:t>
        </w:r>
      </w:ins>
    </w:p>
    <w:p w14:paraId="7C75AB8C" w14:textId="77777777" w:rsidR="007E56C7" w:rsidRPr="003764A5" w:rsidRDefault="007E56C7" w:rsidP="00645CD0">
      <w:pPr>
        <w:rPr>
          <w:ins w:id="6347" w:author="Sorour RAN1#99" w:date="2019-12-04T13:58:00Z"/>
          <w:rFonts w:ascii="Times New Roman" w:hAnsi="Times New Roman" w:cs="Times New Roman"/>
          <w:sz w:val="20"/>
          <w:szCs w:val="20"/>
          <w:lang w:val="en-US" w:eastAsia="x-none"/>
          <w:rPrChange w:id="6348" w:author="Sorour RAN1#99" w:date="2019-12-06T00:37:00Z">
            <w:rPr>
              <w:ins w:id="6349" w:author="Sorour RAN1#99" w:date="2019-12-04T13:58:00Z"/>
              <w:lang w:eastAsia="x-none"/>
            </w:rPr>
          </w:rPrChange>
        </w:rPr>
      </w:pPr>
    </w:p>
    <w:p w14:paraId="2CA2BCA4" w14:textId="2B99C899" w:rsidR="009B44FB" w:rsidRPr="00607F2E" w:rsidRDefault="009B44FB" w:rsidP="009B44FB">
      <w:pPr>
        <w:pStyle w:val="B1"/>
        <w:rPr>
          <w:ins w:id="6350" w:author="Sorour RAN1#99" w:date="2019-12-04T14:07:00Z"/>
          <w:lang w:val="en-US"/>
        </w:rPr>
      </w:pPr>
      <w:ins w:id="6351" w:author="Sorour RAN1#99" w:date="2019-12-04T13:58:00Z">
        <w:r w:rsidRPr="00607F2E">
          <w:rPr>
            <w:lang w:val="en-US"/>
          </w:rPr>
          <w:t>-</w:t>
        </w:r>
        <w:r w:rsidRPr="00607F2E">
          <w:rPr>
            <w:lang w:val="en-US"/>
          </w:rPr>
          <w:tab/>
          <w:t xml:space="preserve">HARQ-ACK feedback for PUSCH(s) transmissions are </w:t>
        </w:r>
      </w:ins>
      <w:ins w:id="6352" w:author="Sorour RAN1#99" w:date="2019-12-04T14:03:00Z">
        <w:r w:rsidR="005417AF" w:rsidRPr="00607F2E">
          <w:rPr>
            <w:lang w:val="en-US"/>
          </w:rPr>
          <w:t xml:space="preserve">expected to be provided </w:t>
        </w:r>
      </w:ins>
      <w:ins w:id="6353" w:author="Sorour RAN1#99" w:date="2019-12-04T14:26:00Z">
        <w:r w:rsidR="00775B8F" w:rsidRPr="00607F2E">
          <w:rPr>
            <w:lang w:val="en-US"/>
          </w:rPr>
          <w:t>to UE(s) e</w:t>
        </w:r>
      </w:ins>
      <w:ins w:id="6354" w:author="Sorour RAN1#99" w:date="2019-12-04T14:03:00Z">
        <w:r w:rsidR="005417AF" w:rsidRPr="00607F2E">
          <w:rPr>
            <w:lang w:val="en-US"/>
          </w:rPr>
          <w:t>xplicit</w:t>
        </w:r>
      </w:ins>
      <w:ins w:id="6355" w:author="Sorour RAN1#99" w:date="2019-12-06T10:09:00Z">
        <w:r w:rsidR="007E56C7">
          <w:rPr>
            <w:lang w:val="en-US"/>
          </w:rPr>
          <w:t>l</w:t>
        </w:r>
      </w:ins>
      <w:ins w:id="6356" w:author="Sorour RAN1#99" w:date="2019-12-04T14:03:00Z">
        <w:r w:rsidR="005417AF" w:rsidRPr="00607F2E">
          <w:rPr>
            <w:lang w:val="en-US"/>
          </w:rPr>
          <w:t>y or implicit</w:t>
        </w:r>
      </w:ins>
      <w:ins w:id="6357" w:author="Sorour RAN1#99" w:date="2019-12-06T10:09:00Z">
        <w:r w:rsidR="007E56C7">
          <w:rPr>
            <w:lang w:val="en-US"/>
          </w:rPr>
          <w:t>l</w:t>
        </w:r>
      </w:ins>
      <w:ins w:id="6358" w:author="Sorour RAN1#99" w:date="2019-12-04T14:03:00Z">
        <w:r w:rsidR="005417AF" w:rsidRPr="00607F2E">
          <w:rPr>
            <w:lang w:val="en-US"/>
          </w:rPr>
          <w:t>y</w:t>
        </w:r>
      </w:ins>
      <w:ins w:id="6359" w:author="Sorour RAN1#99" w:date="2019-12-04T14:04:00Z">
        <w:r w:rsidR="005417AF" w:rsidRPr="00607F2E">
          <w:rPr>
            <w:lang w:val="en-US"/>
          </w:rPr>
          <w:t xml:space="preserve"> where</w:t>
        </w:r>
      </w:ins>
      <w:ins w:id="6360" w:author="Sorour RAN1#99" w:date="2019-12-04T14:03:00Z">
        <w:r w:rsidR="005417AF" w:rsidRPr="00607F2E">
          <w:rPr>
            <w:lang w:val="en-US"/>
          </w:rPr>
          <w:t xml:space="preserve"> implicit HARQ</w:t>
        </w:r>
      </w:ins>
      <w:ins w:id="6361" w:author="Sorour RAN1#99" w:date="2019-12-04T14:04:00Z">
        <w:r w:rsidR="005417AF" w:rsidRPr="00607F2E">
          <w:rPr>
            <w:lang w:val="en-US"/>
          </w:rPr>
          <w:t xml:space="preserve">-ACK feedback </w:t>
        </w:r>
      </w:ins>
      <w:ins w:id="6362" w:author="Sorour RAN1#99" w:date="2019-12-04T14:31:00Z">
        <w:r w:rsidR="00775B8F" w:rsidRPr="00607F2E">
          <w:t>for the purpose of contention window adjustment in this subclause,</w:t>
        </w:r>
        <w:r w:rsidR="00775B8F" w:rsidRPr="00607F2E">
          <w:rPr>
            <w:lang w:val="en-US"/>
          </w:rPr>
          <w:t xml:space="preserve"> </w:t>
        </w:r>
      </w:ins>
      <w:ins w:id="6363" w:author="Sorour RAN1#99" w:date="2019-12-04T14:05:00Z">
        <w:r w:rsidR="005417AF" w:rsidRPr="00607F2E">
          <w:rPr>
            <w:lang w:val="en-US"/>
          </w:rPr>
          <w:t xml:space="preserve">is determined based on </w:t>
        </w:r>
      </w:ins>
      <w:ins w:id="6364" w:author="Sorour RAN1#99" w:date="2019-12-04T14:10:00Z">
        <w:r w:rsidR="000301C8" w:rsidRPr="00607F2E">
          <w:rPr>
            <w:lang w:val="en-US"/>
          </w:rPr>
          <w:t xml:space="preserve">the </w:t>
        </w:r>
      </w:ins>
      <w:ins w:id="6365" w:author="Sorour RAN1#99" w:date="2019-12-04T14:07:00Z">
        <w:r w:rsidR="005417AF" w:rsidRPr="00607F2E">
          <w:rPr>
            <w:lang w:val="en-US"/>
          </w:rPr>
          <w:t xml:space="preserve">indication for </w:t>
        </w:r>
      </w:ins>
      <w:ins w:id="6366" w:author="Sorour RAN1#99" w:date="2019-12-04T14:47:00Z">
        <w:r w:rsidR="00E0757D" w:rsidRPr="00607F2E">
          <w:rPr>
            <w:lang w:val="en-US"/>
          </w:rPr>
          <w:t xml:space="preserve">a </w:t>
        </w:r>
      </w:ins>
      <w:ins w:id="6367" w:author="Sorour RAN1#99" w:date="2019-12-04T14:07:00Z">
        <w:r w:rsidR="005417AF" w:rsidRPr="00607F2E">
          <w:rPr>
            <w:lang w:val="en-US"/>
          </w:rPr>
          <w:t xml:space="preserve">new transmission or retransmission </w:t>
        </w:r>
      </w:ins>
      <w:ins w:id="6368" w:author="Sorour RAN1#99" w:date="2019-12-04T14:10:00Z">
        <w:r w:rsidR="000301C8" w:rsidRPr="00607F2E">
          <w:rPr>
            <w:lang w:val="en-US"/>
          </w:rPr>
          <w:t>in the DCI scheduling PUSCH(s)</w:t>
        </w:r>
      </w:ins>
      <w:ins w:id="6369" w:author="Sorour RAN1#99" w:date="2019-12-04T14:31:00Z">
        <w:r w:rsidR="00775B8F" w:rsidRPr="00607F2E">
          <w:rPr>
            <w:lang w:val="en-US"/>
          </w:rPr>
          <w:t xml:space="preserve"> as follows:</w:t>
        </w:r>
      </w:ins>
    </w:p>
    <w:p w14:paraId="4DA74E74" w14:textId="6271EA0B" w:rsidR="00775B8F" w:rsidRPr="00607F2E" w:rsidRDefault="005417AF" w:rsidP="000301C8">
      <w:pPr>
        <w:pStyle w:val="B2"/>
        <w:rPr>
          <w:ins w:id="6370" w:author="Sorour RAN1#99" w:date="2019-12-04T14:52:00Z"/>
          <w:lang w:val="en-US"/>
        </w:rPr>
      </w:pPr>
      <w:ins w:id="6371" w:author="Sorour RAN1#99" w:date="2019-12-04T14:07:00Z">
        <w:r w:rsidRPr="00607F2E">
          <w:rPr>
            <w:lang w:val="en-US"/>
          </w:rPr>
          <w:t>-</w:t>
        </w:r>
        <w:r w:rsidRPr="00607F2E">
          <w:rPr>
            <w:lang w:val="en-US"/>
          </w:rPr>
          <w:tab/>
        </w:r>
      </w:ins>
      <w:ins w:id="6372" w:author="Sorour RAN1#99" w:date="2019-12-04T14:43:00Z">
        <w:r w:rsidR="00E0757D" w:rsidRPr="00607F2E">
          <w:rPr>
            <w:lang w:val="en-US"/>
          </w:rPr>
          <w:t>If a</w:t>
        </w:r>
      </w:ins>
      <w:ins w:id="6373" w:author="Sorour RAN1#99" w:date="2019-12-04T14:24:00Z">
        <w:r w:rsidR="00775B8F" w:rsidRPr="00607F2E">
          <w:rPr>
            <w:lang w:val="en-US"/>
          </w:rPr>
          <w:t xml:space="preserve"> </w:t>
        </w:r>
      </w:ins>
      <w:ins w:id="6374" w:author="Sorour RAN1#99" w:date="2019-12-04T14:18:00Z">
        <w:r w:rsidR="000301C8" w:rsidRPr="00607F2E">
          <w:rPr>
            <w:lang w:val="en-US"/>
          </w:rPr>
          <w:t xml:space="preserve">new transmission is indicated, </w:t>
        </w:r>
      </w:ins>
      <w:ins w:id="6375" w:author="Sorour RAN1#99" w:date="2019-12-04T14:30:00Z">
        <w:r w:rsidR="00775B8F" w:rsidRPr="00607F2E">
          <w:rPr>
            <w:lang w:val="en-US"/>
          </w:rPr>
          <w:t>‘ACK’ is assumed for the</w:t>
        </w:r>
      </w:ins>
      <w:ins w:id="6376" w:author="Sorour RAN1#99" w:date="2019-12-04T14:41:00Z">
        <w:r w:rsidR="001D0113" w:rsidRPr="00607F2E">
          <w:rPr>
            <w:lang w:val="en-US"/>
          </w:rPr>
          <w:t xml:space="preserve"> transport b</w:t>
        </w:r>
      </w:ins>
      <w:ins w:id="6377" w:author="Sorour RAN1#99" w:date="2019-12-04T14:44:00Z">
        <w:r w:rsidR="00E0757D" w:rsidRPr="00607F2E">
          <w:rPr>
            <w:lang w:val="en-US"/>
          </w:rPr>
          <w:t>locks or code block</w:t>
        </w:r>
      </w:ins>
      <w:ins w:id="6378" w:author="Sorour RAN1#99" w:date="2019-12-04T15:07:00Z">
        <w:r w:rsidR="009B12E9" w:rsidRPr="00607F2E">
          <w:rPr>
            <w:lang w:val="en-US"/>
          </w:rPr>
          <w:t xml:space="preserve"> </w:t>
        </w:r>
      </w:ins>
      <w:ins w:id="6379" w:author="Sorour RAN1#99" w:date="2019-12-04T15:08:00Z">
        <w:r w:rsidR="009B12E9" w:rsidRPr="00607F2E">
          <w:rPr>
            <w:lang w:val="en-US"/>
          </w:rPr>
          <w:t>group</w:t>
        </w:r>
      </w:ins>
      <w:ins w:id="6380" w:author="Sorour RAN1#99" w:date="2019-12-04T14:56:00Z">
        <w:r w:rsidR="003D7663" w:rsidRPr="00607F2E">
          <w:rPr>
            <w:lang w:val="en-US"/>
          </w:rPr>
          <w:t>s</w:t>
        </w:r>
      </w:ins>
      <w:ins w:id="6381" w:author="Sorour RAN1#99" w:date="2019-12-04T14:30:00Z">
        <w:r w:rsidR="00775B8F" w:rsidRPr="00607F2E">
          <w:rPr>
            <w:lang w:val="en-US"/>
          </w:rPr>
          <w:t xml:space="preserve"> </w:t>
        </w:r>
      </w:ins>
      <w:ins w:id="6382" w:author="Sorour RAN1#99" w:date="2019-12-04T14:51:00Z">
        <w:r w:rsidR="00E0757D" w:rsidRPr="00607F2E">
          <w:rPr>
            <w:lang w:val="en-US"/>
          </w:rPr>
          <w:t xml:space="preserve">in the corresponding </w:t>
        </w:r>
      </w:ins>
      <w:ins w:id="6383" w:author="Sorour RAN1#99" w:date="2019-12-04T14:30:00Z">
        <w:r w:rsidR="00775B8F" w:rsidRPr="00607F2E">
          <w:rPr>
            <w:lang w:val="en-US"/>
          </w:rPr>
          <w:t>PUSCH(s)</w:t>
        </w:r>
      </w:ins>
      <w:ins w:id="6384" w:author="Sorour RAN1#99" w:date="2019-12-04T14:59:00Z">
        <w:r w:rsidR="003D7663" w:rsidRPr="00607F2E">
          <w:rPr>
            <w:lang w:val="en-US"/>
          </w:rPr>
          <w:t xml:space="preserve"> for </w:t>
        </w:r>
      </w:ins>
      <w:ins w:id="6385" w:author="Sorour RAN1#99" w:date="2019-12-04T15:04:00Z">
        <w:r w:rsidR="003D7663" w:rsidRPr="00607F2E">
          <w:rPr>
            <w:lang w:val="en-US"/>
          </w:rPr>
          <w:t xml:space="preserve">the </w:t>
        </w:r>
      </w:ins>
      <w:ins w:id="6386" w:author="Sorour RAN1#99" w:date="2019-12-04T15:08:00Z">
        <w:r w:rsidR="009B12E9" w:rsidRPr="00607F2E">
          <w:rPr>
            <w:lang w:val="en-US"/>
          </w:rPr>
          <w:t>TB</w:t>
        </w:r>
      </w:ins>
      <w:ins w:id="6387" w:author="Sorour RAN1#99" w:date="2019-12-04T15:04:00Z">
        <w:r w:rsidR="009B12E9" w:rsidRPr="00607F2E">
          <w:rPr>
            <w:lang w:val="en-US"/>
          </w:rPr>
          <w:t>-</w:t>
        </w:r>
      </w:ins>
      <w:ins w:id="6388" w:author="Sorour RAN1#99" w:date="2019-12-04T14:59:00Z">
        <w:r w:rsidR="003D7663" w:rsidRPr="00607F2E">
          <w:rPr>
            <w:lang w:val="en-US"/>
          </w:rPr>
          <w:t xml:space="preserve">based and </w:t>
        </w:r>
      </w:ins>
      <w:ins w:id="6389" w:author="Sorour RAN1#99" w:date="2019-12-04T15:08:00Z">
        <w:r w:rsidR="009B12E9" w:rsidRPr="00607F2E">
          <w:rPr>
            <w:lang w:val="en-US"/>
          </w:rPr>
          <w:t>CBG</w:t>
        </w:r>
      </w:ins>
      <w:ins w:id="6390" w:author="Sorour RAN1#99" w:date="2019-12-04T15:04:00Z">
        <w:r w:rsidR="009B12E9" w:rsidRPr="00607F2E">
          <w:rPr>
            <w:lang w:val="en-US"/>
          </w:rPr>
          <w:t>-</w:t>
        </w:r>
      </w:ins>
      <w:ins w:id="6391" w:author="Sorour RAN1#99" w:date="2019-12-04T14:59:00Z">
        <w:r w:rsidR="003D7663" w:rsidRPr="00607F2E">
          <w:rPr>
            <w:lang w:val="en-US"/>
          </w:rPr>
          <w:t>based transmission, respectively.</w:t>
        </w:r>
      </w:ins>
    </w:p>
    <w:p w14:paraId="65FF629E" w14:textId="7740A4E3" w:rsidR="00E0757D" w:rsidRPr="00607F2E" w:rsidRDefault="00E0757D" w:rsidP="003D7663">
      <w:pPr>
        <w:pStyle w:val="B2"/>
        <w:rPr>
          <w:ins w:id="6392" w:author="Sorour RAN1#99" w:date="2019-12-04T14:31:00Z"/>
          <w:lang w:val="en-US"/>
        </w:rPr>
      </w:pPr>
      <w:ins w:id="6393" w:author="Sorour RAN1#99" w:date="2019-12-04T14:52:00Z">
        <w:r w:rsidRPr="00607F2E">
          <w:rPr>
            <w:lang w:val="en-US"/>
          </w:rPr>
          <w:lastRenderedPageBreak/>
          <w:t>-</w:t>
        </w:r>
        <w:r w:rsidRPr="00607F2E">
          <w:rPr>
            <w:lang w:val="en-US"/>
          </w:rPr>
          <w:tab/>
          <w:t>If a retransmission is indicated</w:t>
        </w:r>
      </w:ins>
      <w:ins w:id="6394" w:author="Sorour RAN1#99" w:date="2019-12-04T15:02:00Z">
        <w:r w:rsidR="003D7663" w:rsidRPr="00607F2E">
          <w:rPr>
            <w:lang w:val="en-US"/>
          </w:rPr>
          <w:t xml:space="preserve"> for</w:t>
        </w:r>
      </w:ins>
      <w:ins w:id="6395" w:author="Sorour RAN1#99" w:date="2019-12-04T15:09:00Z">
        <w:r w:rsidR="009B12E9" w:rsidRPr="00607F2E">
          <w:rPr>
            <w:lang w:val="en-US"/>
          </w:rPr>
          <w:t xml:space="preserve"> TB</w:t>
        </w:r>
      </w:ins>
      <w:ins w:id="6396" w:author="Sorour RAN1#99" w:date="2019-12-04T15:04:00Z">
        <w:r w:rsidR="009B12E9" w:rsidRPr="00607F2E">
          <w:rPr>
            <w:lang w:val="en-US"/>
          </w:rPr>
          <w:t>-</w:t>
        </w:r>
      </w:ins>
      <w:ins w:id="6397" w:author="Sorour RAN1#99" w:date="2019-12-04T15:02:00Z">
        <w:r w:rsidR="003D7663" w:rsidRPr="00607F2E">
          <w:rPr>
            <w:lang w:val="en-US"/>
          </w:rPr>
          <w:t>based transmission</w:t>
        </w:r>
      </w:ins>
      <w:ins w:id="6398" w:author="Sorour RAN1#99" w:date="2019-12-04T15:10:00Z">
        <w:r w:rsidR="009B12E9" w:rsidRPr="00607F2E">
          <w:rPr>
            <w:lang w:val="en-US"/>
          </w:rPr>
          <w:t>s</w:t>
        </w:r>
      </w:ins>
      <w:ins w:id="6399" w:author="Sorour RAN1#99" w:date="2019-12-04T14:52:00Z">
        <w:r w:rsidRPr="00607F2E">
          <w:rPr>
            <w:lang w:val="en-US"/>
          </w:rPr>
          <w:t>, ‘NACK’ is assumed for the transport blocks in</w:t>
        </w:r>
      </w:ins>
      <w:ins w:id="6400" w:author="Sorour RAN1#99" w:date="2019-12-04T14:53:00Z">
        <w:r w:rsidR="003D7663" w:rsidRPr="00607F2E">
          <w:rPr>
            <w:lang w:val="en-US"/>
          </w:rPr>
          <w:t xml:space="preserve"> the</w:t>
        </w:r>
      </w:ins>
      <w:ins w:id="6401" w:author="Sorour RAN1#99" w:date="2019-12-04T14:52:00Z">
        <w:r w:rsidRPr="00607F2E">
          <w:rPr>
            <w:lang w:val="en-US"/>
          </w:rPr>
          <w:t xml:space="preserve"> corresponding PUSCH(s).</w:t>
        </w:r>
      </w:ins>
    </w:p>
    <w:p w14:paraId="621BC84E" w14:textId="6C532BFA" w:rsidR="009B44FB" w:rsidRPr="00607F2E" w:rsidRDefault="00775B8F" w:rsidP="009B12E9">
      <w:pPr>
        <w:pStyle w:val="B2"/>
        <w:rPr>
          <w:ins w:id="6402" w:author="Sorour RAN1#99" w:date="2019-12-02T06:26:00Z"/>
        </w:rPr>
      </w:pPr>
      <w:ins w:id="6403" w:author="Sorour RAN1#99" w:date="2019-12-04T14:32:00Z">
        <w:r w:rsidRPr="00607F2E">
          <w:rPr>
            <w:lang w:val="en-US"/>
          </w:rPr>
          <w:t>-</w:t>
        </w:r>
        <w:r w:rsidRPr="00607F2E">
          <w:rPr>
            <w:lang w:val="en-US"/>
          </w:rPr>
          <w:tab/>
          <w:t>If a retransmission is indicated</w:t>
        </w:r>
      </w:ins>
      <w:ins w:id="6404" w:author="Sorour RAN1#99" w:date="2019-12-04T15:05:00Z">
        <w:r w:rsidR="009B12E9" w:rsidRPr="00607F2E">
          <w:rPr>
            <w:lang w:val="en-US"/>
          </w:rPr>
          <w:t xml:space="preserve"> for </w:t>
        </w:r>
      </w:ins>
      <w:ins w:id="6405" w:author="Sorour RAN1#99" w:date="2019-12-04T15:09:00Z">
        <w:r w:rsidR="009B12E9" w:rsidRPr="00607F2E">
          <w:rPr>
            <w:lang w:val="en-US"/>
          </w:rPr>
          <w:t>CBG</w:t>
        </w:r>
      </w:ins>
      <w:ins w:id="6406" w:author="Sorour RAN1#99" w:date="2019-12-04T15:05:00Z">
        <w:r w:rsidR="009B12E9" w:rsidRPr="00607F2E">
          <w:rPr>
            <w:lang w:val="en-US"/>
          </w:rPr>
          <w:t>-based</w:t>
        </w:r>
      </w:ins>
      <w:ins w:id="6407" w:author="Sorour RAN1#99" w:date="2019-12-04T14:55:00Z">
        <w:r w:rsidR="003D7663" w:rsidRPr="00607F2E">
          <w:t xml:space="preserve"> transmission</w:t>
        </w:r>
      </w:ins>
      <w:ins w:id="6408" w:author="Sorour RAN1#99" w:date="2019-12-04T15:10:00Z">
        <w:r w:rsidR="009B12E9" w:rsidRPr="00607F2E">
          <w:t>s</w:t>
        </w:r>
      </w:ins>
      <w:ins w:id="6409" w:author="Sorour RAN1#99" w:date="2019-12-04T14:57:00Z">
        <w:r w:rsidR="003D7663" w:rsidRPr="00607F2E">
          <w:t xml:space="preserve">, if </w:t>
        </w:r>
      </w:ins>
      <w:ins w:id="6410" w:author="Sorour RAN1#99" w:date="2019-12-04T15:11:00Z">
        <w:r w:rsidR="009B12E9" w:rsidRPr="00607F2E">
          <w:t xml:space="preserve">a bit value in </w:t>
        </w:r>
      </w:ins>
      <w:ins w:id="6411" w:author="Sorour RAN1#99" w:date="2019-12-04T15:10:00Z">
        <w:r w:rsidR="009B12E9" w:rsidRPr="00607F2E">
          <w:t xml:space="preserve">the code block group </w:t>
        </w:r>
      </w:ins>
      <w:ins w:id="6412" w:author="Sorour RAN1#99" w:date="2019-12-04T15:11:00Z">
        <w:r w:rsidR="009B12E9" w:rsidRPr="00607F2E">
          <w:t xml:space="preserve">transmission information (CBGTI) field </w:t>
        </w:r>
      </w:ins>
      <w:ins w:id="6413" w:author="Sorour RAN1#99" w:date="2019-12-04T15:12:00Z">
        <w:r w:rsidR="009B12E9" w:rsidRPr="00607F2E">
          <w:t xml:space="preserve">is ‘0’ </w:t>
        </w:r>
      </w:ins>
      <w:ins w:id="6414" w:author="Sorour RAN1#99" w:date="2019-12-04T15:13:00Z">
        <w:r w:rsidR="009B12E9" w:rsidRPr="00607F2E">
          <w:t>or ‘1’</w:t>
        </w:r>
      </w:ins>
      <w:ins w:id="6415" w:author="Sorour RAN1#99" w:date="2019-12-04T15:51:00Z">
        <w:r w:rsidR="00BC0A89" w:rsidRPr="00607F2E">
          <w:t xml:space="preserve"> as described in subclause </w:t>
        </w:r>
      </w:ins>
      <w:ins w:id="6416" w:author="Sorour RAN1#99" w:date="2019-12-04T15:52:00Z">
        <w:r w:rsidR="00BC0A89" w:rsidRPr="00607F2E">
          <w:rPr>
            <w:rPrChange w:id="6417" w:author="Sorour RAN1#99" w:date="2019-12-05T23:47:00Z">
              <w:rPr>
                <w:highlight w:val="yellow"/>
              </w:rPr>
            </w:rPrChange>
          </w:rPr>
          <w:t xml:space="preserve">5.1.7.2 in </w:t>
        </w:r>
      </w:ins>
      <w:ins w:id="6418" w:author="Sorour RAN1#99" w:date="2019-12-04T16:36:00Z">
        <w:r w:rsidR="00183EB4" w:rsidRPr="00607F2E">
          <w:t>[8]</w:t>
        </w:r>
      </w:ins>
      <w:ins w:id="6419" w:author="Sorour RAN1#99" w:date="2019-12-04T15:12:00Z">
        <w:r w:rsidR="009B12E9" w:rsidRPr="00607F2E">
          <w:t>, ‘ACK’</w:t>
        </w:r>
      </w:ins>
      <w:ins w:id="6420" w:author="Sorour RAN1#99" w:date="2019-12-04T15:13:00Z">
        <w:r w:rsidR="009B12E9" w:rsidRPr="00607F2E">
          <w:t xml:space="preserve"> or ‘NACK’</w:t>
        </w:r>
      </w:ins>
      <w:ins w:id="6421" w:author="Sorour RAN1#99" w:date="2019-12-04T15:12:00Z">
        <w:r w:rsidR="009B12E9" w:rsidRPr="00607F2E">
          <w:t xml:space="preserve"> is assume</w:t>
        </w:r>
      </w:ins>
      <w:ins w:id="6422" w:author="Sorour RAN1#99" w:date="2019-12-04T15:15:00Z">
        <w:r w:rsidR="006E2E54" w:rsidRPr="00607F2E">
          <w:t>d</w:t>
        </w:r>
      </w:ins>
      <w:ins w:id="6423" w:author="Sorour RAN1#99" w:date="2019-12-04T15:12:00Z">
        <w:r w:rsidR="009B12E9" w:rsidRPr="00607F2E">
          <w:t xml:space="preserve"> for the corresponding CBG</w:t>
        </w:r>
      </w:ins>
      <w:ins w:id="6424" w:author="Sorour RAN1#99" w:date="2019-12-04T15:15:00Z">
        <w:r w:rsidR="006E2E54" w:rsidRPr="00607F2E">
          <w:t xml:space="preserve"> in the corresponding PUSCH(s)</w:t>
        </w:r>
      </w:ins>
      <w:ins w:id="6425" w:author="Sorour RAN1#99" w:date="2019-12-04T15:13:00Z">
        <w:r w:rsidR="009B12E9" w:rsidRPr="00607F2E">
          <w:t>, respectively.</w:t>
        </w:r>
      </w:ins>
    </w:p>
    <w:p w14:paraId="7BD54D05" w14:textId="77777777" w:rsidR="00645CD0" w:rsidRPr="00607F2E" w:rsidRDefault="00645CD0" w:rsidP="00645CD0">
      <w:pPr>
        <w:pStyle w:val="B1"/>
        <w:rPr>
          <w:ins w:id="6426" w:author="Sorour RAN1#99" w:date="2019-12-02T06:26:00Z"/>
          <w:lang w:eastAsia="x-none"/>
        </w:rPr>
      </w:pPr>
      <w:ins w:id="6427" w:author="Sorour RAN1#99" w:date="2019-12-02T06:26:00Z">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w:t>
        </w:r>
      </w:ins>
      <w:ins w:id="6428" w:author="Sorour RAN1#99" w:date="2019-12-02T08:28:00Z">
        <w:r w:rsidRPr="00607F2E">
          <w:t xml:space="preserve">initiated </w:t>
        </w:r>
      </w:ins>
      <w:ins w:id="6429" w:author="Sorour RAN1#99" w:date="2019-12-02T06:26:00Z">
        <w:r w:rsidRPr="00607F2E">
          <w:t xml:space="preserve">by the </w:t>
        </w:r>
      </w:ins>
      <w:ins w:id="6430" w:author="Sorour RAN1#99" w:date="2019-12-02T06:39:00Z">
        <w:r w:rsidRPr="00607F2E">
          <w:t>UE</w:t>
        </w:r>
      </w:ins>
      <w:ins w:id="6431" w:author="Sorour RAN1#99" w:date="2019-12-02T06:26:00Z">
        <w:r w:rsidRPr="00607F2E">
          <w:t xml:space="preserve"> </w:t>
        </w:r>
      </w:ins>
      <w:ins w:id="6432" w:author="Sorour RAN1#99" w:date="2019-12-02T08:28:00Z">
        <w:r w:rsidRPr="00607F2E">
          <w:t xml:space="preserve">including </w:t>
        </w:r>
      </w:ins>
      <w:ins w:id="6433" w:author="Sorour RAN1#99" w:date="2019-12-02T06:26:00Z">
        <w:r w:rsidRPr="00607F2E">
          <w:t>transmission</w:t>
        </w:r>
      </w:ins>
      <w:ins w:id="6434" w:author="Sorour RAN1#99" w:date="2019-12-02T08:29:00Z">
        <w:r w:rsidRPr="00607F2E">
          <w:t xml:space="preserve"> of</w:t>
        </w:r>
      </w:ins>
      <w:ins w:id="6435" w:author="Sorour RAN1#99" w:date="2019-12-02T06:26:00Z">
        <w:r w:rsidRPr="00607F2E">
          <w:t xml:space="preserve"> P</w:t>
        </w:r>
      </w:ins>
      <w:ins w:id="6436" w:author="Sorour RAN1#99" w:date="2019-12-02T06:39:00Z">
        <w:r w:rsidRPr="00607F2E">
          <w:t>U</w:t>
        </w:r>
      </w:ins>
      <w:ins w:id="6437" w:author="Sorour RAN1#99" w:date="2019-12-02T06:26:00Z">
        <w:r w:rsidRPr="00607F2E">
          <w:t>SCH</w:t>
        </w:r>
      </w:ins>
      <w:ins w:id="6438" w:author="Sorour RAN1#99" w:date="2019-12-02T08:29:00Z">
        <w:r w:rsidRPr="00607F2E">
          <w:t>(s)</w:t>
        </w:r>
      </w:ins>
      <w:ins w:id="6439" w:author="Sorour RAN1#99" w:date="2019-12-02T06:26:00Z">
        <w:r w:rsidRPr="00607F2E">
          <w:t xml:space="preserve"> is defined </w:t>
        </w:r>
      </w:ins>
      <w:ins w:id="6440" w:author="Sorour RAN1#99" w:date="2019-12-02T08:29:00Z">
        <w:r w:rsidRPr="00607F2E">
          <w:t xml:space="preserve">in this subclause </w:t>
        </w:r>
      </w:ins>
      <w:ins w:id="6441" w:author="Sorour RAN1#99" w:date="2019-12-02T06:26:00Z">
        <w:r w:rsidRPr="00607F2E">
          <w:t xml:space="preserve">as a duration starting </w:t>
        </w:r>
        <w:r w:rsidRPr="00607F2E">
          <w:rPr>
            <w:lang w:eastAsia="x-none"/>
          </w:rPr>
          <w:t>from the beginning of the channel occupancy until the end of the first slot where at least one unicast P</w:t>
        </w:r>
      </w:ins>
      <w:ins w:id="6442" w:author="Sorour RAN1#99" w:date="2019-12-02T06:39:00Z">
        <w:r w:rsidRPr="00607F2E">
          <w:rPr>
            <w:lang w:eastAsia="x-none"/>
          </w:rPr>
          <w:t>U</w:t>
        </w:r>
      </w:ins>
      <w:ins w:id="6443" w:author="Sorour RAN1#99" w:date="2019-12-02T06:26:00Z">
        <w:r w:rsidRPr="00607F2E">
          <w:rPr>
            <w:lang w:eastAsia="x-none"/>
          </w:rPr>
          <w:t>SCH is transmitted over all the resources allocated for the PDSCH, or until the end of the first transmission burst by the gNB that contains unicast P</w:t>
        </w:r>
      </w:ins>
      <w:ins w:id="6444" w:author="Sorour RAN1#99" w:date="2019-12-02T06:40:00Z">
        <w:r w:rsidRPr="00607F2E">
          <w:rPr>
            <w:lang w:eastAsia="x-none"/>
          </w:rPr>
          <w:t>U</w:t>
        </w:r>
      </w:ins>
      <w:ins w:id="6445" w:author="Sorour RAN1#99" w:date="2019-12-02T06:26:00Z">
        <w:r w:rsidRPr="00607F2E">
          <w:rPr>
            <w:lang w:eastAsia="x-none"/>
          </w:rPr>
          <w:t>SCH(s) transmitted over all the resources allocated for the PDSCH, whichever occurs earlier. If the channel occupancy includes a unicast PDSCH, but it does not include any unicast PDSCH transmitted over all the resources allocated for that P</w:t>
        </w:r>
      </w:ins>
      <w:ins w:id="6446" w:author="Sorour RAN1#99" w:date="2019-12-02T06:40:00Z">
        <w:r w:rsidRPr="00607F2E">
          <w:rPr>
            <w:lang w:eastAsia="x-none"/>
          </w:rPr>
          <w:t>U</w:t>
        </w:r>
      </w:ins>
      <w:ins w:id="6447" w:author="Sorour RAN1#99" w:date="2019-12-02T06:26:00Z">
        <w:r w:rsidRPr="00607F2E">
          <w:rPr>
            <w:lang w:eastAsia="x-none"/>
          </w:rPr>
          <w:t xml:space="preserve">SCH, then, the duration of the first transmission burst by the </w:t>
        </w:r>
      </w:ins>
      <w:ins w:id="6448" w:author="Sorour RAN1#99" w:date="2019-12-02T06:40:00Z">
        <w:r w:rsidRPr="00607F2E">
          <w:rPr>
            <w:lang w:eastAsia="x-none"/>
          </w:rPr>
          <w:t>UE</w:t>
        </w:r>
      </w:ins>
      <w:ins w:id="6449" w:author="Sorour RAN1#99" w:date="2019-12-02T06:26:00Z">
        <w:r w:rsidRPr="00607F2E">
          <w:rPr>
            <w:lang w:eastAsia="x-none"/>
          </w:rPr>
          <w:t xml:space="preserve"> within the channel occupancy that contains P</w:t>
        </w:r>
      </w:ins>
      <w:ins w:id="6450" w:author="Sorour RAN1#99" w:date="2019-12-02T06:40:00Z">
        <w:r w:rsidRPr="00607F2E">
          <w:rPr>
            <w:lang w:eastAsia="x-none"/>
          </w:rPr>
          <w:t>U</w:t>
        </w:r>
      </w:ins>
      <w:ins w:id="6451" w:author="Sorour RAN1#99" w:date="2019-12-02T06:26:00Z">
        <w:r w:rsidRPr="00607F2E">
          <w:rPr>
            <w:lang w:eastAsia="x-none"/>
          </w:rPr>
          <w:t xml:space="preserve">SCH(s) is the </w:t>
        </w:r>
        <w:r w:rsidRPr="00607F2E">
          <w:rPr>
            <w:i/>
            <w:lang w:eastAsia="x-none"/>
          </w:rPr>
          <w:t>reference duration</w:t>
        </w:r>
        <w:r w:rsidRPr="00607F2E">
          <w:rPr>
            <w:lang w:eastAsia="x-none"/>
          </w:rPr>
          <w:t xml:space="preserve"> for CWS adjustment.</w:t>
        </w:r>
      </w:ins>
    </w:p>
    <w:p w14:paraId="40F8B87F" w14:textId="17E72DDA" w:rsidR="00645CD0" w:rsidRPr="00607F2E" w:rsidRDefault="00645CD0" w:rsidP="00645CD0">
      <w:pPr>
        <w:pStyle w:val="B1"/>
        <w:rPr>
          <w:ins w:id="6452" w:author="Sorour RAN1#99" w:date="2019-12-03T18:30:00Z"/>
          <w:lang w:eastAsia="x-none"/>
        </w:rPr>
      </w:pPr>
      <w:ins w:id="6453" w:author="Sorour RAN1#99" w:date="2019-12-02T06:26:00Z">
        <w:r w:rsidRPr="00607F2E">
          <w:rPr>
            <w:lang w:val="en-US"/>
          </w:rPr>
          <w:t>-</w:t>
        </w:r>
        <w:r w:rsidRPr="00607F2E">
          <w:rPr>
            <w:lang w:val="en-US"/>
          </w:rPr>
          <w:tab/>
        </w:r>
        <m:oMath>
          <m:sSub>
            <m:sSubPr>
              <m:ctrlPr>
                <w:rPr>
                  <w:rFonts w:ascii="Cambria Math" w:hAnsi="Cambria Math"/>
                  <w:i/>
                </w:rPr>
              </m:ctrlPr>
            </m:sSubPr>
            <m:e>
              <m:r>
                <w:rPr>
                  <w:rFonts w:ascii="Cambria Math" w:hAnsi="Cambria Math"/>
                  <w:rPrChange w:id="6454" w:author="Sorour RAN1#99" w:date="2019-12-05T23:47:00Z">
                    <w:rPr>
                      <w:rFonts w:ascii="Cambria Math"/>
                    </w:rPr>
                  </w:rPrChange>
                </w:rPr>
                <m:t>T</m:t>
              </m:r>
            </m:e>
            <m:sub>
              <m:r>
                <w:rPr>
                  <w:rFonts w:ascii="Cambria Math" w:hAnsi="Cambria Math"/>
                  <w:rPrChange w:id="6455" w:author="Sorour RAN1#99" w:date="2019-12-05T23:47:00Z">
                    <w:rPr>
                      <w:rFonts w:ascii="Cambria Math"/>
                    </w:rPr>
                  </w:rPrChange>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Change w:id="6456" w:author="Sorour RAN1#99" w:date="2019-12-05T23:47:00Z">
                    <w:rPr>
                      <w:rFonts w:ascii="Cambria Math"/>
                    </w:rPr>
                  </w:rPrChange>
                </w:rPr>
                <m:t>T</m:t>
              </m:r>
            </m:e>
            <m:sub>
              <m:r>
                <w:rPr>
                  <w:rFonts w:ascii="Cambria Math" w:hAnsi="Cambria Math"/>
                  <w:rPrChange w:id="6457" w:author="Sorour RAN1#99" w:date="2019-12-05T23:47:00Z">
                    <w:rPr>
                      <w:rFonts w:ascii="Cambria Math"/>
                    </w:rPr>
                  </w:rPrChange>
                </w:rPr>
                <m:t>A</m:t>
              </m:r>
            </m:sub>
          </m:sSub>
          <m:r>
            <w:rPr>
              <w:rFonts w:ascii="Cambria Math" w:hAnsi="Cambria Math"/>
            </w:rPr>
            <m:t>,</m:t>
          </m:r>
          <m:sSub>
            <m:sSubPr>
              <m:ctrlPr>
                <w:rPr>
                  <w:rFonts w:ascii="Cambria Math" w:hAnsi="Cambria Math"/>
                  <w:i/>
                </w:rPr>
              </m:ctrlPr>
            </m:sSubPr>
            <m:e>
              <m:r>
                <w:rPr>
                  <w:rFonts w:ascii="Cambria Math" w:hAnsi="Cambria Math"/>
                  <w:rPrChange w:id="6458" w:author="Sorour RAN1#99" w:date="2019-12-05T23:47:00Z">
                    <w:rPr>
                      <w:rFonts w:ascii="Cambria Math"/>
                    </w:rPr>
                  </w:rPrChange>
                </w:rPr>
                <m:t>T</m:t>
              </m:r>
            </m:e>
            <m:sub>
              <m:r>
                <w:rPr>
                  <w:rFonts w:ascii="Cambria Math" w:hAnsi="Cambria Math"/>
                  <w:rPrChange w:id="6459" w:author="Sorour RAN1#99" w:date="2019-12-05T23:47:00Z">
                    <w:rPr>
                      <w:rFonts w:ascii="Cambria Math"/>
                    </w:rPr>
                  </w:rPrChange>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Change w:id="6460" w:author="Sorour RAN1#99" w:date="2019-12-05T23:47:00Z">
                    <w:rPr>
                      <w:rFonts w:ascii="Cambria Math"/>
                    </w:rPr>
                  </w:rPrChange>
                </w:rPr>
                <m:t>T</m:t>
              </m:r>
            </m:e>
            <m:sub>
              <m:r>
                <w:rPr>
                  <w:rFonts w:ascii="Cambria Math" w:hAnsi="Cambria Math"/>
                  <w:rPrChange w:id="6461" w:author="Sorour RAN1#99" w:date="2019-12-05T23:47:00Z">
                    <w:rPr>
                      <w:rFonts w:ascii="Cambria Math"/>
                    </w:rPr>
                  </w:rPrChange>
                </w:rPr>
                <m:t>B</m:t>
              </m:r>
            </m:sub>
          </m:sSub>
        </m:oMath>
        <w:r w:rsidRPr="00607F2E">
          <w:t xml:space="preserve"> is the duraon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Change w:id="6462" w:author="Sorour RAN1#99" w:date="2019-12-05T23:47:00Z">
                    <w:rPr>
                      <w:rFonts w:ascii="Cambria Math"/>
                    </w:rPr>
                  </w:rPrChange>
                </w:rPr>
                <m:t>T</m:t>
              </m:r>
            </m:e>
            <m:sub>
              <m:r>
                <w:rPr>
                  <w:rFonts w:ascii="Cambria Math" w:hAnsi="Cambria Math"/>
                  <w:rPrChange w:id="6463" w:author="Sorour RAN1#99" w:date="2019-12-05T23:47:00Z">
                    <w:rPr>
                      <w:rFonts w:ascii="Cambria Math"/>
                    </w:rPr>
                  </w:rPrChange>
                </w:rPr>
                <m:t>A</m:t>
              </m:r>
            </m:sub>
          </m:sSub>
          <m:r>
            <w:rPr>
              <w:rFonts w:ascii="Cambria Math" w:hAnsi="Cambria Math"/>
            </w:rPr>
            <m:t>=5ms</m:t>
          </m:r>
        </m:oMath>
        <w:r w:rsidRPr="00607F2E">
          <w:t xml:space="preserve">  </w:t>
        </w:r>
        <w:r w:rsidRPr="00607F2E">
          <w:rPr>
            <w:lang w:val="en-US"/>
          </w:rPr>
          <w:t>if the absence of any other technology sharing the channel can</w:t>
        </w:r>
      </w:ins>
      <w:ins w:id="6464" w:author="Sorour RAN1#99" w:date="2019-12-05T16:52:00Z">
        <w:r w:rsidR="00852B81" w:rsidRPr="00607F2E">
          <w:rPr>
            <w:lang w:val="en-US"/>
          </w:rPr>
          <w:t xml:space="preserve">not </w:t>
        </w:r>
      </w:ins>
      <w:ins w:id="6465" w:author="Sorour RAN1#99" w:date="2019-12-02T06:26:00Z">
        <w:r w:rsidRPr="00607F2E">
          <w:rPr>
            <w:lang w:val="en-US"/>
          </w:rPr>
          <w:t>be guaranteed on a long-term basis (e.g. by level of regulation)</w:t>
        </w:r>
        <w:r w:rsidRPr="00607F2E">
          <w:rPr>
            <w:lang w:eastAsia="x-none"/>
          </w:rPr>
          <w:t xml:space="preserve">, </w:t>
        </w:r>
      </w:ins>
      <w:ins w:id="6466" w:author="Sorour RAN1#99" w:date="2019-12-02T08:30:00Z">
        <w:r w:rsidRPr="00607F2E">
          <w:rPr>
            <w:lang w:eastAsia="x-none"/>
          </w:rPr>
          <w:t>and</w:t>
        </w:r>
      </w:ins>
      <w:ins w:id="6467" w:author="Sorour RAN1#99" w:date="2019-12-02T06:26:00Z">
        <w:r w:rsidRPr="00607F2E">
          <w:rPr>
            <w:lang w:eastAsia="x-none"/>
          </w:rPr>
          <w:t xml:space="preserve"> </w:t>
        </w:r>
        <m:oMath>
          <m:sSub>
            <m:sSubPr>
              <m:ctrlPr>
                <w:rPr>
                  <w:rFonts w:ascii="Cambria Math" w:hAnsi="Cambria Math"/>
                  <w:i/>
                </w:rPr>
              </m:ctrlPr>
            </m:sSubPr>
            <m:e>
              <m:r>
                <w:rPr>
                  <w:rFonts w:ascii="Cambria Math" w:hAnsi="Cambria Math"/>
                  <w:rPrChange w:id="6468" w:author="Sorour RAN1#99" w:date="2019-12-05T23:47:00Z">
                    <w:rPr>
                      <w:rFonts w:ascii="Cambria Math"/>
                    </w:rPr>
                  </w:rPrChange>
                </w:rPr>
                <m:t>T</m:t>
              </m:r>
            </m:e>
            <m:sub>
              <m:r>
                <w:rPr>
                  <w:rFonts w:ascii="Cambria Math" w:hAnsi="Cambria Math"/>
                  <w:rPrChange w:id="6469" w:author="Sorour RAN1#99" w:date="2019-12-05T23:47:00Z">
                    <w:rPr>
                      <w:rFonts w:ascii="Cambria Math"/>
                    </w:rPr>
                  </w:rPrChange>
                </w:rPr>
                <m:t>A</m:t>
              </m:r>
            </m:sub>
          </m:sSub>
          <m:r>
            <w:rPr>
              <w:rFonts w:ascii="Cambria Math" w:hAnsi="Cambria Math"/>
            </w:rPr>
            <m:t>=10ms</m:t>
          </m:r>
        </m:oMath>
      </w:ins>
      <w:ins w:id="6470" w:author="Sorour RAN1#99" w:date="2019-12-02T08:30:00Z">
        <w:r w:rsidRPr="00607F2E">
          <w:t xml:space="preserve"> otherwise</w:t>
        </w:r>
      </w:ins>
      <w:ins w:id="6471" w:author="Sorour RAN1#99" w:date="2019-12-02T06:26:00Z">
        <w:r w:rsidRPr="00607F2E">
          <w:rPr>
            <w:lang w:eastAsia="x-none"/>
          </w:rPr>
          <w:t>.</w:t>
        </w:r>
      </w:ins>
    </w:p>
    <w:p w14:paraId="56BE2E57" w14:textId="345393D9" w:rsidR="001C414F" w:rsidRDefault="001C414F" w:rsidP="00645CD0">
      <w:pPr>
        <w:pStyle w:val="B1"/>
        <w:rPr>
          <w:ins w:id="6472" w:author="Sorour RAN1#99" w:date="2019-12-03T18:30:00Z"/>
          <w:lang w:eastAsia="x-none"/>
        </w:rPr>
      </w:pPr>
    </w:p>
    <w:p w14:paraId="055BB651" w14:textId="7616E486" w:rsidR="001C414F" w:rsidRPr="00542296" w:rsidRDefault="001C414F" w:rsidP="00E353D6">
      <w:pPr>
        <w:pStyle w:val="B1"/>
        <w:ind w:left="0" w:firstLine="0"/>
        <w:rPr>
          <w:ins w:id="6473" w:author="Sorour RAN1#99" w:date="2019-12-03T18:25:00Z"/>
          <w:rFonts w:eastAsia="Malgun Gothic"/>
          <w:lang w:eastAsia="ko-KR"/>
        </w:rPr>
      </w:pPr>
      <w:ins w:id="6474" w:author="Sorour RAN1#99" w:date="2019-12-03T18:30:00Z">
        <w:r w:rsidRPr="001A7C01">
          <w:rPr>
            <w:lang w:val="en-US"/>
          </w:rPr>
          <w:t xml:space="preserve">If </w:t>
        </w:r>
        <w:r>
          <w:rPr>
            <w:lang w:val="en-US"/>
          </w:rPr>
          <w:t xml:space="preserve">a </w:t>
        </w:r>
      </w:ins>
      <w:ins w:id="6475" w:author="Sorour RAN1#99" w:date="2019-12-03T18:31:00Z">
        <w:r>
          <w:rPr>
            <w:lang w:val="en-US"/>
          </w:rPr>
          <w:t>UE</w:t>
        </w:r>
      </w:ins>
      <w:ins w:id="6476" w:author="Sorour RAN1#99" w:date="2019-12-03T18:30:00Z">
        <w:r w:rsidRPr="001A7C01">
          <w:rPr>
            <w:lang w:val="en-US"/>
          </w:rPr>
          <w:t xml:space="preserve"> transmits transmissions </w:t>
        </w:r>
      </w:ins>
      <w:ins w:id="6477" w:author="Sorour RAN1#99" w:date="2019-12-03T18:32:00Z">
        <w:r>
          <w:rPr>
            <w:lang w:val="en-US"/>
          </w:rPr>
          <w:t xml:space="preserve">using Type 1 </w:t>
        </w:r>
      </w:ins>
      <w:ins w:id="6478" w:author="Sorour RAN1#99" w:date="2019-12-03T18:33:00Z">
        <w:r>
          <w:rPr>
            <w:lang w:val="en-US"/>
          </w:rPr>
          <w:t xml:space="preserve">channel access procedures </w:t>
        </w:r>
      </w:ins>
      <w:ins w:id="6479" w:author="Sorour RAN1#99" w:date="2019-12-03T18:30:00Z">
        <w:r w:rsidRPr="001A7C01">
          <w:rPr>
            <w:lang w:val="en-US"/>
          </w:rPr>
          <w:t xml:space="preserve">associated with </w:t>
        </w:r>
      </w:ins>
      <w:ins w:id="6480" w:author="Sorour RAN1#99" w:date="2019-12-03T18:37:00Z">
        <w:r>
          <w:rPr>
            <w:lang w:val="en-US"/>
          </w:rPr>
          <w:t xml:space="preserve">the </w:t>
        </w:r>
      </w:ins>
      <w:ins w:id="6481" w:author="Sorour RAN1#99" w:date="2019-12-03T18:30:00Z">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w:t>
        </w:r>
      </w:ins>
      <w:ins w:id="6482" w:author="Sorour RAN1#99" w:date="2019-12-04T14:42:00Z">
        <w:r w:rsidR="001D0113">
          <w:rPr>
            <w:lang w:val="en-US"/>
          </w:rPr>
          <w:t xml:space="preserve">or implicit </w:t>
        </w:r>
      </w:ins>
      <w:ins w:id="6483" w:author="Sorour RAN1#99" w:date="2019-12-03T18:30:00Z">
        <w:r>
          <w:rPr>
            <w:lang w:val="en-US"/>
          </w:rPr>
          <w:t>HARQ-ACK feedbacks</w:t>
        </w:r>
      </w:ins>
      <w:ins w:id="6484" w:author="Sorour RAN1#99" w:date="2019-12-04T14:42:00Z">
        <w:r w:rsidR="001D0113">
          <w:rPr>
            <w:lang w:val="en-US"/>
          </w:rPr>
          <w:t xml:space="preserve"> as described above in this subclause</w:t>
        </w:r>
      </w:ins>
      <w:ins w:id="6485" w:author="Sorour RAN1#99" w:date="2019-12-03T18:30:00Z">
        <w:r>
          <w:rPr>
            <w:lang w:val="en-US"/>
          </w:rPr>
          <w:t>,</w:t>
        </w:r>
        <w:r w:rsidRPr="001A7C01">
          <w:rPr>
            <w:lang w:val="en-US"/>
          </w:rPr>
          <w:t xml:space="preserve"> the </w:t>
        </w:r>
      </w:ins>
      <w:ins w:id="6486" w:author="Sorour RAN1#99" w:date="2019-12-03T18:35:00Z">
        <w:r>
          <w:rPr>
            <w:lang w:val="en-US"/>
          </w:rPr>
          <w:t>UE</w:t>
        </w:r>
      </w:ins>
      <w:ins w:id="6487" w:author="Sorour RAN1#99" w:date="2019-12-03T18:30:00Z">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ins>
      <w:ins w:id="6488" w:author="Sorour RAN1#99" w:date="2019-12-03T18:42:00Z">
        <w:r w:rsidR="00C24828">
          <w:rPr>
            <w:rFonts w:eastAsia="Malgun Gothic"/>
            <w:lang w:eastAsia="ko-KR"/>
          </w:rPr>
          <w:t xml:space="preserve"> in the procedure</w:t>
        </w:r>
      </w:ins>
      <w:ins w:id="6489" w:author="Sorour RAN1#99" w:date="2019-12-03T18:44:00Z">
        <w:r w:rsidR="00C24828">
          <w:rPr>
            <w:rFonts w:eastAsia="Malgun Gothic"/>
            <w:lang w:eastAsia="ko-KR"/>
          </w:rPr>
          <w:t>s</w:t>
        </w:r>
      </w:ins>
      <w:ins w:id="6490" w:author="Sorour RAN1#99" w:date="2019-12-03T18:42:00Z">
        <w:r w:rsidR="00C24828">
          <w:rPr>
            <w:rFonts w:eastAsia="Malgun Gothic"/>
            <w:lang w:eastAsia="ko-KR"/>
          </w:rPr>
          <w:t xml:space="preserve"> described in subclause </w:t>
        </w:r>
      </w:ins>
      <w:ins w:id="6491" w:author="Sorour RAN1#99" w:date="2019-12-03T18:43:00Z">
        <w:r w:rsidR="00C24828">
          <w:rPr>
            <w:rFonts w:eastAsia="Malgun Gothic"/>
            <w:lang w:eastAsia="ko-KR"/>
          </w:rPr>
          <w:t>4.2.1.1,</w:t>
        </w:r>
      </w:ins>
      <w:ins w:id="6492" w:author="Sorour RAN1#99" w:date="2019-12-03T18:30:00Z">
        <w:r>
          <w:rPr>
            <w:rFonts w:eastAsia="Malgun Gothic"/>
            <w:lang w:eastAsia="ko-KR"/>
          </w:rPr>
          <w:t xml:space="preserve">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w:t>
        </w:r>
      </w:ins>
      <w:ins w:id="6493" w:author="Sorour RAN1#99" w:date="2019-12-03T18:35:00Z">
        <w:r>
          <w:rPr>
            <w:lang w:eastAsia="x-none"/>
          </w:rPr>
          <w:t>U</w:t>
        </w:r>
      </w:ins>
      <w:ins w:id="6494" w:author="Sorour RAN1#99" w:date="2019-12-03T18:30:00Z">
        <w:r>
          <w:rPr>
            <w:lang w:eastAsia="x-none"/>
          </w:rPr>
          <w:t>L transmissions on the channel</w:t>
        </w:r>
      </w:ins>
      <w:ins w:id="6495" w:author="Sorour RAN1#99" w:date="2019-12-03T18:35:00Z">
        <w:r>
          <w:rPr>
            <w:lang w:eastAsia="x-none"/>
          </w:rPr>
          <w:t xml:space="preserve"> using Type 1 channel access procedures associated with the channel access priority class </w:t>
        </w:r>
      </w:ins>
      <m:oMath>
        <m:r>
          <w:ins w:id="6496" w:author="Sorour RAN1#99" w:date="2019-12-03T18:36:00Z">
            <w:rPr>
              <w:rFonts w:ascii="Cambria Math" w:hAnsi="Cambria Math"/>
            </w:rPr>
            <m:t>p</m:t>
          </w:ins>
        </m:r>
      </m:oMath>
      <w:ins w:id="6497" w:author="Sorour RAN1#99" w:date="2019-12-03T18:36:00Z">
        <w:r>
          <w:t>.</w:t>
        </w:r>
        <w:r>
          <w:rPr>
            <w:lang w:eastAsia="x-none"/>
          </w:rPr>
          <w:t xml:space="preserve"> I</w:t>
        </w:r>
      </w:ins>
      <w:ins w:id="6498" w:author="Sorour RAN1#99" w:date="2019-12-03T18:30:00Z">
        <w:r>
          <w:rPr>
            <w:lang w:eastAsia="x-none"/>
          </w:rPr>
          <w:t xml:space="preserve">f the corresponding </w:t>
        </w:r>
      </w:ins>
      <w:ins w:id="6499" w:author="Sorour RAN1#99" w:date="2019-12-03T18:46:00Z">
        <w:r w:rsidR="00B040A0">
          <w:rPr>
            <w:lang w:eastAsia="x-none"/>
          </w:rPr>
          <w:t>channel acce</w:t>
        </w:r>
      </w:ins>
      <w:ins w:id="6500" w:author="Sorour RAN1#99" w:date="2019-12-03T18:47:00Z">
        <w:r w:rsidR="00B040A0">
          <w:rPr>
            <w:lang w:eastAsia="x-none"/>
          </w:rPr>
          <w:t>ss pri</w:t>
        </w:r>
      </w:ins>
      <w:ins w:id="6501" w:author="Sorour RAN1#99" w:date="2019-12-06T10:09:00Z">
        <w:r w:rsidR="007E56C7">
          <w:rPr>
            <w:lang w:eastAsia="x-none"/>
          </w:rPr>
          <w:t>ority</w:t>
        </w:r>
      </w:ins>
      <w:ins w:id="6502" w:author="Sorour RAN1#99" w:date="2019-12-03T18:47:00Z">
        <w:r w:rsidR="00B040A0">
          <w:rPr>
            <w:lang w:eastAsia="x-none"/>
          </w:rPr>
          <w:t xml:space="preserve"> class </w:t>
        </w:r>
        <m:oMath>
          <m:r>
            <w:rPr>
              <w:rFonts w:ascii="Cambria Math" w:hAnsi="Cambria Math"/>
            </w:rPr>
            <m:t>p</m:t>
          </m:r>
        </m:oMath>
      </w:ins>
      <w:ins w:id="6503" w:author="Sorour RAN1#99" w:date="2019-12-03T18:30:00Z">
        <w:r>
          <w:rPr>
            <w:lang w:eastAsia="x-none"/>
          </w:rPr>
          <w:t xml:space="preserve"> has not been for </w:t>
        </w:r>
      </w:ins>
      <w:ins w:id="6504" w:author="Sorour RAN1#99" w:date="2019-12-03T18:36:00Z">
        <w:r>
          <w:rPr>
            <w:lang w:eastAsia="x-none"/>
          </w:rPr>
          <w:t xml:space="preserve">any </w:t>
        </w:r>
      </w:ins>
      <w:ins w:id="6505" w:author="Sorour RAN1#99" w:date="2019-12-03T18:31:00Z">
        <w:r>
          <w:rPr>
            <w:lang w:eastAsia="x-none"/>
          </w:rPr>
          <w:t>U</w:t>
        </w:r>
      </w:ins>
      <w:ins w:id="6506" w:author="Sorour RAN1#99" w:date="2019-12-03T18:30:00Z">
        <w:r>
          <w:rPr>
            <w:lang w:eastAsia="x-none"/>
          </w:rPr>
          <w:t xml:space="preserve">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ins>
    </w:p>
    <w:bookmarkEnd w:id="6244"/>
    <w:p w14:paraId="009F5709" w14:textId="77777777" w:rsidR="00C41346" w:rsidRPr="00776D27" w:rsidRDefault="00C41346" w:rsidP="00645CD0">
      <w:pPr>
        <w:pStyle w:val="B1"/>
        <w:rPr>
          <w:ins w:id="6507" w:author="Sorour RAN1#99" w:date="2019-12-02T06:26:00Z"/>
        </w:rPr>
      </w:pPr>
    </w:p>
    <w:bookmarkEnd w:id="6245"/>
    <w:p w14:paraId="20CAA765" w14:textId="06675874" w:rsidR="00645CD0" w:rsidRDefault="00C41346" w:rsidP="001C414F">
      <w:pPr>
        <w:pStyle w:val="Heading4"/>
        <w:rPr>
          <w:ins w:id="6508" w:author="Sorour RAN1#99" w:date="2019-12-02T06:26:00Z"/>
        </w:rPr>
      </w:pPr>
      <w:ins w:id="6509" w:author="Sorour RAN1#99" w:date="2019-12-03T18:25:00Z">
        <w:r>
          <w:t>4.2.2.3</w:t>
        </w:r>
        <w:r>
          <w:tab/>
          <w:t>Common procedures for CWS adjustments for UL transmissions</w:t>
        </w:r>
      </w:ins>
    </w:p>
    <w:p w14:paraId="0F9D8F48" w14:textId="7ED88565" w:rsidR="00645CD0" w:rsidRPr="003764A5" w:rsidRDefault="00645CD0" w:rsidP="00645CD0">
      <w:pPr>
        <w:rPr>
          <w:rFonts w:ascii="Times New Roman" w:hAnsi="Times New Roman" w:cs="Times New Roman"/>
          <w:sz w:val="20"/>
          <w:szCs w:val="20"/>
          <w:lang w:val="en-US"/>
          <w:rPrChange w:id="6510" w:author="Sorour RAN1#99" w:date="2019-12-06T00:37:00Z">
            <w:rPr/>
          </w:rPrChange>
        </w:rPr>
      </w:pPr>
      <w:ins w:id="6511" w:author="Sorour RAN1#99" w:date="2019-12-02T06:26:00Z">
        <w:r w:rsidRPr="003764A5">
          <w:rPr>
            <w:rFonts w:ascii="Times New Roman" w:hAnsi="Times New Roman" w:cs="Times New Roman"/>
            <w:sz w:val="20"/>
            <w:szCs w:val="20"/>
            <w:lang w:val="en-US"/>
            <w:rPrChange w:id="6512" w:author="Sorour RAN1#99" w:date="2019-12-06T00:37:00Z">
              <w:rPr/>
            </w:rPrChange>
          </w:rPr>
          <w:t>The following applies to the procedures described in subclauses 4.1.4.1 and 4.1.4.2:</w:t>
        </w:r>
      </w:ins>
    </w:p>
    <w:p w14:paraId="2A8E7B33" w14:textId="4691BE24" w:rsidR="00645CD0" w:rsidRPr="00607F2E" w:rsidRDefault="001C414F" w:rsidP="00E353D6">
      <w:pPr>
        <w:pStyle w:val="B1"/>
      </w:pPr>
      <w:ins w:id="6513" w:author="Sorour RAN1#99" w:date="2019-12-03T18:30:00Z">
        <w:r w:rsidRPr="00607F2E">
          <w:rPr>
            <w:lang w:val="en-US"/>
          </w:rPr>
          <w:t>-</w:t>
        </w:r>
        <w:r w:rsidRPr="00607F2E">
          <w:rPr>
            <w:lang w:val="en-US"/>
          </w:rPr>
          <w:tab/>
        </w:r>
      </w:ins>
      <w:r w:rsidR="00645CD0" w:rsidRPr="00607F2E">
        <w:t xml:space="preserve">If </w:t>
      </w:r>
      <m:oMath>
        <m:r>
          <w:ins w:id="6514" w:author="Sorour oo" w:date="2019-11-30T11:54:00Z">
            <w:rPr>
              <w:rFonts w:ascii="Cambria Math" w:hAnsi="Cambria Math"/>
            </w:rPr>
            <m:t>C</m:t>
          </w:ins>
        </m:r>
        <m:sSub>
          <m:sSubPr>
            <m:ctrlPr>
              <w:ins w:id="6515" w:author="Sorour oo" w:date="2019-11-30T11:54:00Z">
                <w:rPr>
                  <w:rFonts w:ascii="Cambria Math" w:hAnsi="Cambria Math"/>
                  <w:i/>
                </w:rPr>
              </w:ins>
            </m:ctrlPr>
          </m:sSubPr>
          <m:e>
            <m:r>
              <w:ins w:id="6516" w:author="Sorour oo" w:date="2019-11-30T11:54:00Z">
                <w:rPr>
                  <w:rFonts w:ascii="Cambria Math" w:hAnsi="Cambria Math"/>
                </w:rPr>
                <m:t>W</m:t>
              </w:ins>
            </m:r>
          </m:e>
          <m:sub>
            <m:r>
              <w:ins w:id="6517" w:author="Sorour oo" w:date="2019-11-30T11:54:00Z">
                <w:rPr>
                  <w:rFonts w:ascii="Cambria Math" w:hAnsi="Cambria Math"/>
                </w:rPr>
                <m:t>p</m:t>
              </w:ins>
            </m:r>
          </m:sub>
        </m:sSub>
        <m:r>
          <w:ins w:id="6518" w:author="Sorour oo" w:date="2019-11-30T11:54:00Z">
            <w:rPr>
              <w:rFonts w:ascii="Cambria Math" w:hAnsi="Cambria Math"/>
            </w:rPr>
            <m:t>=C</m:t>
          </w:ins>
        </m:r>
        <m:sSub>
          <m:sSubPr>
            <m:ctrlPr>
              <w:ins w:id="6519" w:author="Sorour oo" w:date="2019-11-30T11:54:00Z">
                <w:rPr>
                  <w:rFonts w:ascii="Cambria Math" w:hAnsi="Cambria Math"/>
                  <w:i/>
                </w:rPr>
              </w:ins>
            </m:ctrlPr>
          </m:sSubPr>
          <m:e>
            <m:r>
              <w:ins w:id="6520" w:author="Sorour oo" w:date="2019-11-30T11:54:00Z">
                <w:rPr>
                  <w:rFonts w:ascii="Cambria Math" w:hAnsi="Cambria Math"/>
                </w:rPr>
                <m:t>W</m:t>
              </w:ins>
            </m:r>
          </m:e>
          <m:sub>
            <m:func>
              <m:funcPr>
                <m:ctrlPr>
                  <w:ins w:id="6521" w:author="Sorour oo" w:date="2019-11-30T11:54:00Z">
                    <w:rPr>
                      <w:rFonts w:ascii="Cambria Math" w:hAnsi="Cambria Math"/>
                      <w:i/>
                    </w:rPr>
                  </w:ins>
                </m:ctrlPr>
              </m:funcPr>
              <m:fName>
                <m:r>
                  <w:ins w:id="6522" w:author="Sorour oo" w:date="2019-11-30T11:54:00Z">
                    <w:rPr>
                      <w:rFonts w:ascii="Cambria Math" w:hAnsi="Cambria Math"/>
                    </w:rPr>
                    <m:t>max,</m:t>
                  </w:ins>
                </m:r>
              </m:fName>
              <m:e>
                <m:r>
                  <w:ins w:id="6523" w:author="Sorour oo" w:date="2019-11-30T11:54:00Z">
                    <w:rPr>
                      <w:rFonts w:ascii="Cambria Math" w:hAnsi="Cambria Math"/>
                    </w:rPr>
                    <m:t>p</m:t>
                  </w:ins>
                </m:r>
              </m:e>
            </m:func>
          </m:sub>
        </m:sSub>
      </m:oMath>
      <w:ins w:id="6524" w:author="Sorour oo" w:date="2019-11-30T11:54:00Z">
        <w:r w:rsidR="00645CD0" w:rsidRPr="00607F2E">
          <w:t>,</w:t>
        </w:r>
      </w:ins>
      <w:del w:id="6525" w:author="Sorour oo" w:date="2019-11-30T11:54:00Z">
        <w:r w:rsidR="00645CD0" w:rsidRPr="00607F2E">
          <w:rPr>
            <w:position w:val="-14"/>
          </w:rPr>
          <w:object w:dxaOrig="1500" w:dyaOrig="380" w14:anchorId="0CE32C8C">
            <v:shape id="_x0000_i1435" type="#_x0000_t75" style="width:79.5pt;height:21pt" o:ole="">
              <v:imagedata r:id="rId154" o:title=""/>
            </v:shape>
            <o:OLEObject Type="Embed" ProgID="Equation.3" ShapeID="_x0000_i1435" DrawAspect="Content" ObjectID="_1637139162" r:id="rId609"/>
          </w:object>
        </w:r>
        <w:r w:rsidR="00645CD0" w:rsidRPr="00607F2E">
          <w:delText>,</w:delText>
        </w:r>
      </w:del>
      <w:r w:rsidR="00645CD0" w:rsidRPr="00607F2E">
        <w:t xml:space="preserve"> the next higher allowed value for adjusting </w:t>
      </w:r>
      <m:oMath>
        <m:r>
          <w:ins w:id="6526" w:author="Sorour oo" w:date="2019-11-30T11:54:00Z">
            <w:rPr>
              <w:rFonts w:ascii="Cambria Math" w:hAnsi="Cambria Math"/>
            </w:rPr>
            <m:t>C</m:t>
          </w:ins>
        </m:r>
        <m:sSub>
          <m:sSubPr>
            <m:ctrlPr>
              <w:ins w:id="6527" w:author="Sorour oo" w:date="2019-11-30T11:54:00Z">
                <w:rPr>
                  <w:rFonts w:ascii="Cambria Math" w:hAnsi="Cambria Math"/>
                  <w:i/>
                </w:rPr>
              </w:ins>
            </m:ctrlPr>
          </m:sSubPr>
          <m:e>
            <m:r>
              <w:ins w:id="6528" w:author="Sorour oo" w:date="2019-11-30T11:54:00Z">
                <w:rPr>
                  <w:rFonts w:ascii="Cambria Math" w:hAnsi="Cambria Math"/>
                </w:rPr>
                <m:t>W</m:t>
              </w:ins>
            </m:r>
          </m:e>
          <m:sub>
            <m:r>
              <w:ins w:id="6529" w:author="Sorour oo" w:date="2019-11-30T11:54:00Z">
                <w:rPr>
                  <w:rFonts w:ascii="Cambria Math" w:hAnsi="Cambria Math"/>
                </w:rPr>
                <m:t>p</m:t>
              </w:ins>
            </m:r>
          </m:sub>
        </m:sSub>
      </m:oMath>
      <w:ins w:id="6530" w:author="Sorour RAN1#99" w:date="2019-12-01T18:03:00Z">
        <w:r w:rsidR="00645CD0" w:rsidRPr="00607F2E">
          <w:t xml:space="preserve"> </w:t>
        </w:r>
      </w:ins>
      <w:del w:id="6531" w:author="Sorour oo" w:date="2019-11-30T11:54:00Z">
        <w:r w:rsidR="00645CD0" w:rsidRPr="00607F2E">
          <w:rPr>
            <w:position w:val="-14"/>
          </w:rPr>
          <w:object w:dxaOrig="520" w:dyaOrig="380" w14:anchorId="0230B341">
            <v:shape id="_x0000_i1436" type="#_x0000_t75" style="width:28.5pt;height:21pt" o:ole="">
              <v:imagedata r:id="rId137" o:title=""/>
            </v:shape>
            <o:OLEObject Type="Embed" ProgID="Equation.3" ShapeID="_x0000_i1436" DrawAspect="Content" ObjectID="_1637139163" r:id="rId610"/>
          </w:object>
        </w:r>
      </w:del>
      <w:r w:rsidR="00645CD0" w:rsidRPr="00607F2E">
        <w:t xml:space="preserve">is </w:t>
      </w:r>
      <m:oMath>
        <m:r>
          <w:ins w:id="6532" w:author="Sorour oo" w:date="2019-11-30T11:54:00Z">
            <w:rPr>
              <w:rFonts w:ascii="Cambria Math" w:hAnsi="Cambria Math"/>
              <w:rPrChange w:id="6533" w:author="Sorour RAN1#99" w:date="2019-12-05T23:48:00Z">
                <w:rPr>
                  <w:rFonts w:ascii="Cambria Math"/>
                </w:rPr>
              </w:rPrChange>
            </w:rPr>
            <m:t>C</m:t>
          </w:ins>
        </m:r>
        <m:sSub>
          <m:sSubPr>
            <m:ctrlPr>
              <w:ins w:id="6534" w:author="Sorour oo" w:date="2019-11-30T11:54:00Z">
                <w:rPr>
                  <w:rFonts w:ascii="Cambria Math" w:hAnsi="Cambria Math"/>
                  <w:i/>
                </w:rPr>
              </w:ins>
            </m:ctrlPr>
          </m:sSubPr>
          <m:e>
            <m:r>
              <w:ins w:id="6535" w:author="Sorour oo" w:date="2019-11-30T11:54:00Z">
                <w:rPr>
                  <w:rFonts w:ascii="Cambria Math" w:hAnsi="Cambria Math"/>
                  <w:rPrChange w:id="6536" w:author="Sorour RAN1#99" w:date="2019-12-05T23:48:00Z">
                    <w:rPr>
                      <w:rFonts w:ascii="Cambria Math"/>
                    </w:rPr>
                  </w:rPrChange>
                </w:rPr>
                <m:t>W</m:t>
              </w:ins>
            </m:r>
          </m:e>
          <m:sub>
            <m:func>
              <m:funcPr>
                <m:ctrlPr>
                  <w:ins w:id="6537" w:author="Sorour oo" w:date="2019-11-30T11:54:00Z">
                    <w:rPr>
                      <w:rFonts w:ascii="Cambria Math" w:hAnsi="Cambria Math"/>
                      <w:i/>
                    </w:rPr>
                  </w:ins>
                </m:ctrlPr>
              </m:funcPr>
              <m:fName>
                <m:r>
                  <w:ins w:id="6538" w:author="Sorour oo" w:date="2019-11-30T11:54:00Z">
                    <w:rPr>
                      <w:rFonts w:ascii="Cambria Math" w:hAnsi="Cambria Math"/>
                      <w:rPrChange w:id="6539" w:author="Sorour RAN1#99" w:date="2019-12-05T23:48:00Z">
                        <w:rPr>
                          <w:rFonts w:ascii="Cambria Math"/>
                        </w:rPr>
                      </w:rPrChange>
                    </w:rPr>
                    <m:t>max,</m:t>
                  </w:ins>
                </m:r>
              </m:fName>
              <m:e>
                <m:r>
                  <w:ins w:id="6540" w:author="Sorour oo" w:date="2019-11-30T11:54:00Z">
                    <w:rPr>
                      <w:rFonts w:ascii="Cambria Math" w:hAnsi="Cambria Math"/>
                      <w:rPrChange w:id="6541" w:author="Sorour RAN1#99" w:date="2019-12-05T23:48:00Z">
                        <w:rPr>
                          <w:rFonts w:ascii="Cambria Math"/>
                        </w:rPr>
                      </w:rPrChange>
                    </w:rPr>
                    <m:t>p</m:t>
                  </w:ins>
                </m:r>
              </m:e>
            </m:func>
          </m:sub>
        </m:sSub>
      </m:oMath>
      <w:ins w:id="6542" w:author="Sorour oo" w:date="2019-11-30T11:54:00Z">
        <w:r w:rsidR="00645CD0" w:rsidRPr="00607F2E">
          <w:t>.</w:t>
        </w:r>
      </w:ins>
      <w:del w:id="6543" w:author="Sorour oo" w:date="2019-11-30T11:54:00Z">
        <w:r w:rsidR="00645CD0" w:rsidRPr="00607F2E">
          <w:rPr>
            <w:position w:val="-14"/>
          </w:rPr>
          <w:object w:dxaOrig="800" w:dyaOrig="380" w14:anchorId="21598787">
            <v:shape id="_x0000_i1437" type="#_x0000_t75" style="width:44pt;height:21pt" o:ole="">
              <v:imagedata r:id="rId157" o:title=""/>
            </v:shape>
            <o:OLEObject Type="Embed" ProgID="Equation.3" ShapeID="_x0000_i1437" DrawAspect="Content" ObjectID="_1637139164" r:id="rId611"/>
          </w:object>
        </w:r>
        <w:r w:rsidR="00645CD0" w:rsidRPr="00607F2E">
          <w:delText>.</w:delText>
        </w:r>
      </w:del>
    </w:p>
    <w:p w14:paraId="3719164A" w14:textId="5840B91E" w:rsidR="00645CD0" w:rsidRPr="00607F2E" w:rsidRDefault="001C414F" w:rsidP="00E353D6">
      <w:pPr>
        <w:pStyle w:val="B1"/>
        <w:rPr>
          <w:ins w:id="6544" w:author="Sorour RAN1#99" w:date="2019-12-05T23:48:00Z"/>
          <w:lang w:val="en-US"/>
        </w:rPr>
      </w:pPr>
      <w:ins w:id="6545" w:author="Sorour RAN1#99" w:date="2019-12-03T18:30:00Z">
        <w:r w:rsidRPr="00607F2E">
          <w:rPr>
            <w:lang w:val="en-US"/>
          </w:rPr>
          <w:t>-</w:t>
        </w:r>
        <w:r w:rsidRPr="00607F2E">
          <w:rPr>
            <w:lang w:val="en-US"/>
          </w:rPr>
          <w:tab/>
        </w:r>
      </w:ins>
      <w:r w:rsidR="00645CD0" w:rsidRPr="00607F2E">
        <w:rPr>
          <w:lang w:val="en-US"/>
        </w:rPr>
        <w:t xml:space="preserve">If the </w:t>
      </w:r>
      <m:oMath>
        <m:r>
          <w:ins w:id="6546" w:author="Sorour oo" w:date="2019-11-30T11:54:00Z">
            <w:rPr>
              <w:rFonts w:ascii="Cambria Math" w:hAnsi="Cambria Math"/>
            </w:rPr>
            <m:t>C</m:t>
          </w:ins>
        </m:r>
        <m:sSub>
          <m:sSubPr>
            <m:ctrlPr>
              <w:ins w:id="6547" w:author="Sorour oo" w:date="2019-11-30T11:54:00Z">
                <w:rPr>
                  <w:rFonts w:ascii="Cambria Math" w:hAnsi="Cambria Math"/>
                  <w:i/>
                </w:rPr>
              </w:ins>
            </m:ctrlPr>
          </m:sSubPr>
          <m:e>
            <m:r>
              <w:ins w:id="6548" w:author="Sorour oo" w:date="2019-11-30T11:54:00Z">
                <w:rPr>
                  <w:rFonts w:ascii="Cambria Math" w:hAnsi="Cambria Math"/>
                </w:rPr>
                <m:t>W</m:t>
              </w:ins>
            </m:r>
          </m:e>
          <m:sub>
            <m:r>
              <w:ins w:id="6549" w:author="Sorour oo" w:date="2019-11-30T11:54:00Z">
                <w:rPr>
                  <w:rFonts w:ascii="Cambria Math" w:hAnsi="Cambria Math"/>
                </w:rPr>
                <m:t>p</m:t>
              </w:ins>
            </m:r>
          </m:sub>
        </m:sSub>
        <m:r>
          <w:ins w:id="6550" w:author="Sorour oo" w:date="2019-11-30T11:54:00Z">
            <w:rPr>
              <w:rFonts w:ascii="Cambria Math" w:hAnsi="Cambria Math"/>
            </w:rPr>
            <m:t>=C</m:t>
          </w:ins>
        </m:r>
        <m:sSub>
          <m:sSubPr>
            <m:ctrlPr>
              <w:ins w:id="6551" w:author="Sorour oo" w:date="2019-11-30T11:54:00Z">
                <w:rPr>
                  <w:rFonts w:ascii="Cambria Math" w:hAnsi="Cambria Math"/>
                  <w:i/>
                </w:rPr>
              </w:ins>
            </m:ctrlPr>
          </m:sSubPr>
          <m:e>
            <m:r>
              <w:ins w:id="6552" w:author="Sorour oo" w:date="2019-11-30T11:54:00Z">
                <w:rPr>
                  <w:rFonts w:ascii="Cambria Math" w:hAnsi="Cambria Math"/>
                </w:rPr>
                <m:t>W</m:t>
              </w:ins>
            </m:r>
          </m:e>
          <m:sub>
            <m:func>
              <m:funcPr>
                <m:ctrlPr>
                  <w:ins w:id="6553" w:author="Sorour oo" w:date="2019-11-30T11:54:00Z">
                    <w:rPr>
                      <w:rFonts w:ascii="Cambria Math" w:hAnsi="Cambria Math"/>
                      <w:i/>
                    </w:rPr>
                  </w:ins>
                </m:ctrlPr>
              </m:funcPr>
              <m:fName>
                <m:r>
                  <w:ins w:id="6554" w:author="Sorour oo" w:date="2019-11-30T11:54:00Z">
                    <w:rPr>
                      <w:rFonts w:ascii="Cambria Math" w:hAnsi="Cambria Math"/>
                    </w:rPr>
                    <m:t>max,</m:t>
                  </w:ins>
                </m:r>
              </m:fName>
              <m:e>
                <m:r>
                  <w:ins w:id="6555" w:author="Sorour oo" w:date="2019-11-30T11:54:00Z">
                    <w:rPr>
                      <w:rFonts w:ascii="Cambria Math" w:hAnsi="Cambria Math"/>
                    </w:rPr>
                    <m:t>p</m:t>
                  </w:ins>
                </m:r>
              </m:e>
            </m:func>
          </m:sub>
        </m:sSub>
      </m:oMath>
      <w:del w:id="6556" w:author="Sorour oo" w:date="2019-11-30T11:54:00Z">
        <w:r w:rsidR="00645CD0" w:rsidRPr="00607F2E">
          <w:rPr>
            <w:position w:val="-14"/>
          </w:rPr>
          <w:object w:dxaOrig="1500" w:dyaOrig="380" w14:anchorId="02B10165">
            <v:shape id="_x0000_i1438" type="#_x0000_t75" style="width:79.5pt;height:21pt" o:ole="">
              <v:imagedata r:id="rId181" o:title=""/>
            </v:shape>
            <o:OLEObject Type="Embed" ProgID="Equation.3" ShapeID="_x0000_i1438" DrawAspect="Content" ObjectID="_1637139165" r:id="rId612"/>
          </w:object>
        </w:r>
      </w:del>
      <w:r w:rsidR="00645CD0" w:rsidRPr="00607F2E">
        <w:rPr>
          <w:lang w:val="en-US"/>
        </w:rPr>
        <w:t xml:space="preserve"> is consecutively used </w:t>
      </w:r>
      <m:oMath>
        <m:r>
          <w:ins w:id="6557" w:author="Sorour oo" w:date="2019-11-30T11:54:00Z">
            <w:rPr>
              <w:rFonts w:ascii="Cambria Math" w:hAnsi="Cambria Math"/>
            </w:rPr>
            <m:t>K</m:t>
          </w:ins>
        </m:r>
      </m:oMath>
      <w:del w:id="6558" w:author="Sorour oo" w:date="2019-11-30T11:54:00Z">
        <w:r w:rsidR="00645CD0" w:rsidRPr="00607F2E">
          <w:rPr>
            <w:position w:val="-4"/>
          </w:rPr>
          <w:object w:dxaOrig="260" w:dyaOrig="240" w14:anchorId="5B8F1E69">
            <v:shape id="_x0000_i1439" type="#_x0000_t75" style="width:14pt;height:14pt" o:ole="">
              <v:imagedata r:id="rId183" o:title=""/>
            </v:shape>
            <o:OLEObject Type="Embed" ProgID="Equation.3" ShapeID="_x0000_i1439" DrawAspect="Content" ObjectID="_1637139166" r:id="rId613"/>
          </w:object>
        </w:r>
      </w:del>
      <w:r w:rsidR="00645CD0" w:rsidRPr="00607F2E">
        <w:rPr>
          <w:lang w:val="en-US"/>
        </w:rPr>
        <w:t xml:space="preserve"> times for generation of </w:t>
      </w:r>
      <m:oMath>
        <m:sSub>
          <m:sSubPr>
            <m:ctrlPr>
              <w:ins w:id="6559" w:author="Sorour oo" w:date="2019-11-30T11:54:00Z">
                <w:rPr>
                  <w:rFonts w:ascii="Cambria Math" w:hAnsi="Cambria Math"/>
                  <w:i/>
                </w:rPr>
              </w:ins>
            </m:ctrlPr>
          </m:sSubPr>
          <m:e>
            <m:r>
              <w:ins w:id="6560" w:author="Sorour oo" w:date="2019-11-30T11:54:00Z">
                <w:rPr>
                  <w:rFonts w:ascii="Cambria Math" w:hAnsi="Cambria Math"/>
                </w:rPr>
                <m:t>N</m:t>
              </w:ins>
            </m:r>
          </m:e>
          <m:sub>
            <m:r>
              <w:ins w:id="6561" w:author="Sorour oo" w:date="2019-11-30T11:54:00Z">
                <w:rPr>
                  <w:rFonts w:ascii="Cambria Math" w:hAnsi="Cambria Math"/>
                </w:rPr>
                <m:t>init</m:t>
              </w:ins>
            </m:r>
          </m:sub>
        </m:sSub>
      </m:oMath>
      <w:ins w:id="6562" w:author="Sorour oo" w:date="2019-11-30T11:54:00Z">
        <w:r w:rsidR="00645CD0"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ins>
      <w:del w:id="6563" w:author="Sorour oo" w:date="2019-11-30T11:54:00Z">
        <w:r w:rsidR="00645CD0" w:rsidRPr="00607F2E">
          <w:rPr>
            <w:position w:val="-12"/>
          </w:rPr>
          <w:object w:dxaOrig="460" w:dyaOrig="360" w14:anchorId="1C8E8E1F">
            <v:shape id="_x0000_i1440" type="#_x0000_t75" style="width:21pt;height:21pt" o:ole="">
              <v:imagedata r:id="rId20" o:title=""/>
            </v:shape>
            <o:OLEObject Type="Embed" ProgID="Equation.3" ShapeID="_x0000_i1440" DrawAspect="Content" ObjectID="_1637139167" r:id="rId614"/>
          </w:object>
        </w:r>
        <w:r w:rsidR="00645CD0" w:rsidRPr="00607F2E">
          <w:delText>,</w:delText>
        </w:r>
        <w:r w:rsidR="00645CD0" w:rsidRPr="00607F2E">
          <w:rPr>
            <w:position w:val="-14"/>
          </w:rPr>
          <w:object w:dxaOrig="520" w:dyaOrig="380" w14:anchorId="23EEFBED">
            <v:shape id="_x0000_i1441" type="#_x0000_t75" style="width:28.5pt;height:21pt" o:ole="">
              <v:imagedata r:id="rId186" o:title=""/>
            </v:shape>
            <o:OLEObject Type="Embed" ProgID="Equation.3" ShapeID="_x0000_i1441" DrawAspect="Content" ObjectID="_1637139168" r:id="rId615"/>
          </w:object>
        </w:r>
      </w:del>
      <w:r w:rsidR="00645CD0" w:rsidRPr="00607F2E">
        <w:rPr>
          <w:lang w:val="en-US"/>
        </w:rPr>
        <w:t xml:space="preserve"> is reset to </w:t>
      </w:r>
      <m:oMath>
        <m:r>
          <w:ins w:id="6564" w:author="Sorour oo" w:date="2019-11-30T11:54:00Z">
            <w:rPr>
              <w:rFonts w:ascii="Cambria Math" w:hAnsi="Cambria Math"/>
            </w:rPr>
            <m:t>C</m:t>
          </w:ins>
        </m:r>
        <m:sSub>
          <m:sSubPr>
            <m:ctrlPr>
              <w:ins w:id="6565" w:author="Sorour oo" w:date="2019-11-30T11:54:00Z">
                <w:rPr>
                  <w:rFonts w:ascii="Cambria Math" w:hAnsi="Cambria Math"/>
                  <w:i/>
                </w:rPr>
              </w:ins>
            </m:ctrlPr>
          </m:sSubPr>
          <m:e>
            <m:r>
              <w:ins w:id="6566" w:author="Sorour oo" w:date="2019-11-30T11:54:00Z">
                <w:rPr>
                  <w:rFonts w:ascii="Cambria Math" w:hAnsi="Cambria Math"/>
                </w:rPr>
                <m:t>W</m:t>
              </w:ins>
            </m:r>
          </m:e>
          <m:sub>
            <m:func>
              <m:funcPr>
                <m:ctrlPr>
                  <w:ins w:id="6567" w:author="Sorour oo" w:date="2019-11-30T11:54:00Z">
                    <w:rPr>
                      <w:rFonts w:ascii="Cambria Math" w:hAnsi="Cambria Math"/>
                      <w:i/>
                    </w:rPr>
                  </w:ins>
                </m:ctrlPr>
              </m:funcPr>
              <m:fName>
                <m:r>
                  <w:ins w:id="6568" w:author="Sorour oo" w:date="2019-11-30T11:54:00Z">
                    <w:rPr>
                      <w:rFonts w:ascii="Cambria Math" w:hAnsi="Cambria Math"/>
                    </w:rPr>
                    <m:t>min,</m:t>
                  </w:ins>
                </m:r>
              </m:fName>
              <m:e>
                <m:r>
                  <w:ins w:id="6569" w:author="Sorour oo" w:date="2019-11-30T11:54:00Z">
                    <w:rPr>
                      <w:rFonts w:ascii="Cambria Math" w:hAnsi="Cambria Math"/>
                    </w:rPr>
                    <m:t>p</m:t>
                  </w:ins>
                </m:r>
              </m:e>
            </m:func>
          </m:sub>
        </m:sSub>
      </m:oMath>
      <w:del w:id="6570" w:author="Sorour oo" w:date="2019-11-30T11:54:00Z">
        <w:r w:rsidR="00645CD0" w:rsidRPr="00607F2E">
          <w:rPr>
            <w:position w:val="-14"/>
          </w:rPr>
          <w:object w:dxaOrig="760" w:dyaOrig="380" w14:anchorId="22438393">
            <v:shape id="_x0000_i1442" type="#_x0000_t75" style="width:35.5pt;height:21pt" o:ole="">
              <v:imagedata r:id="rId188" o:title=""/>
            </v:shape>
            <o:OLEObject Type="Embed" ProgID="Equation.3" ShapeID="_x0000_i1442" DrawAspect="Content" ObjectID="_1637139169" r:id="rId616"/>
          </w:object>
        </w:r>
      </w:del>
      <w:r w:rsidR="00645CD0" w:rsidRPr="00607F2E">
        <w:t xml:space="preserve"> only for that priority class </w:t>
      </w:r>
      <m:oMath>
        <m:r>
          <w:ins w:id="6571" w:author="Sorour oo" w:date="2019-11-30T11:54:00Z">
            <w:rPr>
              <w:rFonts w:ascii="Cambria Math" w:hAnsi="Cambria Math"/>
            </w:rPr>
            <m:t>p</m:t>
          </w:ins>
        </m:r>
      </m:oMath>
      <w:ins w:id="6572" w:author="Sorour oo" w:date="2019-11-30T11:54:00Z">
        <w:r w:rsidR="00645CD0" w:rsidRPr="00607F2E">
          <w:t xml:space="preserve"> </w:t>
        </w:r>
      </w:ins>
      <w:del w:id="6573" w:author="Sorour oo" w:date="2019-11-30T11:54:00Z">
        <w:r w:rsidR="00645CD0" w:rsidRPr="00607F2E">
          <w:rPr>
            <w:position w:val="-10"/>
          </w:rPr>
          <w:object w:dxaOrig="240" w:dyaOrig="260" w14:anchorId="131B5507">
            <v:shape id="_x0000_i1443" type="#_x0000_t75" style="width:14pt;height:14pt" o:ole="">
              <v:imagedata r:id="rId82" o:title=""/>
            </v:shape>
            <o:OLEObject Type="Embed" ProgID="Equation.3" ShapeID="_x0000_i1443" DrawAspect="Content" ObjectID="_1637139170" r:id="rId617"/>
          </w:object>
        </w:r>
      </w:del>
      <w:r w:rsidR="00645CD0" w:rsidRPr="00607F2E">
        <w:t xml:space="preserve">for which </w:t>
      </w:r>
      <m:oMath>
        <m:r>
          <w:ins w:id="6574" w:author="Sorour oo" w:date="2019-11-30T11:54:00Z">
            <w:rPr>
              <w:rFonts w:ascii="Cambria Math" w:hAnsi="Cambria Math"/>
            </w:rPr>
            <m:t>C</m:t>
          </w:ins>
        </m:r>
        <m:sSub>
          <m:sSubPr>
            <m:ctrlPr>
              <w:ins w:id="6575" w:author="Sorour oo" w:date="2019-11-30T11:54:00Z">
                <w:rPr>
                  <w:rFonts w:ascii="Cambria Math" w:hAnsi="Cambria Math"/>
                  <w:i/>
                </w:rPr>
              </w:ins>
            </m:ctrlPr>
          </m:sSubPr>
          <m:e>
            <m:r>
              <w:ins w:id="6576" w:author="Sorour oo" w:date="2019-11-30T11:54:00Z">
                <w:rPr>
                  <w:rFonts w:ascii="Cambria Math" w:hAnsi="Cambria Math"/>
                </w:rPr>
                <m:t>W</m:t>
              </w:ins>
            </m:r>
          </m:e>
          <m:sub>
            <m:r>
              <w:ins w:id="6577" w:author="Sorour oo" w:date="2019-11-30T11:54:00Z">
                <w:rPr>
                  <w:rFonts w:ascii="Cambria Math" w:hAnsi="Cambria Math"/>
                </w:rPr>
                <m:t>p</m:t>
              </w:ins>
            </m:r>
          </m:sub>
        </m:sSub>
        <m:r>
          <w:ins w:id="6578" w:author="Sorour oo" w:date="2019-11-30T11:54:00Z">
            <w:rPr>
              <w:rFonts w:ascii="Cambria Math" w:hAnsi="Cambria Math"/>
            </w:rPr>
            <m:t>=C</m:t>
          </w:ins>
        </m:r>
        <m:sSub>
          <m:sSubPr>
            <m:ctrlPr>
              <w:ins w:id="6579" w:author="Sorour oo" w:date="2019-11-30T11:54:00Z">
                <w:rPr>
                  <w:rFonts w:ascii="Cambria Math" w:hAnsi="Cambria Math"/>
                  <w:i/>
                </w:rPr>
              </w:ins>
            </m:ctrlPr>
          </m:sSubPr>
          <m:e>
            <m:r>
              <w:ins w:id="6580" w:author="Sorour oo" w:date="2019-11-30T11:54:00Z">
                <w:rPr>
                  <w:rFonts w:ascii="Cambria Math" w:hAnsi="Cambria Math"/>
                </w:rPr>
                <m:t>W</m:t>
              </w:ins>
            </m:r>
          </m:e>
          <m:sub>
            <m:func>
              <m:funcPr>
                <m:ctrlPr>
                  <w:ins w:id="6581" w:author="Sorour oo" w:date="2019-11-30T11:54:00Z">
                    <w:rPr>
                      <w:rFonts w:ascii="Cambria Math" w:hAnsi="Cambria Math"/>
                      <w:i/>
                    </w:rPr>
                  </w:ins>
                </m:ctrlPr>
              </m:funcPr>
              <m:fName>
                <m:r>
                  <w:ins w:id="6582" w:author="Sorour oo" w:date="2019-11-30T11:54:00Z">
                    <w:rPr>
                      <w:rFonts w:ascii="Cambria Math" w:hAnsi="Cambria Math"/>
                    </w:rPr>
                    <m:t>max,</m:t>
                  </w:ins>
                </m:r>
              </m:fName>
              <m:e>
                <m:r>
                  <w:ins w:id="6583" w:author="Sorour oo" w:date="2019-11-30T11:54:00Z">
                    <w:rPr>
                      <w:rFonts w:ascii="Cambria Math" w:hAnsi="Cambria Math"/>
                    </w:rPr>
                    <m:t>p</m:t>
                  </w:ins>
                </m:r>
              </m:e>
            </m:func>
          </m:sub>
        </m:sSub>
      </m:oMath>
      <w:del w:id="6584" w:author="Sorour oo" w:date="2019-11-30T11:54:00Z">
        <w:r w:rsidR="00645CD0" w:rsidRPr="00607F2E">
          <w:rPr>
            <w:position w:val="-14"/>
          </w:rPr>
          <w:object w:dxaOrig="1500" w:dyaOrig="380" w14:anchorId="1A99B0FB">
            <v:shape id="_x0000_i1444" type="#_x0000_t75" style="width:79.5pt;height:21pt" o:ole="">
              <v:imagedata r:id="rId181" o:title=""/>
            </v:shape>
            <o:OLEObject Type="Embed" ProgID="Equation.3" ShapeID="_x0000_i1444" DrawAspect="Content" ObjectID="_1637139171" r:id="rId618"/>
          </w:object>
        </w:r>
      </w:del>
      <w:r w:rsidR="00645CD0" w:rsidRPr="00607F2E">
        <w:rPr>
          <w:lang w:val="en-US"/>
        </w:rPr>
        <w:t xml:space="preserve"> is consecutively used </w:t>
      </w:r>
      <m:oMath>
        <m:r>
          <w:ins w:id="6585" w:author="Sorour oo" w:date="2019-11-30T11:54:00Z">
            <w:rPr>
              <w:rFonts w:ascii="Cambria Math" w:hAnsi="Cambria Math"/>
            </w:rPr>
            <m:t>K</m:t>
          </w:ins>
        </m:r>
      </m:oMath>
      <w:del w:id="6586" w:author="Sorour oo" w:date="2019-11-30T11:54:00Z">
        <w:r w:rsidR="00645CD0" w:rsidRPr="00607F2E">
          <w:rPr>
            <w:position w:val="-4"/>
          </w:rPr>
          <w:object w:dxaOrig="260" w:dyaOrig="240" w14:anchorId="152752F2">
            <v:shape id="_x0000_i1445" type="#_x0000_t75" style="width:14pt;height:14pt" o:ole="">
              <v:imagedata r:id="rId183" o:title=""/>
            </v:shape>
            <o:OLEObject Type="Embed" ProgID="Equation.3" ShapeID="_x0000_i1445" DrawAspect="Content" ObjectID="_1637139172" r:id="rId619"/>
          </w:object>
        </w:r>
      </w:del>
      <w:r w:rsidR="00645CD0" w:rsidRPr="00607F2E">
        <w:rPr>
          <w:lang w:val="en-US"/>
        </w:rPr>
        <w:t xml:space="preserve"> times for generation of </w:t>
      </w:r>
      <m:oMath>
        <m:sSub>
          <m:sSubPr>
            <m:ctrlPr>
              <w:ins w:id="6587" w:author="Sorour oo" w:date="2019-11-30T11:54:00Z">
                <w:rPr>
                  <w:rFonts w:ascii="Cambria Math" w:hAnsi="Cambria Math"/>
                  <w:i/>
                </w:rPr>
              </w:ins>
            </m:ctrlPr>
          </m:sSubPr>
          <m:e>
            <m:r>
              <w:ins w:id="6588" w:author="Sorour oo" w:date="2019-11-30T11:54:00Z">
                <w:rPr>
                  <w:rFonts w:ascii="Cambria Math" w:hAnsi="Cambria Math"/>
                </w:rPr>
                <m:t>N</m:t>
              </w:ins>
            </m:r>
          </m:e>
          <m:sub>
            <m:r>
              <w:ins w:id="6589" w:author="Sorour oo" w:date="2019-11-30T11:54:00Z">
                <w:rPr>
                  <w:rFonts w:ascii="Cambria Math" w:hAnsi="Cambria Math"/>
                </w:rPr>
                <m:t>init</m:t>
              </w:ins>
            </m:r>
          </m:sub>
        </m:sSub>
      </m:oMath>
      <w:ins w:id="6590" w:author="Sorour oo" w:date="2019-11-30T11:54:00Z">
        <w:r w:rsidR="00645CD0" w:rsidRPr="00607F2E">
          <w:t xml:space="preserve">. </w:t>
        </w:r>
        <m:oMath>
          <m:r>
            <w:rPr>
              <w:rFonts w:ascii="Cambria Math" w:hAnsi="Cambria Math"/>
            </w:rPr>
            <m:t>K</m:t>
          </m:r>
        </m:oMath>
      </w:ins>
      <w:del w:id="6591" w:author="Sorour oo" w:date="2019-11-30T11:54:00Z">
        <w:r w:rsidR="00645CD0" w:rsidRPr="00607F2E">
          <w:rPr>
            <w:position w:val="-12"/>
          </w:rPr>
          <w:object w:dxaOrig="460" w:dyaOrig="360" w14:anchorId="20A5C583">
            <v:shape id="_x0000_i1446" type="#_x0000_t75" style="width:21pt;height:21pt" o:ole="">
              <v:imagedata r:id="rId20" o:title=""/>
            </v:shape>
            <o:OLEObject Type="Embed" ProgID="Equation.3" ShapeID="_x0000_i1446" DrawAspect="Content" ObjectID="_1637139173" r:id="rId620"/>
          </w:object>
        </w:r>
        <w:r w:rsidR="00645CD0" w:rsidRPr="00607F2E">
          <w:delText xml:space="preserve">. </w:delText>
        </w:r>
        <w:r w:rsidR="00645CD0" w:rsidRPr="00607F2E">
          <w:rPr>
            <w:position w:val="-4"/>
          </w:rPr>
          <w:object w:dxaOrig="260" w:dyaOrig="240" w14:anchorId="129703E4">
            <v:shape id="_x0000_i1447" type="#_x0000_t75" style="width:14pt;height:14pt" o:ole="">
              <v:imagedata r:id="rId183" o:title=""/>
            </v:shape>
            <o:OLEObject Type="Embed" ProgID="Equation.3" ShapeID="_x0000_i1447" DrawAspect="Content" ObjectID="_1637139174" r:id="rId621"/>
          </w:object>
        </w:r>
      </w:del>
      <w:r w:rsidR="00645CD0" w:rsidRPr="00607F2E">
        <w:rPr>
          <w:lang w:val="en-US"/>
        </w:rPr>
        <w:t xml:space="preserve"> is selected by UE from the set of values {1, 2, …,8} for each priority class</w:t>
      </w:r>
      <w:r w:rsidR="00645CD0" w:rsidRPr="00607F2E">
        <w:t xml:space="preserve"> </w:t>
      </w:r>
      <m:oMath>
        <m:r>
          <w:ins w:id="6592" w:author="Sorour oo" w:date="2019-11-30T11:54:00Z">
            <w:rPr>
              <w:rFonts w:ascii="Cambria Math" w:hAnsi="Cambria Math"/>
              <w:rPrChange w:id="6593" w:author="Sorour RAN1#99" w:date="2019-12-05T23:48:00Z">
                <w:rPr>
                  <w:rFonts w:ascii="Cambria Math"/>
                </w:rPr>
              </w:rPrChange>
            </w:rPr>
            <m:t>p</m:t>
          </w:ins>
        </m:r>
        <m:r>
          <w:ins w:id="6594" w:author="Sorour oo" w:date="2019-11-30T11:54:00Z">
            <w:rPr>
              <w:rFonts w:ascii="Cambria Math" w:hAnsi="Cambria Math"/>
            </w:rPr>
            <m:t>∈</m:t>
          </w:ins>
        </m:r>
        <m:d>
          <m:dPr>
            <m:begChr m:val="{"/>
            <m:endChr m:val="}"/>
            <m:ctrlPr>
              <w:ins w:id="6595" w:author="Sorour oo" w:date="2019-11-30T11:54:00Z">
                <w:rPr>
                  <w:rFonts w:ascii="Cambria Math" w:hAnsi="Cambria Math"/>
                  <w:i/>
                </w:rPr>
              </w:ins>
            </m:ctrlPr>
          </m:dPr>
          <m:e>
            <m:r>
              <w:ins w:id="6596" w:author="Sorour oo" w:date="2019-11-30T11:54:00Z">
                <w:rPr>
                  <w:rFonts w:ascii="Cambria Math" w:hAnsi="Cambria Math"/>
                  <w:rPrChange w:id="6597" w:author="Sorour RAN1#99" w:date="2019-12-05T23:48:00Z">
                    <w:rPr>
                      <w:rFonts w:ascii="Cambria Math"/>
                    </w:rPr>
                  </w:rPrChange>
                </w:rPr>
                <m:t>1,2,3,4</m:t>
              </w:ins>
            </m:r>
          </m:e>
        </m:d>
      </m:oMath>
      <w:ins w:id="6598" w:author="Sorour oo" w:date="2019-11-30T11:54:00Z">
        <w:r w:rsidR="00645CD0" w:rsidRPr="00607F2E">
          <w:rPr>
            <w:lang w:val="en-US"/>
          </w:rPr>
          <w:t>.</w:t>
        </w:r>
      </w:ins>
      <w:del w:id="6599" w:author="Sorour oo" w:date="2019-11-30T11:54:00Z">
        <w:r w:rsidR="00645CD0" w:rsidRPr="00607F2E">
          <w:rPr>
            <w:position w:val="-14"/>
          </w:rPr>
          <w:object w:dxaOrig="1320" w:dyaOrig="400" w14:anchorId="467CF860">
            <v:shape id="_x0000_i1448" type="#_x0000_t75" style="width:64pt;height:21pt" o:ole="">
              <v:imagedata r:id="rId140" o:title=""/>
            </v:shape>
            <o:OLEObject Type="Embed" ProgID="Equation.3" ShapeID="_x0000_i1448" DrawAspect="Content" ObjectID="_1637139175" r:id="rId622"/>
          </w:object>
        </w:r>
        <w:r w:rsidR="00645CD0" w:rsidRPr="00607F2E">
          <w:rPr>
            <w:lang w:val="en-US"/>
          </w:rPr>
          <w:delText>.</w:delText>
        </w:r>
      </w:del>
    </w:p>
    <w:p w14:paraId="460A9348" w14:textId="77777777" w:rsidR="00607F2E" w:rsidRPr="001A7C01" w:rsidRDefault="00607F2E" w:rsidP="00E353D6">
      <w:pPr>
        <w:pStyle w:val="B1"/>
        <w:rPr>
          <w:lang w:val="en-US"/>
        </w:rPr>
      </w:pPr>
    </w:p>
    <w:p w14:paraId="5878E8A7" w14:textId="77777777" w:rsidR="00645CD0" w:rsidRPr="001A7C01" w:rsidRDefault="00645CD0" w:rsidP="00645CD0">
      <w:pPr>
        <w:pStyle w:val="Heading3"/>
      </w:pPr>
      <w:bookmarkStart w:id="6600" w:name="_Toc524694444"/>
      <w:r>
        <w:t>4</w:t>
      </w:r>
      <w:r w:rsidRPr="001A7C01">
        <w:t>.2.3</w:t>
      </w:r>
      <w:r w:rsidRPr="001A7C01">
        <w:tab/>
        <w:t>Energy detection threshold adaptation procedure</w:t>
      </w:r>
      <w:bookmarkEnd w:id="6600"/>
    </w:p>
    <w:p w14:paraId="31822B5B" w14:textId="77777777" w:rsidR="00645CD0" w:rsidRPr="00607F2E" w:rsidRDefault="00645CD0" w:rsidP="00645CD0">
      <w:pPr>
        <w:rPr>
          <w:rFonts w:ascii="Times New Roman" w:hAnsi="Times New Roman" w:cs="Times New Roman"/>
          <w:sz w:val="20"/>
          <w:szCs w:val="20"/>
          <w:lang w:val="en-US"/>
          <w:rPrChange w:id="6601" w:author="Sorour RAN1#99" w:date="2019-12-05T23:48:00Z">
            <w:rPr/>
          </w:rPrChange>
        </w:rPr>
      </w:pPr>
      <w:r w:rsidRPr="00607F2E">
        <w:rPr>
          <w:rFonts w:ascii="Times New Roman" w:hAnsi="Times New Roman" w:cs="Times New Roman"/>
          <w:sz w:val="20"/>
          <w:szCs w:val="20"/>
          <w:lang w:val="en-US"/>
          <w:rPrChange w:id="6602" w:author="Sorour RAN1#99" w:date="2019-12-05T23:48:00Z">
            <w:rPr>
              <w:lang w:val="en-US"/>
            </w:rPr>
          </w:rPrChange>
        </w:rPr>
        <w:t xml:space="preserve">A UE accessing a </w:t>
      </w:r>
      <w:ins w:id="6603" w:author="Sorour oo" w:date="2019-11-30T11:54:00Z">
        <w:r w:rsidRPr="00607F2E">
          <w:rPr>
            <w:rFonts w:ascii="Times New Roman" w:hAnsi="Times New Roman" w:cs="Times New Roman"/>
            <w:sz w:val="20"/>
            <w:szCs w:val="20"/>
            <w:lang w:val="en-US" w:eastAsia="x-none"/>
            <w:rPrChange w:id="6604" w:author="Sorour RAN1#99" w:date="2019-12-05T23:48:00Z">
              <w:rPr>
                <w:lang w:eastAsia="x-none"/>
              </w:rPr>
            </w:rPrChange>
          </w:rPr>
          <w:t>channel</w:t>
        </w:r>
      </w:ins>
      <w:del w:id="6605" w:author="Sorour oo" w:date="2019-11-30T11:54:00Z">
        <w:r w:rsidRPr="00607F2E">
          <w:rPr>
            <w:rFonts w:ascii="Times New Roman" w:hAnsi="Times New Roman" w:cs="Times New Roman"/>
            <w:sz w:val="20"/>
            <w:szCs w:val="20"/>
            <w:lang w:val="en-US" w:eastAsia="x-none"/>
            <w:rPrChange w:id="6606" w:author="Sorour RAN1#99" w:date="2019-12-05T23:48:00Z">
              <w:rPr>
                <w:lang w:eastAsia="x-none"/>
              </w:rPr>
            </w:rPrChange>
          </w:rPr>
          <w:delText>carrier</w:delText>
        </w:r>
      </w:del>
      <w:r w:rsidRPr="00607F2E">
        <w:rPr>
          <w:rFonts w:ascii="Times New Roman" w:hAnsi="Times New Roman" w:cs="Times New Roman"/>
          <w:sz w:val="20"/>
          <w:szCs w:val="20"/>
          <w:lang w:val="en-US"/>
          <w:rPrChange w:id="6607" w:author="Sorour RAN1#99" w:date="2019-12-05T23:48:00Z">
            <w:rPr>
              <w:lang w:val="en-US"/>
            </w:rPr>
          </w:rPrChange>
        </w:rPr>
        <w:t xml:space="preserve"> on which </w:t>
      </w:r>
      <w:ins w:id="6608" w:author="Sorour oo" w:date="2019-11-30T11:54:00Z">
        <w:r w:rsidRPr="00607F2E">
          <w:rPr>
            <w:rFonts w:ascii="Times New Roman" w:hAnsi="Times New Roman" w:cs="Times New Roman"/>
            <w:sz w:val="20"/>
            <w:szCs w:val="20"/>
            <w:lang w:val="en-US"/>
            <w:rPrChange w:id="6609" w:author="Sorour RAN1#99" w:date="2019-12-05T23:48:00Z">
              <w:rPr>
                <w:lang w:val="en-US"/>
              </w:rPr>
            </w:rPrChange>
          </w:rPr>
          <w:t>UL</w:t>
        </w:r>
      </w:ins>
      <w:del w:id="6610" w:author="Sorour oo" w:date="2019-11-30T11:54:00Z">
        <w:r w:rsidRPr="00607F2E">
          <w:rPr>
            <w:rFonts w:ascii="Times New Roman" w:hAnsi="Times New Roman" w:cs="Times New Roman"/>
            <w:sz w:val="20"/>
            <w:szCs w:val="20"/>
            <w:lang w:val="en-US"/>
            <w:rPrChange w:id="6611" w:author="Sorour RAN1#99" w:date="2019-12-05T23:48:00Z">
              <w:rPr>
                <w:lang w:val="en-US"/>
              </w:rPr>
            </w:rPrChange>
          </w:rPr>
          <w:delText>LAA Scell(s)</w:delText>
        </w:r>
      </w:del>
      <w:r w:rsidRPr="00607F2E">
        <w:rPr>
          <w:rFonts w:ascii="Times New Roman" w:hAnsi="Times New Roman" w:cs="Times New Roman"/>
          <w:sz w:val="20"/>
          <w:szCs w:val="20"/>
          <w:lang w:val="en-US"/>
          <w:rPrChange w:id="6612" w:author="Sorour RAN1#99" w:date="2019-12-05T23:48:00Z">
            <w:rPr>
              <w:lang w:val="en-US"/>
            </w:rPr>
          </w:rPrChange>
        </w:rPr>
        <w:t xml:space="preserve"> transmission(s) are performed, shall set the energy detection threshold</w:t>
      </w:r>
      <w:r w:rsidRPr="00607F2E">
        <w:rPr>
          <w:rFonts w:ascii="Times New Roman" w:hAnsi="Times New Roman" w:cs="Times New Roman"/>
          <w:sz w:val="20"/>
          <w:szCs w:val="20"/>
          <w:lang w:val="en-US"/>
          <w:rPrChange w:id="6613" w:author="Sorour RAN1#99" w:date="2019-12-05T23:48:00Z">
            <w:rPr/>
          </w:rPrChange>
        </w:rPr>
        <w:t xml:space="preserve"> </w:t>
      </w:r>
      <w:ins w:id="6614" w:author="Sorour oo" w:date="2019-11-30T11:54:00Z">
        <w:r w:rsidRPr="00607F2E">
          <w:rPr>
            <w:rFonts w:ascii="Times New Roman" w:hAnsi="Times New Roman" w:cs="Times New Roman"/>
            <w:sz w:val="20"/>
            <w:szCs w:val="20"/>
            <w:lang w:val="en-US"/>
            <w:rPrChange w:id="6615" w:author="Sorour RAN1#99" w:date="2019-12-05T23:48:00Z">
              <w:rPr/>
            </w:rPrChange>
          </w:rPr>
          <w:t>(</w:t>
        </w:r>
        <m:oMath>
          <m:sSub>
            <m:sSubPr>
              <m:ctrlPr>
                <w:rPr>
                  <w:rFonts w:ascii="Cambria Math" w:hAnsi="Cambria Math" w:cs="Times New Roman"/>
                  <w:i/>
                  <w:sz w:val="20"/>
                  <w:szCs w:val="20"/>
                </w:rPr>
              </m:ctrlPr>
            </m:sSubPr>
            <m:e>
              <m:r>
                <w:rPr>
                  <w:rFonts w:ascii="Cambria Math" w:hAnsi="Cambria Math" w:cs="Times New Roman"/>
                  <w:sz w:val="20"/>
                  <w:szCs w:val="20"/>
                  <w:rPrChange w:id="6616" w:author="Sorour RAN1#99" w:date="2019-12-05T23:48:00Z">
                    <w:rPr>
                      <w:rFonts w:ascii="Cambria Math" w:hAnsi="Cambria Math"/>
                    </w:rPr>
                  </w:rPrChange>
                </w:rPr>
                <m:t>X</m:t>
              </m:r>
            </m:e>
            <m:sub>
              <m:r>
                <m:rPr>
                  <m:nor/>
                </m:rPr>
                <w:rPr>
                  <w:rFonts w:ascii="Times New Roman" w:hAnsi="Times New Roman" w:cs="Times New Roman"/>
                  <w:sz w:val="20"/>
                  <w:szCs w:val="20"/>
                  <w:lang w:val="en-US"/>
                  <w:rPrChange w:id="6617" w:author="Sorour RAN1#99" w:date="2019-12-05T23:48:00Z">
                    <w:rPr>
                      <w:rFonts w:ascii="Cambria Math" w:hAnsi="Cambria Math"/>
                    </w:rPr>
                  </w:rPrChange>
                </w:rPr>
                <m:t>Thresh</m:t>
              </m:r>
              <m:ctrlPr>
                <w:rPr>
                  <w:rFonts w:ascii="Cambria Math" w:hAnsi="Cambria Math" w:cs="Times New Roman"/>
                  <w:sz w:val="20"/>
                  <w:szCs w:val="20"/>
                </w:rPr>
              </m:ctrlPr>
            </m:sub>
          </m:sSub>
        </m:oMath>
        <w:r w:rsidRPr="00607F2E">
          <w:rPr>
            <w:rFonts w:ascii="Times New Roman" w:hAnsi="Times New Roman" w:cs="Times New Roman"/>
            <w:sz w:val="20"/>
            <w:szCs w:val="20"/>
            <w:lang w:val="en-US"/>
            <w:rPrChange w:id="6618" w:author="Sorour RAN1#99" w:date="2019-12-05T23:48:00Z">
              <w:rPr/>
            </w:rPrChange>
          </w:rPr>
          <w:t>)</w:t>
        </w:r>
      </w:ins>
      <w:del w:id="6619" w:author="Sorour oo" w:date="2019-11-30T11:54:00Z">
        <w:r w:rsidRPr="00607F2E">
          <w:rPr>
            <w:rFonts w:ascii="Times New Roman" w:hAnsi="Times New Roman" w:cs="Times New Roman"/>
            <w:sz w:val="20"/>
            <w:szCs w:val="20"/>
            <w:lang w:val="en-US"/>
            <w:rPrChange w:id="6620" w:author="Sorour RAN1#99" w:date="2019-12-05T23:48:00Z">
              <w:rPr/>
            </w:rPrChange>
          </w:rPr>
          <w:delText>(</w:delText>
        </w:r>
        <w:r w:rsidRPr="003764A5">
          <w:rPr>
            <w:rFonts w:ascii="Times New Roman" w:hAnsi="Times New Roman" w:cs="Times New Roman"/>
            <w:position w:val="-12"/>
            <w:sz w:val="20"/>
            <w:szCs w:val="20"/>
          </w:rPr>
          <w:object w:dxaOrig="660" w:dyaOrig="360" w14:anchorId="43515DB5">
            <v:shape id="_x0000_i1449" type="#_x0000_t75" style="width:36.5pt;height:21pt" o:ole="">
              <v:imagedata r:id="rId55" o:title=""/>
            </v:shape>
            <o:OLEObject Type="Embed" ProgID="Equation.3" ShapeID="_x0000_i1449" DrawAspect="Content" ObjectID="_1637139176" r:id="rId623"/>
          </w:object>
        </w:r>
        <w:r w:rsidRPr="00607F2E">
          <w:rPr>
            <w:rFonts w:ascii="Times New Roman" w:hAnsi="Times New Roman" w:cs="Times New Roman"/>
            <w:sz w:val="20"/>
            <w:szCs w:val="20"/>
            <w:lang w:val="en-US"/>
            <w:rPrChange w:id="6621" w:author="Sorour RAN1#99" w:date="2019-12-05T23:48:00Z">
              <w:rPr/>
            </w:rPrChange>
          </w:rPr>
          <w:delText>)</w:delText>
        </w:r>
      </w:del>
      <w:r w:rsidRPr="00607F2E">
        <w:rPr>
          <w:rFonts w:ascii="Times New Roman" w:hAnsi="Times New Roman" w:cs="Times New Roman"/>
          <w:sz w:val="20"/>
          <w:szCs w:val="20"/>
          <w:lang w:val="en-US"/>
          <w:rPrChange w:id="6622" w:author="Sorour RAN1#99" w:date="2019-12-05T23:48:00Z">
            <w:rPr/>
          </w:rPrChange>
        </w:rPr>
        <w:t xml:space="preserve"> to be less than or equal to the maximum energy detection threshold </w:t>
      </w:r>
      <m:oMath>
        <m:sSub>
          <m:sSubPr>
            <m:ctrlPr>
              <w:ins w:id="6623" w:author="Sorour oo" w:date="2019-11-30T11:54:00Z">
                <w:rPr>
                  <w:rFonts w:ascii="Cambria Math" w:hAnsi="Cambria Math" w:cs="Times New Roman"/>
                  <w:i/>
                  <w:sz w:val="20"/>
                  <w:szCs w:val="20"/>
                </w:rPr>
              </w:ins>
            </m:ctrlPr>
          </m:sSubPr>
          <m:e>
            <m:r>
              <w:ins w:id="6624" w:author="Sorour oo" w:date="2019-11-30T11:54:00Z">
                <w:rPr>
                  <w:rFonts w:ascii="Cambria Math" w:hAnsi="Cambria Math" w:cs="Times New Roman"/>
                  <w:sz w:val="20"/>
                  <w:szCs w:val="20"/>
                  <w:rPrChange w:id="6625" w:author="Sorour RAN1#99" w:date="2019-12-05T23:48:00Z">
                    <w:rPr>
                      <w:rFonts w:ascii="Cambria Math"/>
                    </w:rPr>
                  </w:rPrChange>
                </w:rPr>
                <m:t>X</m:t>
              </w:ins>
            </m:r>
          </m:e>
          <m:sub>
            <m:r>
              <w:ins w:id="6626" w:author="Sorour oo" w:date="2019-11-30T11:54:00Z">
                <m:rPr>
                  <m:nor/>
                </m:rPr>
                <w:rPr>
                  <w:rFonts w:ascii="Times New Roman" w:hAnsi="Times New Roman" w:cs="Times New Roman"/>
                  <w:sz w:val="20"/>
                  <w:szCs w:val="20"/>
                  <w:lang w:val="en-US"/>
                  <w:rPrChange w:id="6627" w:author="Sorour RAN1#99" w:date="2019-12-05T23:48:00Z">
                    <w:rPr>
                      <w:rFonts w:ascii="Cambria Math"/>
                    </w:rPr>
                  </w:rPrChange>
                </w:rPr>
                <m:t>Thresh_max</m:t>
              </w:ins>
            </m:r>
            <m:ctrlPr>
              <w:ins w:id="6628" w:author="Sorour oo" w:date="2019-11-30T11:54:00Z">
                <w:rPr>
                  <w:rFonts w:ascii="Cambria Math" w:hAnsi="Cambria Math" w:cs="Times New Roman"/>
                  <w:sz w:val="20"/>
                  <w:szCs w:val="20"/>
                </w:rPr>
              </w:ins>
            </m:ctrlPr>
          </m:sub>
        </m:sSub>
      </m:oMath>
      <w:ins w:id="6629" w:author="Sorour oo" w:date="2019-11-30T11:54:00Z">
        <w:r w:rsidRPr="00607F2E">
          <w:rPr>
            <w:rFonts w:ascii="Times New Roman" w:hAnsi="Times New Roman" w:cs="Times New Roman"/>
            <w:sz w:val="20"/>
            <w:szCs w:val="20"/>
            <w:lang w:val="en-US"/>
            <w:rPrChange w:id="6630" w:author="Sorour RAN1#99" w:date="2019-12-05T23:48:00Z">
              <w:rPr/>
            </w:rPrChange>
          </w:rPr>
          <w:t>.</w:t>
        </w:r>
      </w:ins>
      <w:del w:id="6631" w:author="Sorour oo" w:date="2019-11-30T11:54:00Z">
        <w:r w:rsidRPr="003764A5">
          <w:rPr>
            <w:rFonts w:ascii="Times New Roman" w:hAnsi="Times New Roman" w:cs="Times New Roman"/>
            <w:position w:val="-14"/>
            <w:sz w:val="20"/>
            <w:szCs w:val="20"/>
          </w:rPr>
          <w:object w:dxaOrig="980" w:dyaOrig="380" w14:anchorId="2384B2A3">
            <v:shape id="_x0000_i1450" type="#_x0000_t75" style="width:51pt;height:21pt" o:ole="">
              <v:imagedata r:id="rId197" o:title=""/>
            </v:shape>
            <o:OLEObject Type="Embed" ProgID="Equation.3" ShapeID="_x0000_i1450" DrawAspect="Content" ObjectID="_1637139177" r:id="rId624"/>
          </w:object>
        </w:r>
        <w:r w:rsidRPr="00607F2E">
          <w:rPr>
            <w:rFonts w:ascii="Times New Roman" w:hAnsi="Times New Roman" w:cs="Times New Roman"/>
            <w:sz w:val="20"/>
            <w:szCs w:val="20"/>
            <w:lang w:val="en-US"/>
            <w:rPrChange w:id="6632" w:author="Sorour RAN1#99" w:date="2019-12-05T23:48:00Z">
              <w:rPr/>
            </w:rPrChange>
          </w:rPr>
          <w:delText>.</w:delText>
        </w:r>
      </w:del>
    </w:p>
    <w:p w14:paraId="69C60FFB" w14:textId="77777777" w:rsidR="00645CD0" w:rsidRPr="00607F2E" w:rsidRDefault="003933BE" w:rsidP="00645CD0">
      <w:pPr>
        <w:rPr>
          <w:rFonts w:ascii="Times New Roman" w:hAnsi="Times New Roman" w:cs="Times New Roman"/>
          <w:sz w:val="20"/>
          <w:szCs w:val="20"/>
          <w:lang w:val="en-US"/>
          <w:rPrChange w:id="6633" w:author="Sorour RAN1#99" w:date="2019-12-05T23:48:00Z">
            <w:rPr/>
          </w:rPrChange>
        </w:rPr>
      </w:pPr>
      <m:oMath>
        <m:sSub>
          <m:sSubPr>
            <m:ctrlPr>
              <w:ins w:id="6634" w:author="Sorour oo" w:date="2019-11-30T11:54:00Z">
                <w:rPr>
                  <w:rFonts w:ascii="Cambria Math" w:hAnsi="Cambria Math" w:cs="Times New Roman"/>
                  <w:i/>
                  <w:sz w:val="20"/>
                  <w:szCs w:val="20"/>
                </w:rPr>
              </w:ins>
            </m:ctrlPr>
          </m:sSubPr>
          <m:e>
            <m:r>
              <w:ins w:id="6635" w:author="Sorour oo" w:date="2019-11-30T11:54:00Z">
                <w:rPr>
                  <w:rFonts w:ascii="Cambria Math" w:hAnsi="Cambria Math" w:cs="Times New Roman"/>
                  <w:sz w:val="20"/>
                  <w:szCs w:val="20"/>
                  <w:rPrChange w:id="6636" w:author="Sorour RAN1#99" w:date="2019-12-05T23:48:00Z">
                    <w:rPr>
                      <w:rFonts w:ascii="Cambria Math"/>
                    </w:rPr>
                  </w:rPrChange>
                </w:rPr>
                <m:t>X</m:t>
              </w:ins>
            </m:r>
          </m:e>
          <m:sub>
            <m:r>
              <w:ins w:id="6637" w:author="Sorour oo" w:date="2019-11-30T11:54:00Z">
                <m:rPr>
                  <m:nor/>
                </m:rPr>
                <w:rPr>
                  <w:rFonts w:ascii="Times New Roman" w:hAnsi="Times New Roman" w:cs="Times New Roman"/>
                  <w:sz w:val="20"/>
                  <w:szCs w:val="20"/>
                  <w:lang w:val="en-US"/>
                  <w:rPrChange w:id="6638" w:author="Sorour RAN1#99" w:date="2019-12-05T23:48:00Z">
                    <w:rPr>
                      <w:rFonts w:ascii="Cambria Math"/>
                    </w:rPr>
                  </w:rPrChange>
                </w:rPr>
                <m:t>Thresh_max</m:t>
              </w:ins>
            </m:r>
            <m:ctrlPr>
              <w:ins w:id="6639" w:author="Sorour oo" w:date="2019-11-30T11:54:00Z">
                <w:rPr>
                  <w:rFonts w:ascii="Cambria Math" w:hAnsi="Cambria Math" w:cs="Times New Roman"/>
                  <w:sz w:val="20"/>
                  <w:szCs w:val="20"/>
                </w:rPr>
              </w:ins>
            </m:ctrlPr>
          </m:sub>
        </m:sSub>
      </m:oMath>
      <w:ins w:id="6640" w:author="Sorour oo" w:date="2019-11-30T11:54:00Z">
        <w:r w:rsidR="00645CD0" w:rsidRPr="00607F2E">
          <w:rPr>
            <w:rFonts w:ascii="Times New Roman" w:hAnsi="Times New Roman" w:cs="Times New Roman"/>
            <w:sz w:val="20"/>
            <w:szCs w:val="20"/>
            <w:lang w:val="en-US"/>
            <w:rPrChange w:id="6641" w:author="Sorour RAN1#99" w:date="2019-12-05T23:48:00Z">
              <w:rPr/>
            </w:rPrChange>
          </w:rPr>
          <w:t xml:space="preserve"> </w:t>
        </w:r>
      </w:ins>
      <w:del w:id="6642" w:author="Sorour oo" w:date="2019-11-30T11:54:00Z">
        <w:r w:rsidR="00645CD0" w:rsidRPr="003764A5">
          <w:rPr>
            <w:rFonts w:ascii="Times New Roman" w:hAnsi="Times New Roman" w:cs="Times New Roman"/>
            <w:position w:val="-14"/>
            <w:sz w:val="20"/>
            <w:szCs w:val="20"/>
          </w:rPr>
          <w:object w:dxaOrig="980" w:dyaOrig="380" w14:anchorId="34C5CE70">
            <v:shape id="_x0000_i1451" type="#_x0000_t75" style="width:51pt;height:21pt" o:ole="">
              <v:imagedata r:id="rId197" o:title=""/>
            </v:shape>
            <o:OLEObject Type="Embed" ProgID="Equation.3" ShapeID="_x0000_i1451" DrawAspect="Content" ObjectID="_1637139178" r:id="rId625"/>
          </w:object>
        </w:r>
      </w:del>
      <w:r w:rsidR="00645CD0" w:rsidRPr="00607F2E">
        <w:rPr>
          <w:rFonts w:ascii="Times New Roman" w:hAnsi="Times New Roman" w:cs="Times New Roman"/>
          <w:sz w:val="20"/>
          <w:szCs w:val="20"/>
          <w:lang w:val="en-US"/>
          <w:rPrChange w:id="6643" w:author="Sorour RAN1#99" w:date="2019-12-05T23:48:00Z">
            <w:rPr/>
          </w:rPrChange>
        </w:rPr>
        <w:t>is determined as follows:</w:t>
      </w:r>
    </w:p>
    <w:p w14:paraId="6E600CC9" w14:textId="77777777" w:rsidR="00645CD0" w:rsidRPr="00607F2E" w:rsidRDefault="00645CD0" w:rsidP="00645CD0">
      <w:pPr>
        <w:pStyle w:val="B1"/>
      </w:pPr>
      <w:r w:rsidRPr="00607F2E">
        <w:t>-</w:t>
      </w:r>
      <w:r w:rsidRPr="00607F2E">
        <w:tab/>
        <w:t xml:space="preserve">If the UE is configured with higher layer parameter </w:t>
      </w:r>
      <w:ins w:id="6644" w:author="Sorour oo" w:date="2019-11-30T11:54:00Z">
        <w:r w:rsidRPr="00607F2E">
          <w:rPr>
            <w:i/>
          </w:rPr>
          <w:t>maxEnergyDetectionThreshold-r14</w:t>
        </w:r>
        <w:r w:rsidRPr="00607F2E">
          <w:t xml:space="preserve"> or </w:t>
        </w:r>
        <w:r w:rsidRPr="00607F2E">
          <w:rPr>
            <w:i/>
          </w:rPr>
          <w:t>maxEnergyDetectionThreshold-r16</w:t>
        </w:r>
        <w:r w:rsidRPr="00607F2E">
          <w:t xml:space="preserve"> </w:t>
        </w:r>
      </w:ins>
      <w:del w:id="6645" w:author="Sorour oo" w:date="2019-11-30T11:54:00Z">
        <w:r w:rsidRPr="00607F2E">
          <w:delText>'</w:delText>
        </w:r>
        <w:r w:rsidRPr="00607F2E">
          <w:rPr>
            <w:i/>
          </w:rPr>
          <w:delText>maxEnergyDetectionThreshold-r14</w:delText>
        </w:r>
        <w:r w:rsidRPr="00607F2E">
          <w:delText>'</w:delText>
        </w:r>
      </w:del>
      <w:r w:rsidRPr="00607F2E">
        <w:t xml:space="preserve">, </w:t>
      </w:r>
    </w:p>
    <w:p w14:paraId="75D77DD7" w14:textId="77777777" w:rsidR="00645CD0" w:rsidRPr="00607F2E" w:rsidRDefault="00645CD0" w:rsidP="00645CD0">
      <w:pPr>
        <w:pStyle w:val="B2"/>
      </w:pPr>
      <w:ins w:id="6646" w:author="Sorour oo" w:date="2019-11-30T11:54:00Z">
        <w:r w:rsidRPr="00607F2E">
          <w:t>-</w:t>
        </w:r>
        <w:r w:rsidRPr="00607F2E">
          <w:tab/>
        </w:r>
        <m:oMath>
          <m:sSub>
            <m:sSubPr>
              <m:ctrlPr>
                <w:rPr>
                  <w:rFonts w:ascii="Cambria Math" w:hAnsi="Cambria Math"/>
                  <w:i/>
                </w:rPr>
              </m:ctrlPr>
            </m:sSubPr>
            <m:e>
              <m:r>
                <w:rPr>
                  <w:rFonts w:ascii="Cambria Math" w:hAnsi="Cambria Math"/>
                  <w:rPrChange w:id="6647" w:author="Sorour RAN1#99" w:date="2019-12-05T23:48:00Z">
                    <w:rPr>
                      <w:rFonts w:ascii="Cambria Math"/>
                    </w:rPr>
                  </w:rPrChange>
                </w:rPr>
                <m:t>X</m:t>
              </m:r>
            </m:e>
            <m:sub>
              <m:r>
                <m:rPr>
                  <m:nor/>
                </m:rPr>
                <w:rPr>
                  <w:rPrChange w:id="6648" w:author="Sorour RAN1#99" w:date="2019-12-05T23:48:00Z">
                    <w:rPr>
                      <w:rFonts w:ascii="Cambria Math"/>
                    </w:rPr>
                  </w:rPrChange>
                </w:rPr>
                <m:t>Thresh_max</m:t>
              </m:r>
              <m:ctrlPr>
                <w:rPr>
                  <w:rFonts w:ascii="Cambria Math" w:hAnsi="Cambria Math"/>
                </w:rPr>
              </m:ctrlPr>
            </m:sub>
          </m:sSub>
        </m:oMath>
        <w:r w:rsidRPr="00607F2E">
          <w:t xml:space="preserve"> </w:t>
        </w:r>
      </w:ins>
      <w:del w:id="6649" w:author="Sorour oo" w:date="2019-11-30T11:54:00Z">
        <w:r w:rsidRPr="00607F2E">
          <w:delText>-</w:delText>
        </w:r>
        <w:r w:rsidRPr="00607F2E">
          <w:tab/>
        </w:r>
        <w:r w:rsidRPr="00607F2E">
          <w:rPr>
            <w:position w:val="-14"/>
          </w:rPr>
          <w:object w:dxaOrig="980" w:dyaOrig="380" w14:anchorId="238D7382">
            <v:shape id="_x0000_i1452" type="#_x0000_t75" style="width:51pt;height:21pt" o:ole="">
              <v:imagedata r:id="rId197" o:title=""/>
            </v:shape>
            <o:OLEObject Type="Embed" ProgID="Equation.3" ShapeID="_x0000_i1452" DrawAspect="Content" ObjectID="_1637139179" r:id="rId626"/>
          </w:object>
        </w:r>
      </w:del>
      <w:r w:rsidRPr="00607F2E">
        <w:t>is set equal to the value signalled by the higher layer parameter.</w:t>
      </w:r>
    </w:p>
    <w:p w14:paraId="6703A700" w14:textId="77777777" w:rsidR="00645CD0" w:rsidRPr="00607F2E" w:rsidRDefault="00645CD0" w:rsidP="00645CD0">
      <w:pPr>
        <w:pStyle w:val="B1"/>
        <w:rPr>
          <w:del w:id="6650" w:author="Sorour oo" w:date="2019-11-30T11:54:00Z"/>
        </w:rPr>
      </w:pPr>
      <w:del w:id="6651" w:author="Sorour oo" w:date="2019-11-30T11:54:00Z">
        <w:r w:rsidRPr="00607F2E">
          <w:delText>-</w:delText>
        </w:r>
        <w:r w:rsidRPr="00607F2E">
          <w:tab/>
          <w:delText>otherwise</w:delText>
        </w:r>
      </w:del>
    </w:p>
    <w:p w14:paraId="122A9B9F" w14:textId="77777777" w:rsidR="00645CD0" w:rsidRPr="00607F2E" w:rsidRDefault="00645CD0" w:rsidP="00EE21E0">
      <w:pPr>
        <w:pStyle w:val="B1"/>
        <w:rPr>
          <w:ins w:id="6652" w:author="Sorour oo" w:date="2019-11-30T11:54:00Z"/>
        </w:rPr>
      </w:pPr>
      <w:ins w:id="6653" w:author="Sorour oo" w:date="2019-11-30T11:54:00Z">
        <w:r w:rsidRPr="00607F2E">
          <w:lastRenderedPageBreak/>
          <w:t>-</w:t>
        </w:r>
        <w:r w:rsidRPr="00607F2E">
          <w:tab/>
          <w:t>otherwise</w:t>
        </w:r>
      </w:ins>
    </w:p>
    <w:p w14:paraId="07A0D677" w14:textId="77777777" w:rsidR="00645CD0" w:rsidRPr="00607F2E" w:rsidRDefault="00645CD0" w:rsidP="00645CD0">
      <w:pPr>
        <w:pStyle w:val="B2"/>
        <w:rPr>
          <w:lang w:val="en-US"/>
        </w:rPr>
      </w:pPr>
      <w:r w:rsidRPr="00607F2E">
        <w:t>-</w:t>
      </w:r>
      <w:r w:rsidRPr="00607F2E">
        <w:tab/>
        <w:t xml:space="preserve">the UE shall determine </w:t>
      </w:r>
      <m:oMath>
        <m:r>
          <w:ins w:id="6654" w:author="Sorour oo" w:date="2019-11-30T11:54:00Z">
            <w:rPr>
              <w:rFonts w:ascii="Cambria Math" w:hAnsi="Cambria Math"/>
              <w:rPrChange w:id="6655" w:author="Sorour RAN1#99" w:date="2019-12-05T23:48:00Z">
                <w:rPr>
                  <w:rFonts w:ascii="Cambria Math"/>
                </w:rPr>
              </w:rPrChange>
            </w:rPr>
            <m:t>X</m:t>
          </w:ins>
        </m:r>
        <m:sSub>
          <m:sSubPr>
            <m:ctrlPr>
              <w:ins w:id="6656" w:author="Sorour oo" w:date="2019-11-30T11:54:00Z">
                <w:rPr>
                  <w:rFonts w:ascii="Cambria Math" w:hAnsi="Cambria Math"/>
                  <w:i/>
                </w:rPr>
              </w:ins>
            </m:ctrlPr>
          </m:sSubPr>
          <m:e>
            <m:r>
              <w:ins w:id="6657" w:author="Sorour oo" w:date="2019-11-30T11:54:00Z">
                <w:rPr>
                  <w:rFonts w:ascii="Cambria Math" w:hAnsi="Cambria Math"/>
                  <w:rPrChange w:id="6658" w:author="Sorour RAN1#99" w:date="2019-12-05T23:48:00Z">
                    <w:rPr>
                      <w:rFonts w:ascii="Cambria Math"/>
                    </w:rPr>
                  </w:rPrChange>
                </w:rPr>
                <m:t>'</m:t>
              </w:ins>
            </m:r>
          </m:e>
          <m:sub>
            <m:r>
              <w:ins w:id="6659" w:author="Sorour oo" w:date="2019-11-30T11:54:00Z">
                <m:rPr>
                  <m:nor/>
                </m:rPr>
                <w:rPr>
                  <w:rPrChange w:id="6660" w:author="Sorour RAN1#99" w:date="2019-12-05T23:48:00Z">
                    <w:rPr>
                      <w:rFonts w:ascii="Cambria Math"/>
                    </w:rPr>
                  </w:rPrChange>
                </w:rPr>
                <m:t>Thresh_max</m:t>
              </w:ins>
            </m:r>
            <m:ctrlPr>
              <w:ins w:id="6661" w:author="Sorour oo" w:date="2019-11-30T11:54:00Z">
                <w:rPr>
                  <w:rFonts w:ascii="Cambria Math" w:hAnsi="Cambria Math"/>
                </w:rPr>
              </w:ins>
            </m:ctrlPr>
          </m:sub>
        </m:sSub>
      </m:oMath>
      <w:ins w:id="6662" w:author="Sorour oo" w:date="2019-11-30T11:54:00Z">
        <w:r w:rsidRPr="00607F2E">
          <w:t xml:space="preserve"> </w:t>
        </w:r>
      </w:ins>
      <w:del w:id="6663" w:author="Sorour oo" w:date="2019-11-30T11:54:00Z">
        <w:r w:rsidRPr="00607F2E">
          <w:rPr>
            <w:position w:val="-14"/>
          </w:rPr>
          <w:object w:dxaOrig="1040" w:dyaOrig="380" w14:anchorId="04950D62">
            <v:shape id="_x0000_i1453" type="#_x0000_t75" style="width:51pt;height:21pt" o:ole="">
              <v:imagedata r:id="rId627" o:title=""/>
            </v:shape>
            <o:OLEObject Type="Embed" ProgID="Equation.3" ShapeID="_x0000_i1453" DrawAspect="Content" ObjectID="_1637139180" r:id="rId628"/>
          </w:object>
        </w:r>
      </w:del>
      <w:r w:rsidRPr="00607F2E">
        <w:t xml:space="preserve">according to the procedure described in </w:t>
      </w:r>
      <w:ins w:id="6664" w:author="Sorour oo" w:date="2019-11-30T11:54:00Z">
        <w:r w:rsidRPr="00607F2E">
          <w:t>subclause</w:t>
        </w:r>
      </w:ins>
      <w:del w:id="6665" w:author="Sorour oo" w:date="2019-11-30T11:54:00Z">
        <w:r w:rsidRPr="00607F2E">
          <w:delText>sub clause</w:delText>
        </w:r>
      </w:del>
      <w:r w:rsidRPr="00607F2E">
        <w:t xml:space="preserve"> 4.2.3.1</w:t>
      </w:r>
    </w:p>
    <w:p w14:paraId="40505372" w14:textId="77777777" w:rsidR="00645CD0" w:rsidRPr="00607F2E" w:rsidRDefault="00645CD0" w:rsidP="00645CD0">
      <w:pPr>
        <w:pStyle w:val="B2"/>
        <w:rPr>
          <w:lang w:val="en-US"/>
        </w:rPr>
      </w:pPr>
      <w:r w:rsidRPr="00607F2E">
        <w:t>-</w:t>
      </w:r>
      <w:r w:rsidRPr="00607F2E">
        <w:tab/>
        <w:t xml:space="preserve">if the UE is configured with higher layer parameter </w:t>
      </w:r>
      <w:ins w:id="6666" w:author="Sorour oo" w:date="2019-11-30T11:54:00Z">
        <w:r w:rsidRPr="00607F2E">
          <w:rPr>
            <w:i/>
          </w:rPr>
          <w:t>energyDetectionThresholdOffset-r14</w:t>
        </w:r>
        <w:r w:rsidRPr="00607F2E">
          <w:t xml:space="preserve"> or </w:t>
        </w:r>
        <w:r w:rsidRPr="00607F2E">
          <w:rPr>
            <w:i/>
          </w:rPr>
          <w:t>energyDetectionThresholdOffset-r16</w:t>
        </w:r>
      </w:ins>
      <w:del w:id="6667" w:author="Sorour oo" w:date="2019-11-30T11:54:00Z">
        <w:r w:rsidRPr="00607F2E">
          <w:delText>'</w:delText>
        </w:r>
        <w:r w:rsidRPr="00607F2E">
          <w:rPr>
            <w:i/>
          </w:rPr>
          <w:delText>energyDetectionThresholdOffset-r14</w:delText>
        </w:r>
        <w:r w:rsidRPr="00607F2E">
          <w:delText xml:space="preserve">' </w:delText>
        </w:r>
      </w:del>
    </w:p>
    <w:p w14:paraId="649E0970" w14:textId="77777777" w:rsidR="00645CD0" w:rsidRPr="00607F2E" w:rsidRDefault="00645CD0" w:rsidP="00645CD0">
      <w:pPr>
        <w:pStyle w:val="B3"/>
        <w:rPr>
          <w:lang w:val="en-US"/>
        </w:rPr>
      </w:pPr>
      <w:ins w:id="6668" w:author="Sorour oo" w:date="2019-11-30T11:54:00Z">
        <w:r w:rsidRPr="00607F2E">
          <w:t>-</w:t>
        </w:r>
        <w:r w:rsidRPr="00607F2E">
          <w:tab/>
        </w:r>
        <m:oMath>
          <m:sSub>
            <m:sSubPr>
              <m:ctrlPr>
                <w:rPr>
                  <w:rFonts w:ascii="Cambria Math" w:hAnsi="Cambria Math"/>
                  <w:i/>
                </w:rPr>
              </m:ctrlPr>
            </m:sSubPr>
            <m:e>
              <m:r>
                <w:rPr>
                  <w:rFonts w:ascii="Cambria Math" w:hAnsi="Cambria Math"/>
                </w:rPr>
                <m:t>X</m:t>
              </m:r>
            </m:e>
            <m:sub>
              <m:r>
                <m:rPr>
                  <m:nor/>
                </m:rPr>
                <w:rPr>
                  <w:rPrChange w:id="6669" w:author="Sorour RAN1#99" w:date="2019-12-05T23:48:00Z">
                    <w:rPr>
                      <w:rFonts w:ascii="Cambria Math" w:hAnsi="Cambria Math"/>
                    </w:rPr>
                  </w:rPrChange>
                </w:rPr>
                <m:t>Thresh_max</m:t>
              </m:r>
              <m:ctrlPr>
                <w:rPr>
                  <w:rFonts w:ascii="Cambria Math" w:hAnsi="Cambria Math"/>
                </w:rPr>
              </m:ctrlPr>
            </m:sub>
          </m:sSub>
        </m:oMath>
        <w:r w:rsidRPr="00607F2E">
          <w:t xml:space="preserve"> </w:t>
        </w:r>
      </w:ins>
      <w:del w:id="6670" w:author="Sorour oo" w:date="2019-11-30T11:54:00Z">
        <w:r w:rsidRPr="00607F2E">
          <w:delText>-</w:delText>
        </w:r>
        <w:r w:rsidRPr="00607F2E">
          <w:tab/>
        </w:r>
        <w:r w:rsidRPr="00607F2E">
          <w:rPr>
            <w:position w:val="-14"/>
          </w:rPr>
          <w:object w:dxaOrig="980" w:dyaOrig="380" w14:anchorId="652F2332">
            <v:shape id="_x0000_i1454" type="#_x0000_t75" style="width:51pt;height:21pt" o:ole="">
              <v:imagedata r:id="rId197" o:title=""/>
            </v:shape>
            <o:OLEObject Type="Embed" ProgID="Equation.3" ShapeID="_x0000_i1454" DrawAspect="Content" ObjectID="_1637139181" r:id="rId629"/>
          </w:object>
        </w:r>
      </w:del>
      <w:r w:rsidRPr="00607F2E">
        <w:t xml:space="preserve">is set by adjusting </w:t>
      </w:r>
      <m:oMath>
        <m:r>
          <w:ins w:id="6671" w:author="Sorour oo" w:date="2019-11-30T11:54:00Z">
            <w:rPr>
              <w:rFonts w:ascii="Cambria Math" w:hAnsi="Cambria Math"/>
              <w:rPrChange w:id="6672" w:author="Sorour RAN1#99" w:date="2019-12-05T23:48:00Z">
                <w:rPr>
                  <w:rFonts w:ascii="Cambria Math"/>
                </w:rPr>
              </w:rPrChange>
            </w:rPr>
            <m:t>X</m:t>
          </w:ins>
        </m:r>
        <m:sSub>
          <m:sSubPr>
            <m:ctrlPr>
              <w:ins w:id="6673" w:author="Sorour oo" w:date="2019-11-30T11:54:00Z">
                <w:rPr>
                  <w:rFonts w:ascii="Cambria Math" w:hAnsi="Cambria Math"/>
                  <w:i/>
                </w:rPr>
              </w:ins>
            </m:ctrlPr>
          </m:sSubPr>
          <m:e>
            <m:r>
              <w:ins w:id="6674" w:author="Sorour oo" w:date="2019-11-30T11:54:00Z">
                <w:rPr>
                  <w:rFonts w:ascii="Cambria Math" w:hAnsi="Cambria Math"/>
                  <w:rPrChange w:id="6675" w:author="Sorour RAN1#99" w:date="2019-12-05T23:48:00Z">
                    <w:rPr>
                      <w:rFonts w:ascii="Cambria Math"/>
                    </w:rPr>
                  </w:rPrChange>
                </w:rPr>
                <m:t>'</m:t>
              </w:ins>
            </m:r>
          </m:e>
          <m:sub>
            <m:r>
              <w:ins w:id="6676" w:author="Sorour oo" w:date="2019-11-30T11:54:00Z">
                <m:rPr>
                  <m:nor/>
                </m:rPr>
                <w:rPr>
                  <w:rPrChange w:id="6677" w:author="Sorour RAN1#99" w:date="2019-12-05T23:48:00Z">
                    <w:rPr>
                      <w:rFonts w:ascii="Cambria Math"/>
                    </w:rPr>
                  </w:rPrChange>
                </w:rPr>
                <m:t>Thresh_max</m:t>
              </w:ins>
            </m:r>
            <m:ctrlPr>
              <w:ins w:id="6678" w:author="Sorour oo" w:date="2019-11-30T11:54:00Z">
                <w:rPr>
                  <w:rFonts w:ascii="Cambria Math" w:hAnsi="Cambria Math"/>
                </w:rPr>
              </w:ins>
            </m:ctrlPr>
          </m:sub>
        </m:sSub>
      </m:oMath>
      <w:ins w:id="6679" w:author="Sorour oo" w:date="2019-11-30T11:54:00Z">
        <w:r w:rsidRPr="00607F2E">
          <w:t xml:space="preserve"> </w:t>
        </w:r>
      </w:ins>
      <w:del w:id="6680" w:author="Sorour oo" w:date="2019-11-30T11:54:00Z">
        <w:r w:rsidRPr="00607F2E">
          <w:rPr>
            <w:position w:val="-14"/>
          </w:rPr>
          <w:object w:dxaOrig="1040" w:dyaOrig="380" w14:anchorId="5C6610A6">
            <v:shape id="_x0000_i1455" type="#_x0000_t75" style="width:51pt;height:21pt" o:ole="">
              <v:imagedata r:id="rId627" o:title=""/>
            </v:shape>
            <o:OLEObject Type="Embed" ProgID="Equation.3" ShapeID="_x0000_i1455" DrawAspect="Content" ObjectID="_1637139182" r:id="rId630"/>
          </w:object>
        </w:r>
      </w:del>
      <w:r w:rsidRPr="00607F2E">
        <w:t>according to the offset value signalled by the higher layer parameter</w:t>
      </w:r>
    </w:p>
    <w:p w14:paraId="1DDD0367" w14:textId="77777777" w:rsidR="00645CD0" w:rsidRPr="00607F2E" w:rsidRDefault="00645CD0" w:rsidP="00EE21E0">
      <w:pPr>
        <w:pStyle w:val="B1"/>
        <w:rPr>
          <w:del w:id="6681" w:author="Sorour oo" w:date="2019-11-30T11:54:00Z"/>
        </w:rPr>
      </w:pPr>
      <w:del w:id="6682" w:author="Sorour oo" w:date="2019-11-30T11:54:00Z">
        <w:r w:rsidRPr="00607F2E">
          <w:delText>-</w:delText>
        </w:r>
        <w:r w:rsidRPr="00607F2E">
          <w:tab/>
          <w:delText>otherwise</w:delText>
        </w:r>
      </w:del>
    </w:p>
    <w:p w14:paraId="42D8479B" w14:textId="77777777" w:rsidR="00645CD0" w:rsidRPr="00607F2E" w:rsidRDefault="00645CD0" w:rsidP="00645CD0">
      <w:pPr>
        <w:pStyle w:val="B2"/>
        <w:rPr>
          <w:ins w:id="6683" w:author="Sorour oo" w:date="2019-11-30T11:54:00Z"/>
          <w:lang w:val="en-US"/>
        </w:rPr>
      </w:pPr>
      <w:ins w:id="6684" w:author="Sorour oo" w:date="2019-11-30T11:54:00Z">
        <w:r w:rsidRPr="00607F2E">
          <w:t>-</w:t>
        </w:r>
        <w:r w:rsidRPr="00607F2E">
          <w:tab/>
          <w:t>otherwise</w:t>
        </w:r>
      </w:ins>
    </w:p>
    <w:p w14:paraId="7E3FE031" w14:textId="77777777" w:rsidR="00645CD0" w:rsidRPr="00607F2E" w:rsidRDefault="00645CD0" w:rsidP="00645CD0">
      <w:pPr>
        <w:pStyle w:val="B3"/>
      </w:pPr>
      <w:r w:rsidRPr="00607F2E">
        <w:t>-</w:t>
      </w:r>
      <w:r w:rsidRPr="00607F2E">
        <w:tab/>
        <w:t xml:space="preserve">The UE shall set </w:t>
      </w:r>
      <m:oMath>
        <m:sSub>
          <m:sSubPr>
            <m:ctrlPr>
              <w:ins w:id="6685" w:author="Sorour oo" w:date="2019-11-30T11:54:00Z">
                <w:rPr>
                  <w:rFonts w:ascii="Cambria Math" w:hAnsi="Cambria Math"/>
                  <w:i/>
                </w:rPr>
              </w:ins>
            </m:ctrlPr>
          </m:sSubPr>
          <m:e>
            <m:r>
              <w:ins w:id="6686" w:author="Sorour oo" w:date="2019-11-30T11:54:00Z">
                <w:rPr>
                  <w:rFonts w:ascii="Cambria Math" w:hAnsi="Cambria Math"/>
                  <w:rPrChange w:id="6687" w:author="Sorour RAN1#99" w:date="2019-12-05T23:48:00Z">
                    <w:rPr>
                      <w:rFonts w:ascii="Cambria Math"/>
                    </w:rPr>
                  </w:rPrChange>
                </w:rPr>
                <m:t>X</m:t>
              </w:ins>
            </m:r>
          </m:e>
          <m:sub>
            <m:r>
              <w:ins w:id="6688" w:author="Sorour oo" w:date="2019-11-30T11:54:00Z">
                <m:rPr>
                  <m:nor/>
                </m:rPr>
                <w:rPr>
                  <w:rPrChange w:id="6689" w:author="Sorour RAN1#99" w:date="2019-12-05T23:48:00Z">
                    <w:rPr>
                      <w:rFonts w:ascii="Cambria Math"/>
                    </w:rPr>
                  </w:rPrChange>
                </w:rPr>
                <m:t>Thresh_max</m:t>
              </w:ins>
            </m:r>
            <m:ctrlPr>
              <w:ins w:id="6690" w:author="Sorour oo" w:date="2019-11-30T11:54:00Z">
                <w:rPr>
                  <w:rFonts w:ascii="Cambria Math" w:hAnsi="Cambria Math"/>
                </w:rPr>
              </w:ins>
            </m:ctrlPr>
          </m:sub>
        </m:sSub>
        <m:r>
          <w:ins w:id="6691" w:author="Sorour oo" w:date="2019-11-30T11:54:00Z">
            <w:rPr>
              <w:rFonts w:ascii="Cambria Math" w:hAnsi="Cambria Math"/>
              <w:rPrChange w:id="6692" w:author="Sorour RAN1#99" w:date="2019-12-05T23:48:00Z">
                <w:rPr>
                  <w:rFonts w:ascii="Cambria Math"/>
                </w:rPr>
              </w:rPrChange>
            </w:rPr>
            <m:t>=X</m:t>
          </w:ins>
        </m:r>
        <m:sSub>
          <m:sSubPr>
            <m:ctrlPr>
              <w:ins w:id="6693" w:author="Sorour oo" w:date="2019-11-30T11:54:00Z">
                <w:rPr>
                  <w:rFonts w:ascii="Cambria Math" w:hAnsi="Cambria Math"/>
                  <w:i/>
                </w:rPr>
              </w:ins>
            </m:ctrlPr>
          </m:sSubPr>
          <m:e>
            <m:r>
              <w:ins w:id="6694" w:author="Sorour oo" w:date="2019-11-30T11:54:00Z">
                <w:rPr>
                  <w:rFonts w:ascii="Cambria Math" w:hAnsi="Cambria Math"/>
                  <w:rPrChange w:id="6695" w:author="Sorour RAN1#99" w:date="2019-12-05T23:48:00Z">
                    <w:rPr>
                      <w:rFonts w:ascii="Cambria Math"/>
                    </w:rPr>
                  </w:rPrChange>
                </w:rPr>
                <m:t>'</m:t>
              </w:ins>
            </m:r>
          </m:e>
          <m:sub>
            <m:r>
              <w:ins w:id="6696" w:author="Sorour oo" w:date="2019-11-30T11:54:00Z">
                <m:rPr>
                  <m:nor/>
                </m:rPr>
                <w:rPr>
                  <w:rPrChange w:id="6697" w:author="Sorour RAN1#99" w:date="2019-12-05T23:48:00Z">
                    <w:rPr>
                      <w:rFonts w:ascii="Cambria Math"/>
                    </w:rPr>
                  </w:rPrChange>
                </w:rPr>
                <m:t>Thresh_max</m:t>
              </w:ins>
            </m:r>
            <m:ctrlPr>
              <w:ins w:id="6698" w:author="Sorour oo" w:date="2019-11-30T11:54:00Z">
                <w:rPr>
                  <w:rFonts w:ascii="Cambria Math" w:hAnsi="Cambria Math"/>
                </w:rPr>
              </w:ins>
            </m:ctrlPr>
          </m:sub>
        </m:sSub>
      </m:oMath>
      <w:del w:id="6699" w:author="Sorour oo" w:date="2019-11-30T11:54:00Z">
        <w:r w:rsidRPr="00607F2E">
          <w:rPr>
            <w:position w:val="-14"/>
          </w:rPr>
          <w:object w:dxaOrig="2200" w:dyaOrig="380" w14:anchorId="5299A830">
            <v:shape id="_x0000_i1456" type="#_x0000_t75" style="width:108.5pt;height:21pt" o:ole="">
              <v:imagedata r:id="rId631" o:title=""/>
            </v:shape>
            <o:OLEObject Type="Embed" ProgID="Equation.3" ShapeID="_x0000_i1456" DrawAspect="Content" ObjectID="_1637139183" r:id="rId632"/>
          </w:object>
        </w:r>
      </w:del>
    </w:p>
    <w:p w14:paraId="7388C4AA" w14:textId="77777777" w:rsidR="00645CD0" w:rsidRPr="003764A5" w:rsidRDefault="00645CD0" w:rsidP="00645CD0">
      <w:pPr>
        <w:rPr>
          <w:ins w:id="6700" w:author="Sorour oo" w:date="2019-11-30T11:54:00Z"/>
          <w:rStyle w:val="eop"/>
          <w:rFonts w:ascii="Times New Roman" w:hAnsi="Times New Roman" w:cs="Times New Roman"/>
          <w:color w:val="000000"/>
          <w:sz w:val="20"/>
          <w:szCs w:val="20"/>
          <w:lang w:val="en-US"/>
          <w:rPrChange w:id="6701" w:author="Sorour RAN1#99" w:date="2019-12-06T00:37:00Z">
            <w:rPr>
              <w:ins w:id="6702" w:author="Sorour oo" w:date="2019-11-30T11:54:00Z"/>
              <w:rStyle w:val="eop"/>
              <w:rFonts w:ascii="Times New Roman" w:hAnsi="Times New Roman" w:cs="Times New Roman"/>
              <w:color w:val="000000"/>
              <w:sz w:val="16"/>
              <w:szCs w:val="16"/>
              <w:lang w:val="en-GB" w:eastAsia="en-US"/>
            </w:rPr>
          </w:rPrChange>
        </w:rPr>
      </w:pPr>
      <w:bookmarkStart w:id="6703" w:name="_Hlk24362892"/>
      <w:ins w:id="6704" w:author="Sorour oo" w:date="2019-11-30T11:54:00Z">
        <w:r w:rsidRPr="003764A5">
          <w:rPr>
            <w:rFonts w:ascii="Times New Roman" w:hAnsi="Times New Roman" w:cs="Times New Roman"/>
            <w:sz w:val="20"/>
            <w:szCs w:val="20"/>
            <w:lang w:val="en-US"/>
            <w:rPrChange w:id="6705" w:author="Sorour RAN1#99" w:date="2019-12-06T00:37:00Z">
              <w:rPr/>
            </w:rPrChange>
          </w:rPr>
          <w:t xml:space="preserve">If </w:t>
        </w:r>
        <w:r w:rsidRPr="00607F2E">
          <w:rPr>
            <w:rFonts w:ascii="Times New Roman" w:hAnsi="Times New Roman" w:cs="Times New Roman"/>
            <w:sz w:val="20"/>
            <w:szCs w:val="20"/>
            <w:lang w:val="en-US"/>
            <w:rPrChange w:id="6706" w:author="Sorour RAN1#99" w:date="2019-12-05T23:48:00Z">
              <w:rPr>
                <w:lang w:val="en-US"/>
              </w:rPr>
            </w:rPrChange>
          </w:rPr>
          <w:t xml:space="preserve">the higher layer parameter </w:t>
        </w:r>
        <w:r w:rsidRPr="003764A5">
          <w:rPr>
            <w:rFonts w:ascii="Times New Roman" w:hAnsi="Times New Roman" w:cs="Times New Roman"/>
            <w:i/>
            <w:sz w:val="20"/>
            <w:szCs w:val="20"/>
            <w:lang w:val="en-US"/>
            <w:rPrChange w:id="6707" w:author="Sorour RAN1#99" w:date="2019-12-06T00:37:00Z">
              <w:rPr>
                <w:i/>
              </w:rPr>
            </w:rPrChange>
          </w:rPr>
          <w:t>absenceOfAnyOtherTechnology-r16</w:t>
        </w:r>
        <w:r w:rsidRPr="00607F2E">
          <w:rPr>
            <w:rFonts w:ascii="Times New Roman" w:hAnsi="Times New Roman" w:cs="Times New Roman"/>
            <w:i/>
            <w:sz w:val="20"/>
            <w:szCs w:val="20"/>
            <w:lang w:val="en-US"/>
            <w:rPrChange w:id="6708" w:author="Sorour RAN1#99" w:date="2019-12-05T23:48:00Z">
              <w:rPr>
                <w:i/>
                <w:lang w:val="en-US"/>
              </w:rPr>
            </w:rPrChange>
          </w:rPr>
          <w:t xml:space="preserve"> </w:t>
        </w:r>
        <w:r w:rsidRPr="00607F2E">
          <w:rPr>
            <w:rFonts w:ascii="Times New Roman" w:hAnsi="Times New Roman" w:cs="Times New Roman"/>
            <w:sz w:val="20"/>
            <w:szCs w:val="20"/>
            <w:lang w:val="en-US"/>
            <w:rPrChange w:id="6709" w:author="Sorour RAN1#99" w:date="2019-12-05T23:48:00Z">
              <w:rPr>
                <w:lang w:val="en-US"/>
              </w:rPr>
            </w:rPrChange>
          </w:rPr>
          <w:t xml:space="preserve">is not configured to a UE, and the higher layer parameter </w:t>
        </w:r>
        <w:r w:rsidRPr="003764A5">
          <w:rPr>
            <w:rFonts w:ascii="Times New Roman" w:hAnsi="Times New Roman" w:cs="Times New Roman"/>
            <w:i/>
            <w:sz w:val="20"/>
            <w:szCs w:val="20"/>
            <w:lang w:val="en-US"/>
            <w:rPrChange w:id="6710" w:author="Sorour RAN1#99" w:date="2019-12-06T00:37:00Z">
              <w:rPr>
                <w:i/>
              </w:rPr>
            </w:rPrChange>
          </w:rPr>
          <w:t>ULtoDL-CO-SharingED-Threshold-r16</w:t>
        </w:r>
        <w:r w:rsidRPr="003764A5">
          <w:rPr>
            <w:rStyle w:val="eop"/>
            <w:rFonts w:ascii="Times New Roman" w:hAnsi="Times New Roman" w:cs="Times New Roman"/>
            <w:color w:val="000000"/>
            <w:sz w:val="20"/>
            <w:szCs w:val="20"/>
            <w:lang w:val="en-US"/>
            <w:rPrChange w:id="6711" w:author="Sorour RAN1#99" w:date="2019-12-06T00:37:00Z">
              <w:rPr>
                <w:rStyle w:val="eop"/>
                <w:color w:val="000000"/>
                <w:sz w:val="16"/>
                <w:szCs w:val="16"/>
              </w:rPr>
            </w:rPrChange>
          </w:rPr>
          <w:t> </w:t>
        </w:r>
        <w:r w:rsidRPr="00607F2E">
          <w:rPr>
            <w:rFonts w:ascii="Times New Roman" w:hAnsi="Times New Roman" w:cs="Times New Roman"/>
            <w:sz w:val="20"/>
            <w:szCs w:val="20"/>
            <w:lang w:val="en-US"/>
            <w:rPrChange w:id="6712" w:author="Sorour RAN1#99" w:date="2019-12-05T23:48:00Z">
              <w:rPr>
                <w:lang w:val="en-US"/>
              </w:rPr>
            </w:rPrChange>
          </w:rPr>
          <w:t>is configured to the UE, the gNB should use the gNB’s transmit power in determining the resulting energy detection threshold</w:t>
        </w:r>
        <w:r w:rsidRPr="003764A5">
          <w:rPr>
            <w:rFonts w:ascii="Times New Roman" w:hAnsi="Times New Roman" w:cs="Times New Roman"/>
            <w:sz w:val="20"/>
            <w:szCs w:val="20"/>
            <w:lang w:val="en-US"/>
            <w:rPrChange w:id="6713" w:author="Sorour RAN1#99" w:date="2019-12-06T00:37:00Z">
              <w:rPr/>
            </w:rPrChange>
          </w:rPr>
          <w:t xml:space="preserve"> </w:t>
        </w:r>
        <w:r w:rsidRPr="003764A5">
          <w:rPr>
            <w:rFonts w:ascii="Times New Roman" w:hAnsi="Times New Roman" w:cs="Times New Roman"/>
            <w:i/>
            <w:sz w:val="20"/>
            <w:szCs w:val="20"/>
            <w:lang w:val="en-US"/>
            <w:rPrChange w:id="6714" w:author="Sorour RAN1#99" w:date="2019-12-06T00:37:00Z">
              <w:rPr>
                <w:i/>
              </w:rPr>
            </w:rPrChange>
          </w:rPr>
          <w:t>ULtoDL-CO-SharingED-Threshold-r16</w:t>
        </w:r>
        <w:r w:rsidRPr="003764A5">
          <w:rPr>
            <w:rStyle w:val="eop"/>
            <w:rFonts w:ascii="Times New Roman" w:hAnsi="Times New Roman" w:cs="Times New Roman"/>
            <w:color w:val="000000"/>
            <w:sz w:val="20"/>
            <w:szCs w:val="20"/>
            <w:lang w:val="en-US"/>
            <w:rPrChange w:id="6715" w:author="Sorour RAN1#99" w:date="2019-12-06T00:37:00Z">
              <w:rPr>
                <w:rStyle w:val="eop"/>
                <w:color w:val="000000"/>
                <w:sz w:val="16"/>
                <w:szCs w:val="16"/>
              </w:rPr>
            </w:rPrChange>
          </w:rPr>
          <w:t xml:space="preserve">. </w:t>
        </w:r>
      </w:ins>
    </w:p>
    <w:p w14:paraId="60ED9A2D" w14:textId="41DAB217" w:rsidR="00645CD0" w:rsidRPr="003764A5" w:rsidRDefault="00645CD0" w:rsidP="00645CD0">
      <w:pPr>
        <w:rPr>
          <w:ins w:id="6716" w:author="Sorour RAN1#99" w:date="2019-12-05T23:48:00Z"/>
          <w:rStyle w:val="eop"/>
          <w:rFonts w:ascii="Times New Roman" w:hAnsi="Times New Roman" w:cs="Times New Roman"/>
          <w:color w:val="000000"/>
          <w:sz w:val="20"/>
          <w:szCs w:val="20"/>
          <w:lang w:val="en-US"/>
          <w:rPrChange w:id="6717" w:author="Sorour RAN1#99" w:date="2019-12-06T00:37:00Z">
            <w:rPr>
              <w:ins w:id="6718" w:author="Sorour RAN1#99" w:date="2019-12-05T23:48:00Z"/>
              <w:rStyle w:val="eop"/>
              <w:rFonts w:ascii="Times New Roman" w:hAnsi="Times New Roman" w:cs="Times New Roman"/>
              <w:color w:val="000000"/>
              <w:sz w:val="20"/>
              <w:szCs w:val="20"/>
            </w:rPr>
          </w:rPrChange>
        </w:rPr>
      </w:pPr>
      <w:bookmarkStart w:id="6719" w:name="_Hlk24365483"/>
      <w:ins w:id="6720" w:author="Sorour oo" w:date="2019-11-30T11:54:00Z">
        <w:r w:rsidRPr="003764A5">
          <w:rPr>
            <w:rFonts w:ascii="Times New Roman" w:hAnsi="Times New Roman" w:cs="Times New Roman"/>
            <w:sz w:val="20"/>
            <w:szCs w:val="20"/>
            <w:lang w:val="en-US" w:eastAsia="x-none"/>
            <w:rPrChange w:id="6721" w:author="Sorour RAN1#99" w:date="2019-12-06T00:37:00Z">
              <w:rPr>
                <w:lang w:eastAsia="x-none"/>
              </w:rPr>
            </w:rPrChange>
          </w:rPr>
          <w:t>For the case where a UE</w:t>
        </w:r>
        <w:bookmarkStart w:id="6722" w:name="_Hlk24365304"/>
        <w:r w:rsidRPr="003764A5">
          <w:rPr>
            <w:rFonts w:ascii="Times New Roman" w:hAnsi="Times New Roman" w:cs="Times New Roman"/>
            <w:sz w:val="20"/>
            <w:szCs w:val="20"/>
            <w:lang w:val="en-US" w:eastAsia="x-none"/>
            <w:rPrChange w:id="6723" w:author="Sorour RAN1#99" w:date="2019-12-06T00:37:00Z">
              <w:rPr>
                <w:lang w:eastAsia="x-none"/>
              </w:rPr>
            </w:rPrChange>
          </w:rPr>
          <w:t xml:space="preserve"> performs channel access procedures as described in subclause 4.2.1.2.1</w:t>
        </w:r>
        <w:bookmarkEnd w:id="6722"/>
        <w:r w:rsidRPr="003764A5">
          <w:rPr>
            <w:rFonts w:ascii="Times New Roman" w:hAnsi="Times New Roman" w:cs="Times New Roman"/>
            <w:sz w:val="20"/>
            <w:szCs w:val="20"/>
            <w:lang w:val="en-US" w:eastAsia="x-none"/>
            <w:rPrChange w:id="6724" w:author="Sorour RAN1#99" w:date="2019-12-06T00:37:00Z">
              <w:rPr>
                <w:lang w:eastAsia="x-none"/>
              </w:rPr>
            </w:rPrChange>
          </w:rPr>
          <w:t xml:space="preserve"> and shares its corresponding channel occupancy time with the gNB,  </w:t>
        </w:r>
        <m:oMath>
          <m:sSub>
            <m:sSubPr>
              <m:ctrlPr>
                <w:rPr>
                  <w:rFonts w:ascii="Cambria Math" w:hAnsi="Cambria Math" w:cs="Times New Roman"/>
                  <w:i/>
                  <w:sz w:val="20"/>
                  <w:szCs w:val="20"/>
                </w:rPr>
              </m:ctrlPr>
            </m:sSubPr>
            <m:e>
              <m:r>
                <w:rPr>
                  <w:rFonts w:ascii="Cambria Math" w:hAnsi="Cambria Math" w:cs="Times New Roman"/>
                  <w:sz w:val="20"/>
                  <w:szCs w:val="20"/>
                  <w:rPrChange w:id="6725" w:author="Sorour RAN1#99" w:date="2019-12-05T23:48:00Z">
                    <w:rPr>
                      <w:rFonts w:ascii="Cambria Math"/>
                    </w:rPr>
                  </w:rPrChange>
                </w:rPr>
                <m:t>X</m:t>
              </m:r>
            </m:e>
            <m:sub>
              <m:r>
                <m:rPr>
                  <m:nor/>
                </m:rPr>
                <w:rPr>
                  <w:rFonts w:ascii="Times New Roman" w:hAnsi="Times New Roman" w:cs="Times New Roman"/>
                  <w:sz w:val="20"/>
                  <w:szCs w:val="20"/>
                  <w:lang w:val="en-US"/>
                  <w:rPrChange w:id="6726" w:author="Sorour RAN1#99" w:date="2019-12-06T00:37:00Z">
                    <w:rPr>
                      <w:rFonts w:ascii="Cambria Math"/>
                    </w:rPr>
                  </w:rPrChange>
                </w:rPr>
                <m:t>Thresh_max</m:t>
              </m:r>
              <m:ctrlPr>
                <w:rPr>
                  <w:rFonts w:ascii="Cambria Math" w:hAnsi="Cambria Math" w:cs="Times New Roman"/>
                  <w:sz w:val="20"/>
                  <w:szCs w:val="20"/>
                </w:rPr>
              </m:ctrlPr>
            </m:sub>
          </m:sSub>
        </m:oMath>
        <w:r w:rsidRPr="003764A5">
          <w:rPr>
            <w:rFonts w:ascii="Times New Roman" w:hAnsi="Times New Roman" w:cs="Times New Roman"/>
            <w:sz w:val="20"/>
            <w:szCs w:val="20"/>
            <w:lang w:val="en-US"/>
            <w:rPrChange w:id="6727" w:author="Sorour RAN1#99" w:date="2019-12-06T00:37:00Z">
              <w:rPr/>
            </w:rPrChange>
          </w:rPr>
          <w:t xml:space="preserve"> is set equal to the value provided by the higher layer parameter </w:t>
        </w:r>
        <w:r w:rsidRPr="003764A5">
          <w:rPr>
            <w:rFonts w:ascii="Times New Roman" w:hAnsi="Times New Roman" w:cs="Times New Roman"/>
            <w:i/>
            <w:sz w:val="20"/>
            <w:szCs w:val="20"/>
            <w:lang w:val="en-US"/>
            <w:rPrChange w:id="6728" w:author="Sorour RAN1#99" w:date="2019-12-06T00:37:00Z">
              <w:rPr>
                <w:i/>
              </w:rPr>
            </w:rPrChange>
          </w:rPr>
          <w:t>ULtoDL-CO-SharingED-Threshold-r16</w:t>
        </w:r>
        <w:r w:rsidRPr="003764A5">
          <w:rPr>
            <w:rFonts w:ascii="Times New Roman" w:hAnsi="Times New Roman" w:cs="Times New Roman"/>
            <w:sz w:val="20"/>
            <w:szCs w:val="20"/>
            <w:lang w:val="en-US"/>
            <w:rPrChange w:id="6729" w:author="Sorour RAN1#99" w:date="2019-12-06T00:37:00Z">
              <w:rPr/>
            </w:rPrChange>
          </w:rPr>
          <w:t>, if provided</w:t>
        </w:r>
        <w:r w:rsidRPr="003764A5">
          <w:rPr>
            <w:rStyle w:val="eop"/>
            <w:rFonts w:ascii="Times New Roman" w:hAnsi="Times New Roman" w:cs="Times New Roman"/>
            <w:color w:val="000000"/>
            <w:sz w:val="20"/>
            <w:szCs w:val="20"/>
            <w:lang w:val="en-US"/>
            <w:rPrChange w:id="6730" w:author="Sorour RAN1#99" w:date="2019-12-06T00:37:00Z">
              <w:rPr>
                <w:rStyle w:val="eop"/>
                <w:color w:val="000000"/>
              </w:rPr>
            </w:rPrChange>
          </w:rPr>
          <w:t>.</w:t>
        </w:r>
      </w:ins>
      <w:bookmarkEnd w:id="6719"/>
    </w:p>
    <w:p w14:paraId="7DEF003B" w14:textId="77777777" w:rsidR="00607F2E" w:rsidRPr="00607F2E" w:rsidRDefault="00607F2E" w:rsidP="00645CD0">
      <w:pPr>
        <w:rPr>
          <w:ins w:id="6731" w:author="Sorour oo" w:date="2019-11-30T11:54:00Z"/>
          <w:rFonts w:ascii="Times New Roman" w:hAnsi="Times New Roman" w:cs="Times New Roman"/>
          <w:sz w:val="20"/>
          <w:szCs w:val="20"/>
          <w:lang w:val="en-US"/>
          <w:rPrChange w:id="6732" w:author="Sorour RAN1#99" w:date="2019-12-05T23:48:00Z">
            <w:rPr>
              <w:ins w:id="6733" w:author="Sorour oo" w:date="2019-11-30T11:54:00Z"/>
              <w:lang w:val="en-US"/>
            </w:rPr>
          </w:rPrChange>
        </w:rPr>
      </w:pPr>
    </w:p>
    <w:p w14:paraId="1640AA42" w14:textId="77777777" w:rsidR="00645CD0" w:rsidRPr="001A7C01" w:rsidRDefault="00645CD0" w:rsidP="00645CD0">
      <w:pPr>
        <w:pStyle w:val="Heading4"/>
      </w:pPr>
      <w:bookmarkStart w:id="6734" w:name="_Toc524694445"/>
      <w:bookmarkEnd w:id="6703"/>
      <w:r>
        <w:t>4</w:t>
      </w:r>
      <w:r w:rsidRPr="001A7C01">
        <w:t>.2.3.1</w:t>
      </w:r>
      <w:r w:rsidRPr="001A7C01">
        <w:tab/>
        <w:t>Default maximum energy detection threshold computation procedure</w:t>
      </w:r>
      <w:bookmarkEnd w:id="6734"/>
    </w:p>
    <w:p w14:paraId="49D06DC2" w14:textId="77777777" w:rsidR="00645CD0" w:rsidRPr="00607F2E" w:rsidRDefault="00645CD0" w:rsidP="00645CD0">
      <w:pPr>
        <w:rPr>
          <w:rFonts w:ascii="Times New Roman" w:hAnsi="Times New Roman" w:cs="Times New Roman"/>
          <w:sz w:val="20"/>
          <w:szCs w:val="20"/>
          <w:lang w:val="en-US"/>
          <w:rPrChange w:id="6735" w:author="Sorour RAN1#99" w:date="2019-12-05T23:48:00Z">
            <w:rPr>
              <w:lang w:val="en-US"/>
            </w:rPr>
          </w:rPrChange>
        </w:rPr>
      </w:pPr>
      <w:r w:rsidRPr="00607F2E">
        <w:rPr>
          <w:rFonts w:ascii="Times New Roman" w:hAnsi="Times New Roman" w:cs="Times New Roman"/>
          <w:sz w:val="20"/>
          <w:szCs w:val="20"/>
          <w:lang w:val="en-US"/>
          <w:rPrChange w:id="6736" w:author="Sorour RAN1#99" w:date="2019-12-05T23:48:00Z">
            <w:rPr>
              <w:lang w:val="en-US"/>
            </w:rPr>
          </w:rPrChange>
        </w:rPr>
        <w:t xml:space="preserve">If the higher layer parameter </w:t>
      </w:r>
      <w:ins w:id="6737" w:author="Sorour oo" w:date="2019-11-30T11:54:00Z">
        <w:r w:rsidRPr="00607F2E">
          <w:rPr>
            <w:rFonts w:ascii="Times New Roman" w:hAnsi="Times New Roman" w:cs="Times New Roman"/>
            <w:i/>
            <w:sz w:val="20"/>
            <w:szCs w:val="20"/>
            <w:lang w:val="x-none"/>
            <w:rPrChange w:id="6738" w:author="Sorour RAN1#99" w:date="2019-12-05T23:48:00Z">
              <w:rPr>
                <w:i/>
                <w:lang w:val="x-none"/>
              </w:rPr>
            </w:rPrChange>
          </w:rPr>
          <w:t>absenceOfAnyOtherTechnology-r14</w:t>
        </w:r>
        <w:r w:rsidRPr="00607F2E">
          <w:rPr>
            <w:rFonts w:ascii="Times New Roman" w:hAnsi="Times New Roman" w:cs="Times New Roman"/>
            <w:i/>
            <w:sz w:val="20"/>
            <w:szCs w:val="20"/>
            <w:lang w:val="en-US"/>
            <w:rPrChange w:id="6739" w:author="Sorour RAN1#99" w:date="2019-12-05T23:48:00Z">
              <w:rPr>
                <w:i/>
                <w:lang w:val="en-US"/>
              </w:rPr>
            </w:rPrChange>
          </w:rPr>
          <w:t xml:space="preserve"> </w:t>
        </w:r>
        <w:r w:rsidRPr="00607F2E">
          <w:rPr>
            <w:rFonts w:ascii="Times New Roman" w:hAnsi="Times New Roman" w:cs="Times New Roman"/>
            <w:sz w:val="20"/>
            <w:szCs w:val="20"/>
            <w:lang w:val="en-US"/>
            <w:rPrChange w:id="6740" w:author="Sorour RAN1#99" w:date="2019-12-05T23:48:00Z">
              <w:rPr>
                <w:lang w:val="en-US"/>
              </w:rPr>
            </w:rPrChange>
          </w:rPr>
          <w:t>or</w:t>
        </w:r>
        <w:r w:rsidRPr="00607F2E">
          <w:rPr>
            <w:rFonts w:ascii="Times New Roman" w:hAnsi="Times New Roman" w:cs="Times New Roman"/>
            <w:i/>
            <w:sz w:val="20"/>
            <w:szCs w:val="20"/>
            <w:lang w:val="en-US"/>
            <w:rPrChange w:id="6741" w:author="Sorour RAN1#99" w:date="2019-12-05T23:48:00Z">
              <w:rPr>
                <w:i/>
                <w:lang w:val="en-US"/>
              </w:rPr>
            </w:rPrChange>
          </w:rPr>
          <w:t xml:space="preserve"> </w:t>
        </w:r>
        <w:r w:rsidRPr="00607F2E">
          <w:rPr>
            <w:rFonts w:ascii="Times New Roman" w:hAnsi="Times New Roman" w:cs="Times New Roman"/>
            <w:i/>
            <w:sz w:val="20"/>
            <w:szCs w:val="20"/>
            <w:lang w:val="x-none"/>
            <w:rPrChange w:id="6742" w:author="Sorour RAN1#99" w:date="2019-12-05T23:48:00Z">
              <w:rPr>
                <w:i/>
                <w:lang w:val="x-none"/>
              </w:rPr>
            </w:rPrChange>
          </w:rPr>
          <w:t>absenceOfAnyOtherTechnology-r1</w:t>
        </w:r>
        <w:r w:rsidRPr="00607F2E">
          <w:rPr>
            <w:rFonts w:ascii="Times New Roman" w:hAnsi="Times New Roman" w:cs="Times New Roman"/>
            <w:i/>
            <w:sz w:val="20"/>
            <w:szCs w:val="20"/>
            <w:lang w:val="en-US"/>
            <w:rPrChange w:id="6743" w:author="Sorour RAN1#99" w:date="2019-12-05T23:48:00Z">
              <w:rPr>
                <w:i/>
                <w:lang w:val="en-US"/>
              </w:rPr>
            </w:rPrChange>
          </w:rPr>
          <w:t>6</w:t>
        </w:r>
        <w:r w:rsidRPr="00607F2E">
          <w:rPr>
            <w:rFonts w:ascii="Times New Roman" w:hAnsi="Times New Roman" w:cs="Times New Roman"/>
            <w:sz w:val="20"/>
            <w:szCs w:val="20"/>
            <w:lang w:val="en-US"/>
            <w:rPrChange w:id="6744" w:author="Sorour RAN1#99" w:date="2019-12-05T23:48:00Z">
              <w:rPr>
                <w:lang w:val="en-US"/>
              </w:rPr>
            </w:rPrChange>
          </w:rPr>
          <w:t xml:space="preserve"> is provided</w:t>
        </w:r>
      </w:ins>
      <w:del w:id="6745" w:author="Sorour oo" w:date="2019-11-30T11:54:00Z">
        <w:r w:rsidRPr="00607F2E">
          <w:rPr>
            <w:rFonts w:ascii="Times New Roman" w:hAnsi="Times New Roman" w:cs="Times New Roman"/>
            <w:i/>
            <w:sz w:val="20"/>
            <w:szCs w:val="20"/>
            <w:lang w:val="en-US"/>
            <w:rPrChange w:id="6746" w:author="Sorour RAN1#99" w:date="2019-12-05T23:48:00Z">
              <w:rPr>
                <w:i/>
                <w:lang w:val="en-US"/>
              </w:rPr>
            </w:rPrChange>
          </w:rPr>
          <w:delText>'</w:delText>
        </w:r>
        <w:r w:rsidRPr="00607F2E">
          <w:rPr>
            <w:rFonts w:ascii="Times New Roman" w:hAnsi="Times New Roman" w:cs="Times New Roman"/>
            <w:i/>
            <w:sz w:val="20"/>
            <w:szCs w:val="20"/>
            <w:lang w:val="x-none"/>
            <w:rPrChange w:id="6747" w:author="Sorour RAN1#99" w:date="2019-12-05T23:48:00Z">
              <w:rPr>
                <w:i/>
                <w:lang w:val="x-none"/>
              </w:rPr>
            </w:rPrChange>
          </w:rPr>
          <w:delText>absenceOfAnyOtherTechnology-r14</w:delText>
        </w:r>
        <w:r w:rsidRPr="00607F2E">
          <w:rPr>
            <w:rFonts w:ascii="Times New Roman" w:hAnsi="Times New Roman" w:cs="Times New Roman"/>
            <w:i/>
            <w:sz w:val="20"/>
            <w:szCs w:val="20"/>
            <w:lang w:val="en-US"/>
            <w:rPrChange w:id="6748" w:author="Sorour RAN1#99" w:date="2019-12-05T23:48:00Z">
              <w:rPr>
                <w:i/>
                <w:lang w:val="en-US"/>
              </w:rPr>
            </w:rPrChange>
          </w:rPr>
          <w:delText xml:space="preserve">' </w:delText>
        </w:r>
        <w:r w:rsidRPr="00607F2E">
          <w:rPr>
            <w:rFonts w:ascii="Times New Roman" w:hAnsi="Times New Roman" w:cs="Times New Roman"/>
            <w:sz w:val="20"/>
            <w:szCs w:val="20"/>
            <w:lang w:val="en-US"/>
            <w:rPrChange w:id="6749" w:author="Sorour RAN1#99" w:date="2019-12-05T23:48:00Z">
              <w:rPr>
                <w:lang w:val="en-US"/>
              </w:rPr>
            </w:rPrChange>
          </w:rPr>
          <w:delText>indicates TRUE:</w:delText>
        </w:r>
      </w:del>
    </w:p>
    <w:p w14:paraId="5C0F85C4" w14:textId="77777777" w:rsidR="00645CD0" w:rsidRPr="00607F2E" w:rsidRDefault="00645CD0" w:rsidP="00645CD0">
      <w:pPr>
        <w:pStyle w:val="B1"/>
      </w:pPr>
      <w:r w:rsidRPr="00607F2E">
        <w:t>-</w:t>
      </w:r>
      <w:r w:rsidRPr="00607F2E">
        <w:tab/>
      </w:r>
      <m:oMath>
        <m:r>
          <w:ins w:id="6750" w:author="Sorour oo" w:date="2019-11-30T11:54:00Z">
            <w:rPr>
              <w:rFonts w:ascii="Cambria Math" w:hAnsi="Cambria Math"/>
              <w:rPrChange w:id="6751" w:author="Sorour RAN1#99" w:date="2019-12-05T23:48:00Z">
                <w:rPr>
                  <w:rFonts w:ascii="Cambria Math"/>
                </w:rPr>
              </w:rPrChange>
            </w:rPr>
            <m:t>X</m:t>
          </w:ins>
        </m:r>
        <m:sSub>
          <m:sSubPr>
            <m:ctrlPr>
              <w:ins w:id="6752" w:author="Sorour oo" w:date="2019-11-30T11:54:00Z">
                <w:rPr>
                  <w:rFonts w:ascii="Cambria Math" w:hAnsi="Cambria Math"/>
                  <w:i/>
                </w:rPr>
              </w:ins>
            </m:ctrlPr>
          </m:sSubPr>
          <m:e>
            <m:r>
              <w:ins w:id="6753" w:author="Sorour oo" w:date="2019-11-30T11:54:00Z">
                <w:rPr>
                  <w:rFonts w:ascii="Cambria Math" w:hAnsi="Cambria Math"/>
                  <w:rPrChange w:id="6754" w:author="Sorour RAN1#99" w:date="2019-12-05T23:48:00Z">
                    <w:rPr>
                      <w:rFonts w:ascii="Cambria Math"/>
                    </w:rPr>
                  </w:rPrChange>
                </w:rPr>
                <m:t>'</m:t>
              </w:ins>
            </m:r>
          </m:e>
          <m:sub>
            <m:r>
              <w:ins w:id="6755" w:author="Sorour oo" w:date="2019-11-30T11:54:00Z">
                <m:rPr>
                  <m:nor/>
                </m:rPr>
                <w:rPr>
                  <w:rPrChange w:id="6756" w:author="Sorour RAN1#99" w:date="2019-12-05T23:48:00Z">
                    <w:rPr>
                      <w:rFonts w:ascii="Cambria Math"/>
                    </w:rPr>
                  </w:rPrChange>
                </w:rPr>
                <m:t>Thresh_max</m:t>
              </w:ins>
            </m:r>
            <m:ctrlPr>
              <w:ins w:id="6757" w:author="Sorour oo" w:date="2019-11-30T11:54:00Z">
                <w:rPr>
                  <w:rFonts w:ascii="Cambria Math" w:hAnsi="Cambria Math"/>
                </w:rPr>
              </w:ins>
            </m:ctrlPr>
          </m:sub>
        </m:sSub>
        <m:r>
          <w:ins w:id="6758" w:author="Sorour oo" w:date="2019-11-30T11:54:00Z">
            <w:rPr>
              <w:rFonts w:ascii="Cambria Math" w:hAnsi="Cambria Math"/>
              <w:rPrChange w:id="6759" w:author="Sorour RAN1#99" w:date="2019-12-05T23:48:00Z">
                <w:rPr>
                  <w:rFonts w:ascii="Cambria Math"/>
                </w:rPr>
              </w:rPrChange>
            </w:rPr>
            <m:t>=</m:t>
          </w:ins>
        </m:r>
        <m:func>
          <m:funcPr>
            <m:ctrlPr>
              <w:ins w:id="6760" w:author="Sorour oo" w:date="2019-11-30T11:54:00Z">
                <w:rPr>
                  <w:rFonts w:ascii="Cambria Math" w:hAnsi="Cambria Math"/>
                  <w:i/>
                </w:rPr>
              </w:ins>
            </m:ctrlPr>
          </m:funcPr>
          <m:fName>
            <m:r>
              <w:ins w:id="6761" w:author="Sorour oo" w:date="2019-11-30T11:54:00Z">
                <w:rPr>
                  <w:rFonts w:ascii="Cambria Math" w:hAnsi="Cambria Math"/>
                  <w:rPrChange w:id="6762" w:author="Sorour RAN1#99" w:date="2019-12-05T23:48:00Z">
                    <w:rPr>
                      <w:rFonts w:ascii="Cambria Math"/>
                    </w:rPr>
                  </w:rPrChange>
                </w:rPr>
                <m:t>min</m:t>
              </w:ins>
            </m:r>
          </m:fName>
          <m:e>
            <m:d>
              <m:dPr>
                <m:begChr m:val="{"/>
                <m:endChr m:val="}"/>
                <m:ctrlPr>
                  <w:ins w:id="6763" w:author="Sorour oo" w:date="2019-11-30T11:54:00Z">
                    <w:rPr>
                      <w:rFonts w:ascii="Cambria Math" w:hAnsi="Cambria Math"/>
                      <w:i/>
                    </w:rPr>
                  </w:ins>
                </m:ctrlPr>
              </m:dPr>
              <m:e>
                <m:eqArr>
                  <m:eqArrPr>
                    <m:ctrlPr>
                      <w:ins w:id="6764" w:author="Sorour oo" w:date="2019-11-30T11:54:00Z">
                        <w:rPr>
                          <w:rFonts w:ascii="Cambria Math" w:hAnsi="Cambria Math"/>
                          <w:i/>
                        </w:rPr>
                      </w:ins>
                    </m:ctrlPr>
                  </m:eqArrPr>
                  <m:e>
                    <m:r>
                      <w:ins w:id="6765" w:author="Sorour oo" w:date="2019-11-30T11:54:00Z">
                        <w:rPr>
                          <w:rFonts w:ascii="Cambria Math" w:hAnsi="Cambria Math"/>
                          <w:rPrChange w:id="6766" w:author="Sorour RAN1#99" w:date="2019-12-05T23:48:00Z">
                            <w:rPr>
                              <w:rFonts w:ascii="Cambria Math"/>
                            </w:rPr>
                          </w:rPrChange>
                        </w:rPr>
                        <m:t>&amp;</m:t>
                      </w:ins>
                    </m:r>
                    <m:sSub>
                      <m:sSubPr>
                        <m:ctrlPr>
                          <w:ins w:id="6767" w:author="Sorour oo" w:date="2019-11-30T11:54:00Z">
                            <w:rPr>
                              <w:rFonts w:ascii="Cambria Math" w:hAnsi="Cambria Math"/>
                              <w:i/>
                            </w:rPr>
                          </w:ins>
                        </m:ctrlPr>
                      </m:sSubPr>
                      <m:e>
                        <m:r>
                          <w:ins w:id="6768" w:author="Sorour oo" w:date="2019-11-30T11:54:00Z">
                            <w:rPr>
                              <w:rFonts w:ascii="Cambria Math" w:hAnsi="Cambria Math"/>
                              <w:rPrChange w:id="6769" w:author="Sorour RAN1#99" w:date="2019-12-05T23:48:00Z">
                                <w:rPr>
                                  <w:rFonts w:ascii="Cambria Math"/>
                                </w:rPr>
                              </w:rPrChange>
                            </w:rPr>
                            <m:t>T</m:t>
                          </w:ins>
                        </m:r>
                      </m:e>
                      <m:sub>
                        <m:r>
                          <w:ins w:id="6770" w:author="Sorour oo" w:date="2019-11-30T11:54:00Z">
                            <w:rPr>
                              <w:rFonts w:ascii="Cambria Math" w:hAnsi="Cambria Math"/>
                              <w:rPrChange w:id="6771" w:author="Sorour RAN1#99" w:date="2019-12-05T23:48:00Z">
                                <w:rPr>
                                  <w:rFonts w:ascii="Cambria Math"/>
                                </w:rPr>
                              </w:rPrChange>
                            </w:rPr>
                            <m:t>max</m:t>
                          </w:ins>
                        </m:r>
                      </m:sub>
                    </m:sSub>
                    <m:r>
                      <w:ins w:id="6772" w:author="Sorour oo" w:date="2019-11-30T11:54:00Z">
                        <w:rPr>
                          <w:rFonts w:ascii="Cambria Math" w:hAnsi="Cambria Math"/>
                          <w:rPrChange w:id="6773" w:author="Sorour RAN1#99" w:date="2019-12-05T23:48:00Z">
                            <w:rPr>
                              <w:rFonts w:ascii="Cambria Math"/>
                            </w:rPr>
                          </w:rPrChange>
                        </w:rPr>
                        <m:t>+10</m:t>
                      </w:ins>
                    </m:r>
                    <m:r>
                      <w:ins w:id="6774" w:author="Sorour oo" w:date="2019-11-30T11:54:00Z">
                        <m:rPr>
                          <m:sty m:val="p"/>
                        </m:rPr>
                        <w:rPr>
                          <w:rFonts w:ascii="Cambria Math" w:hAnsi="Cambria Math"/>
                          <w:rPrChange w:id="6775" w:author="Sorour RAN1#99" w:date="2019-12-05T23:48:00Z">
                            <w:rPr>
                              <w:rFonts w:ascii="Cambria Math"/>
                            </w:rPr>
                          </w:rPrChange>
                        </w:rPr>
                        <m:t>dB</m:t>
                      </w:ins>
                    </m:r>
                  </m:e>
                  <m:e>
                    <m:r>
                      <w:ins w:id="6776" w:author="Sorour oo" w:date="2019-11-30T11:54:00Z">
                        <w:rPr>
                          <w:rFonts w:ascii="Cambria Math" w:hAnsi="Cambria Math"/>
                          <w:rPrChange w:id="6777" w:author="Sorour RAN1#99" w:date="2019-12-05T23:48:00Z">
                            <w:rPr>
                              <w:rFonts w:ascii="Cambria Math"/>
                            </w:rPr>
                          </w:rPrChange>
                        </w:rPr>
                        <m:t>&amp;</m:t>
                      </w:ins>
                    </m:r>
                    <m:sSub>
                      <m:sSubPr>
                        <m:ctrlPr>
                          <w:ins w:id="6778" w:author="Sorour oo" w:date="2019-11-30T11:54:00Z">
                            <w:rPr>
                              <w:rFonts w:ascii="Cambria Math" w:hAnsi="Cambria Math"/>
                              <w:i/>
                            </w:rPr>
                          </w:ins>
                        </m:ctrlPr>
                      </m:sSubPr>
                      <m:e>
                        <m:r>
                          <w:ins w:id="6779" w:author="Sorour oo" w:date="2019-11-30T11:54:00Z">
                            <w:rPr>
                              <w:rFonts w:ascii="Cambria Math" w:hAnsi="Cambria Math"/>
                              <w:rPrChange w:id="6780" w:author="Sorour RAN1#99" w:date="2019-12-05T23:48:00Z">
                                <w:rPr>
                                  <w:rFonts w:ascii="Cambria Math"/>
                                </w:rPr>
                              </w:rPrChange>
                            </w:rPr>
                            <m:t>X</m:t>
                          </w:ins>
                        </m:r>
                      </m:e>
                      <m:sub>
                        <m:r>
                          <w:ins w:id="6781" w:author="Sorour oo" w:date="2019-11-30T11:54:00Z">
                            <w:rPr>
                              <w:rFonts w:ascii="Cambria Math" w:hAnsi="Cambria Math"/>
                              <w:rPrChange w:id="6782" w:author="Sorour RAN1#99" w:date="2019-12-05T23:48:00Z">
                                <w:rPr>
                                  <w:rFonts w:ascii="Cambria Math"/>
                                </w:rPr>
                              </w:rPrChange>
                            </w:rPr>
                            <m:t>r</m:t>
                          </w:ins>
                        </m:r>
                      </m:sub>
                    </m:sSub>
                  </m:e>
                </m:eqArr>
              </m:e>
            </m:d>
          </m:e>
        </m:func>
      </m:oMath>
      <w:ins w:id="6783" w:author="Sorour oo" w:date="2019-11-30T11:54:00Z">
        <w:r w:rsidRPr="00607F2E">
          <w:t xml:space="preserve"> </w:t>
        </w:r>
      </w:ins>
      <w:del w:id="6784" w:author="Sorour oo" w:date="2019-11-30T11:54:00Z">
        <w:r w:rsidRPr="00607F2E">
          <w:rPr>
            <w:position w:val="-32"/>
          </w:rPr>
          <w:object w:dxaOrig="3060" w:dyaOrig="760" w14:anchorId="6BD62B40">
            <v:shape id="_x0000_i1457" type="#_x0000_t75" style="width:151pt;height:35.5pt" o:ole="">
              <v:imagedata r:id="rId633" o:title=""/>
            </v:shape>
            <o:OLEObject Type="Embed" ProgID="Equation.3" ShapeID="_x0000_i1457" DrawAspect="Content" ObjectID="_1637139184" r:id="rId634"/>
          </w:object>
        </w:r>
      </w:del>
      <w:r w:rsidRPr="00607F2E">
        <w:t xml:space="preserve">where </w:t>
      </w:r>
    </w:p>
    <w:p w14:paraId="5A8B8552" w14:textId="77777777" w:rsidR="00645CD0" w:rsidRPr="00607F2E" w:rsidRDefault="00645CD0" w:rsidP="00645CD0">
      <w:pPr>
        <w:pStyle w:val="B2"/>
      </w:pPr>
      <w:ins w:id="6785" w:author="Sorour oo" w:date="2019-11-30T11:54:00Z">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ins>
      <w:del w:id="6786" w:author="Sorour oo" w:date="2019-11-30T11:54:00Z">
        <w:r w:rsidRPr="00607F2E">
          <w:rPr>
            <w:lang w:val="en-US"/>
          </w:rPr>
          <w:delText>-</w:delText>
        </w:r>
        <w:r w:rsidRPr="00607F2E">
          <w:rPr>
            <w:lang w:val="en-US"/>
          </w:rPr>
          <w:tab/>
        </w:r>
        <w:r w:rsidRPr="00607F2E">
          <w:rPr>
            <w:position w:val="-12"/>
            <w:lang w:val="en-US"/>
          </w:rPr>
          <w:object w:dxaOrig="340" w:dyaOrig="360" w14:anchorId="12463315">
            <v:shape id="_x0000_i1458" type="#_x0000_t75" style="width:14pt;height:21pt" o:ole="">
              <v:imagedata r:id="rId202" o:title=""/>
            </v:shape>
            <o:OLEObject Type="Embed" ProgID="Equation.DSMT4" ShapeID="_x0000_i1458" DrawAspect="Content" ObjectID="_1637139185" r:id="rId635"/>
          </w:object>
        </w:r>
      </w:del>
      <w:r w:rsidRPr="00607F2E">
        <w:rPr>
          <w:lang w:val="en-US"/>
        </w:rPr>
        <w:t xml:space="preserve"> is Maximum energy detection threshold defined by regulatory requirements in dBm when such requirements are defined, otherwise </w:t>
      </w:r>
      <m:oMath>
        <m:sSub>
          <m:sSubPr>
            <m:ctrlPr>
              <w:ins w:id="6787" w:author="Sorour oo" w:date="2019-11-30T11:54:00Z">
                <w:rPr>
                  <w:rFonts w:ascii="Cambria Math" w:hAnsi="Cambria Math"/>
                  <w:i/>
                </w:rPr>
              </w:ins>
            </m:ctrlPr>
          </m:sSubPr>
          <m:e>
            <m:r>
              <w:ins w:id="6788" w:author="Sorour oo" w:date="2019-11-30T11:54:00Z">
                <w:rPr>
                  <w:rFonts w:ascii="Cambria Math" w:hAnsi="Cambria Math"/>
                  <w:rPrChange w:id="6789" w:author="Sorour RAN1#99" w:date="2019-12-05T23:48:00Z">
                    <w:rPr>
                      <w:rFonts w:ascii="Cambria Math"/>
                    </w:rPr>
                  </w:rPrChange>
                </w:rPr>
                <m:t>X</m:t>
              </w:ins>
            </m:r>
          </m:e>
          <m:sub>
            <m:r>
              <w:ins w:id="6790" w:author="Sorour oo" w:date="2019-11-30T11:54:00Z">
                <w:rPr>
                  <w:rFonts w:ascii="Cambria Math" w:hAnsi="Cambria Math"/>
                  <w:rPrChange w:id="6791" w:author="Sorour RAN1#99" w:date="2019-12-05T23:48:00Z">
                    <w:rPr>
                      <w:rFonts w:ascii="Cambria Math"/>
                    </w:rPr>
                  </w:rPrChange>
                </w:rPr>
                <m:t>r</m:t>
              </w:ins>
            </m:r>
          </m:sub>
        </m:sSub>
        <m:r>
          <w:ins w:id="6792" w:author="Sorour oo" w:date="2019-11-30T11:54:00Z">
            <w:rPr>
              <w:rFonts w:ascii="Cambria Math" w:hAnsi="Cambria Math"/>
              <w:rPrChange w:id="6793" w:author="Sorour RAN1#99" w:date="2019-12-05T23:48:00Z">
                <w:rPr>
                  <w:rFonts w:ascii="Cambria Math"/>
                </w:rPr>
              </w:rPrChange>
            </w:rPr>
            <m:t>=</m:t>
          </w:ins>
        </m:r>
        <m:sSub>
          <m:sSubPr>
            <m:ctrlPr>
              <w:ins w:id="6794" w:author="Sorour oo" w:date="2019-11-30T11:54:00Z">
                <w:rPr>
                  <w:rFonts w:ascii="Cambria Math" w:hAnsi="Cambria Math"/>
                  <w:i/>
                </w:rPr>
              </w:ins>
            </m:ctrlPr>
          </m:sSubPr>
          <m:e>
            <m:r>
              <w:ins w:id="6795" w:author="Sorour oo" w:date="2019-11-30T11:54:00Z">
                <w:rPr>
                  <w:rFonts w:ascii="Cambria Math" w:hAnsi="Cambria Math"/>
                  <w:rPrChange w:id="6796" w:author="Sorour RAN1#99" w:date="2019-12-05T23:48:00Z">
                    <w:rPr>
                      <w:rFonts w:ascii="Cambria Math"/>
                    </w:rPr>
                  </w:rPrChange>
                </w:rPr>
                <m:t>T</m:t>
              </w:ins>
            </m:r>
          </m:e>
          <m:sub>
            <m:r>
              <w:ins w:id="6797" w:author="Sorour oo" w:date="2019-11-30T11:54:00Z">
                <w:rPr>
                  <w:rFonts w:ascii="Cambria Math" w:hAnsi="Cambria Math"/>
                  <w:rPrChange w:id="6798" w:author="Sorour RAN1#99" w:date="2019-12-05T23:48:00Z">
                    <w:rPr>
                      <w:rFonts w:ascii="Cambria Math"/>
                    </w:rPr>
                  </w:rPrChange>
                </w:rPr>
                <m:t>max</m:t>
              </w:ins>
            </m:r>
          </m:sub>
        </m:sSub>
        <m:r>
          <w:ins w:id="6799" w:author="Sorour oo" w:date="2019-11-30T11:54:00Z">
            <w:rPr>
              <w:rFonts w:ascii="Cambria Math" w:hAnsi="Cambria Math"/>
              <w:rPrChange w:id="6800" w:author="Sorour RAN1#99" w:date="2019-12-05T23:48:00Z">
                <w:rPr>
                  <w:rFonts w:ascii="Cambria Math"/>
                </w:rPr>
              </w:rPrChange>
            </w:rPr>
            <m:t>+10dB</m:t>
          </w:ins>
        </m:r>
      </m:oMath>
      <w:del w:id="6801" w:author="Sorour oo" w:date="2019-11-30T11:54:00Z">
        <w:r w:rsidRPr="00607F2E">
          <w:rPr>
            <w:position w:val="-12"/>
          </w:rPr>
          <w:object w:dxaOrig="1719" w:dyaOrig="360" w14:anchorId="2A2277C9">
            <v:shape id="_x0000_i1459" type="#_x0000_t75" style="width:86pt;height:21pt" o:ole="">
              <v:imagedata r:id="rId204" o:title=""/>
            </v:shape>
            <o:OLEObject Type="Embed" ProgID="Equation.3" ShapeID="_x0000_i1459" DrawAspect="Content" ObjectID="_1637139186" r:id="rId636"/>
          </w:object>
        </w:r>
      </w:del>
    </w:p>
    <w:p w14:paraId="358681D1" w14:textId="77777777" w:rsidR="00645CD0" w:rsidRPr="003764A5" w:rsidRDefault="00645CD0" w:rsidP="00645CD0">
      <w:pPr>
        <w:rPr>
          <w:rFonts w:ascii="Times New Roman" w:hAnsi="Times New Roman" w:cs="Times New Roman"/>
          <w:sz w:val="20"/>
          <w:szCs w:val="20"/>
          <w:lang w:val="en-US"/>
          <w:rPrChange w:id="6802" w:author="Sorour RAN1#99" w:date="2019-12-06T00:37:00Z">
            <w:rPr/>
          </w:rPrChange>
        </w:rPr>
      </w:pPr>
      <w:r w:rsidRPr="003764A5">
        <w:rPr>
          <w:rFonts w:ascii="Times New Roman" w:hAnsi="Times New Roman" w:cs="Times New Roman"/>
          <w:sz w:val="20"/>
          <w:szCs w:val="20"/>
          <w:lang w:val="en-US"/>
          <w:rPrChange w:id="6803" w:author="Sorour RAN1#99" w:date="2019-12-06T00:37:00Z">
            <w:rPr/>
          </w:rPrChange>
        </w:rPr>
        <w:t>otherwise</w:t>
      </w:r>
    </w:p>
    <w:p w14:paraId="042EFF67" w14:textId="77777777" w:rsidR="00645CD0" w:rsidRPr="00607F2E" w:rsidRDefault="00645CD0" w:rsidP="00645CD0">
      <w:pPr>
        <w:pStyle w:val="B1"/>
        <w:rPr>
          <w:ins w:id="6804" w:author="Sorour oo" w:date="2019-11-30T11:54:00Z"/>
        </w:rPr>
      </w:pPr>
      <w:ins w:id="6805" w:author="Sorour oo" w:date="2019-11-30T11:54:00Z">
        <w:r w:rsidRPr="00607F2E">
          <w:t>-</w:t>
        </w:r>
        <w:r w:rsidRPr="00607F2E">
          <w:tab/>
        </w:r>
        <m:oMath>
          <m:r>
            <w:rPr>
              <w:rFonts w:ascii="Cambria Math" w:hAnsi="Cambria Math"/>
              <w:rPrChange w:id="6806" w:author="Sorour RAN1#99" w:date="2019-12-05T23:48:00Z">
                <w:rPr>
                  <w:rFonts w:ascii="Cambria Math"/>
                </w:rPr>
              </w:rPrChange>
            </w:rPr>
            <m:t>X</m:t>
          </m:r>
          <m:sSub>
            <m:sSubPr>
              <m:ctrlPr>
                <w:rPr>
                  <w:rFonts w:ascii="Cambria Math" w:hAnsi="Cambria Math"/>
                  <w:i/>
                </w:rPr>
              </m:ctrlPr>
            </m:sSubPr>
            <m:e>
              <m:r>
                <w:rPr>
                  <w:rFonts w:ascii="Cambria Math" w:hAnsi="Cambria Math"/>
                  <w:rPrChange w:id="6807" w:author="Sorour RAN1#99" w:date="2019-12-05T23:48:00Z">
                    <w:rPr>
                      <w:rFonts w:ascii="Cambria Math"/>
                    </w:rPr>
                  </w:rPrChange>
                </w:rPr>
                <m:t>'</m:t>
              </m:r>
            </m:e>
            <m:sub>
              <m:r>
                <m:rPr>
                  <m:nor/>
                </m:rPr>
                <w:rPr>
                  <w:rPrChange w:id="6808" w:author="Sorour RAN1#99" w:date="2019-12-05T23:48:00Z">
                    <w:rPr>
                      <w:rFonts w:ascii="Cambria Math"/>
                    </w:rPr>
                  </w:rPrChange>
                </w:rPr>
                <m:t>Thresh_max</m:t>
              </m:r>
              <m:ctrlPr>
                <w:rPr>
                  <w:rFonts w:ascii="Cambria Math" w:hAnsi="Cambria Math"/>
                </w:rPr>
              </m:ctrlPr>
            </m:sub>
          </m:sSub>
          <m:r>
            <w:rPr>
              <w:rFonts w:ascii="Cambria Math" w:hAnsi="Cambria Math"/>
              <w:rPrChange w:id="6809" w:author="Sorour RAN1#99" w:date="2019-12-05T23:48:00Z">
                <w:rPr>
                  <w:rFonts w:ascii="Cambria Math"/>
                </w:rPr>
              </w:rPrChange>
            </w:rPr>
            <m:t>=</m:t>
          </m:r>
          <m:sSub>
            <m:sSubPr>
              <m:ctrlPr>
                <w:rPr>
                  <w:rFonts w:ascii="Cambria Math" w:hAnsi="Cambria Math"/>
                  <w:i/>
                </w:rPr>
              </m:ctrlPr>
            </m:sSubPr>
            <m:e>
              <m:func>
                <m:funcPr>
                  <m:ctrlPr>
                    <w:rPr>
                      <w:rFonts w:ascii="Cambria Math" w:hAnsi="Cambria Math"/>
                      <w:i/>
                    </w:rPr>
                  </m:ctrlPr>
                </m:funcPr>
                <m:fName>
                  <m:r>
                    <w:rPr>
                      <w:rFonts w:ascii="Cambria Math" w:hAnsi="Cambria Math"/>
                      <w:rPrChange w:id="6810" w:author="Sorour RAN1#99" w:date="2019-12-05T23:48:00Z">
                        <w:rPr>
                          <w:rFonts w:ascii="Cambria Math"/>
                        </w:rPr>
                      </w:rPrChange>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Change w:id="6811" w:author="Sorour RAN1#99" w:date="2019-12-05T23:48:00Z">
                                <w:rPr>
                                  <w:rFonts w:ascii="Cambria Math"/>
                                </w:rPr>
                              </w:rPrChange>
                            </w:rPr>
                            <m:t>&amp;</m:t>
                          </m:r>
                          <m:r>
                            <w:rPr>
                              <w:rFonts w:ascii="Cambria Math" w:hAnsi="Cambria Math"/>
                              <w:rPrChange w:id="6812" w:author="Sorour RAN1#99" w:date="2019-12-05T23:48:00Z">
                                <w:rPr>
                                  <w:rFonts w:ascii="Cambria Math"/>
                                </w:rPr>
                              </w:rPrChange>
                            </w:rPr>
                            <m:t>-</m:t>
                          </m:r>
                          <m:r>
                            <w:rPr>
                              <w:rFonts w:ascii="Cambria Math" w:hAnsi="Cambria Math"/>
                              <w:rPrChange w:id="6813" w:author="Sorour RAN1#99" w:date="2019-12-05T23:48:00Z">
                                <w:rPr>
                                  <w:rFonts w:ascii="Cambria Math"/>
                                </w:rPr>
                              </w:rPrChange>
                            </w:rPr>
                            <m:t>72+10</m:t>
                          </m:r>
                          <m:r>
                            <w:rPr>
                              <w:rFonts w:ascii="Cambria Math" w:hAnsi="Cambria Math"/>
                            </w:rPr>
                            <m:t>⋅</m:t>
                          </m:r>
                          <m:func>
                            <m:funcPr>
                              <m:ctrlPr>
                                <w:rPr>
                                  <w:rFonts w:ascii="Cambria Math" w:hAnsi="Cambria Math"/>
                                  <w:i/>
                                </w:rPr>
                              </m:ctrlPr>
                            </m:funcPr>
                            <m:fName>
                              <m:r>
                                <w:rPr>
                                  <w:rFonts w:ascii="Cambria Math" w:hAnsi="Cambria Math"/>
                                  <w:rPrChange w:id="6814" w:author="Sorour RAN1#99" w:date="2019-12-05T23:48:00Z">
                                    <w:rPr>
                                      <w:rFonts w:ascii="Cambria Math"/>
                                    </w:rPr>
                                  </w:rPrChange>
                                </w:rPr>
                                <m:t>log</m:t>
                              </m:r>
                            </m:fName>
                            <m:e>
                              <m:r>
                                <w:rPr>
                                  <w:rFonts w:ascii="Cambria Math" w:hAnsi="Cambria Math"/>
                                  <w:rPrChange w:id="6815" w:author="Sorour RAN1#99" w:date="2019-12-05T23:48:00Z">
                                    <w:rPr>
                                      <w:rFonts w:ascii="Cambria Math"/>
                                    </w:rPr>
                                  </w:rPrChange>
                                </w:rPr>
                                <m:t>1</m:t>
                              </m:r>
                            </m:e>
                          </m:func>
                          <m:r>
                            <w:rPr>
                              <w:rFonts w:ascii="Cambria Math" w:hAnsi="Cambria Math"/>
                              <w:rPrChange w:id="6816" w:author="Sorour RAN1#99" w:date="2019-12-05T23:48:00Z">
                                <w:rPr>
                                  <w:rFonts w:ascii="Cambria Math"/>
                                </w:rPr>
                              </w:rPrChange>
                            </w:rPr>
                            <m:t>0(BWMHz /20MHz)</m:t>
                          </m:r>
                          <m:r>
                            <w:rPr>
                              <w:rFonts w:ascii="Cambria Math" w:hAnsi="Cambria Math"/>
                            </w:rPr>
                            <m:t xml:space="preserve"> </m:t>
                          </m:r>
                          <m:r>
                            <w:rPr>
                              <w:rFonts w:ascii="Cambria Math" w:hAnsi="Cambria Math"/>
                              <w:rPrChange w:id="6817" w:author="Sorour RAN1#99" w:date="2019-12-05T23:48:00Z">
                                <w:rPr>
                                  <w:rFonts w:ascii="Cambria Math"/>
                                </w:rPr>
                              </w:rPrChange>
                            </w:rPr>
                            <m:t>dBm,</m:t>
                          </m:r>
                        </m:e>
                        <m:e>
                          <m:r>
                            <w:rPr>
                              <w:rFonts w:ascii="Cambria Math" w:hAnsi="Cambria Math"/>
                              <w:rPrChange w:id="6818" w:author="Sorour RAN1#99" w:date="2019-12-05T23:48:00Z">
                                <w:rPr>
                                  <w:rFonts w:ascii="Cambria Math"/>
                                </w:rPr>
                              </w:rPrChange>
                            </w:rPr>
                            <m:t>&amp;</m:t>
                          </m:r>
                          <m:r>
                            <m:rPr>
                              <m:nor/>
                            </m:rPr>
                            <w:rPr>
                              <w:rPrChange w:id="6819" w:author="Sorour RAN1#99" w:date="2019-12-05T23:48:00Z">
                                <w:rPr>
                                  <w:rFonts w:ascii="Cambria Math"/>
                                </w:rPr>
                              </w:rPrChange>
                            </w: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Change w:id="6820" w:author="Sorour RAN1#99" w:date="2019-12-05T23:48:00Z">
                                        <w:rPr>
                                          <w:rFonts w:ascii="Cambria Math"/>
                                        </w:rPr>
                                      </w:rPrChange>
                                    </w:rPr>
                                    <m:t>&amp;</m:t>
                                  </m:r>
                                  <m:sSub>
                                    <m:sSubPr>
                                      <m:ctrlPr>
                                        <w:rPr>
                                          <w:rFonts w:ascii="Cambria Math" w:hAnsi="Cambria Math"/>
                                          <w:i/>
                                        </w:rPr>
                                      </m:ctrlPr>
                                    </m:sSubPr>
                                    <m:e>
                                      <m:r>
                                        <w:rPr>
                                          <w:rFonts w:ascii="Cambria Math" w:hAnsi="Cambria Math"/>
                                          <w:rPrChange w:id="6821" w:author="Sorour RAN1#99" w:date="2019-12-05T23:48:00Z">
                                            <w:rPr>
                                              <w:rFonts w:ascii="Cambria Math"/>
                                            </w:rPr>
                                          </w:rPrChange>
                                        </w:rPr>
                                        <m:t>T</m:t>
                                      </m:r>
                                    </m:e>
                                    <m:sub>
                                      <m:r>
                                        <m:rPr>
                                          <m:nor/>
                                        </m:rPr>
                                        <w:rPr>
                                          <w:rPrChange w:id="6822" w:author="Sorour RAN1#99" w:date="2019-12-05T23:48:00Z">
                                            <w:rPr>
                                              <w:rFonts w:ascii="Cambria Math"/>
                                            </w:rPr>
                                          </w:rPrChange>
                                        </w:rPr>
                                        <m:t>max</m:t>
                                      </m:r>
                                      <m:ctrlPr>
                                        <w:rPr>
                                          <w:rFonts w:ascii="Cambria Math" w:hAnsi="Cambria Math"/>
                                        </w:rPr>
                                      </m:ctrlPr>
                                    </m:sub>
                                  </m:sSub>
                                  <m:r>
                                    <w:rPr>
                                      <w:rFonts w:ascii="Cambria Math" w:hAnsi="Cambria Math"/>
                                      <w:rPrChange w:id="6823" w:author="Sorour RAN1#99" w:date="2019-12-05T23:48:00Z">
                                        <w:rPr>
                                          <w:rFonts w:ascii="Cambria Math"/>
                                        </w:rPr>
                                      </w:rPrChange>
                                    </w:rPr>
                                    <m:t>,</m:t>
                                  </m:r>
                                </m:e>
                                <m:e>
                                  <m:r>
                                    <w:rPr>
                                      <w:rFonts w:ascii="Cambria Math" w:hAnsi="Cambria Math"/>
                                      <w:rPrChange w:id="6824" w:author="Sorour RAN1#99" w:date="2019-12-05T23:48:00Z">
                                        <w:rPr>
                                          <w:rFonts w:ascii="Cambria Math"/>
                                        </w:rPr>
                                      </w:rPrChange>
                                    </w:rPr>
                                    <m:t>&amp;</m:t>
                                  </m:r>
                                  <m:sSub>
                                    <m:sSubPr>
                                      <m:ctrlPr>
                                        <w:rPr>
                                          <w:rFonts w:ascii="Cambria Math" w:hAnsi="Cambria Math"/>
                                          <w:i/>
                                        </w:rPr>
                                      </m:ctrlPr>
                                    </m:sSubPr>
                                    <m:e>
                                      <m:sSub>
                                        <m:sSubPr>
                                          <m:ctrlPr>
                                            <w:rPr>
                                              <w:rFonts w:ascii="Cambria Math" w:hAnsi="Cambria Math"/>
                                              <w:i/>
                                            </w:rPr>
                                          </m:ctrlPr>
                                        </m:sSubPr>
                                        <m:e>
                                          <m:r>
                                            <w:rPr>
                                              <w:rFonts w:ascii="Cambria Math" w:hAnsi="Cambria Math"/>
                                              <w:rPrChange w:id="6825" w:author="Sorour RAN1#99" w:date="2019-12-05T23:48:00Z">
                                                <w:rPr>
                                                  <w:rFonts w:ascii="Cambria Math"/>
                                                </w:rPr>
                                              </w:rPrChange>
                                            </w:rPr>
                                            <m:t>T</m:t>
                                          </m:r>
                                        </m:e>
                                        <m:sub>
                                          <m:r>
                                            <m:rPr>
                                              <m:nor/>
                                            </m:rPr>
                                            <w:rPr>
                                              <w:rPrChange w:id="6826" w:author="Sorour RAN1#99" w:date="2019-12-05T23:48:00Z">
                                                <w:rPr>
                                                  <w:rFonts w:ascii="Cambria Math"/>
                                                </w:rPr>
                                              </w:rPrChange>
                                            </w:rPr>
                                            <m:t>max</m:t>
                                          </m:r>
                                          <m:ctrlPr>
                                            <w:rPr>
                                              <w:rFonts w:ascii="Cambria Math" w:hAnsi="Cambria Math"/>
                                            </w:rPr>
                                          </m:ctrlPr>
                                        </m:sub>
                                      </m:sSub>
                                      <m:r>
                                        <w:rPr>
                                          <w:rFonts w:ascii="Cambria Math" w:hAnsi="Cambria Math"/>
                                          <w:rPrChange w:id="6827" w:author="Sorour RAN1#99" w:date="2019-12-05T23:48:00Z">
                                            <w:rPr>
                                              <w:rFonts w:ascii="Cambria Math"/>
                                            </w:rPr>
                                          </w:rPrChange>
                                        </w:rPr>
                                        <m:t>-</m:t>
                                      </m:r>
                                      <m:r>
                                        <w:rPr>
                                          <w:rFonts w:ascii="Cambria Math" w:hAnsi="Cambria Math"/>
                                          <w:rPrChange w:id="6828" w:author="Sorour RAN1#99" w:date="2019-12-05T23:48:00Z">
                                            <w:rPr>
                                              <w:rFonts w:ascii="Cambria Math"/>
                                            </w:rPr>
                                          </w:rPrChange>
                                        </w:rPr>
                                        <m:t>TA+</m:t>
                                      </m:r>
                                      <m:d>
                                        <m:dPr>
                                          <m:ctrlPr>
                                            <w:rPr>
                                              <w:rFonts w:ascii="Cambria Math" w:hAnsi="Cambria Math"/>
                                              <w:i/>
                                            </w:rPr>
                                          </m:ctrlPr>
                                        </m:dPr>
                                        <m:e>
                                          <m:sSub>
                                            <m:sSubPr>
                                              <m:ctrlPr>
                                                <w:rPr>
                                                  <w:rFonts w:ascii="Cambria Math" w:hAnsi="Cambria Math"/>
                                                  <w:i/>
                                                </w:rPr>
                                              </m:ctrlPr>
                                            </m:sSubPr>
                                            <m:e>
                                              <m:r>
                                                <w:rPr>
                                                  <w:rFonts w:ascii="Cambria Math" w:hAnsi="Cambria Math"/>
                                                  <w:rPrChange w:id="6829" w:author="Sorour RAN1#99" w:date="2019-12-05T23:48:00Z">
                                                    <w:rPr>
                                                      <w:rFonts w:ascii="Cambria Math"/>
                                                    </w:rPr>
                                                  </w:rPrChange>
                                                </w:rPr>
                                                <m:t>P</m:t>
                                              </m:r>
                                            </m:e>
                                            <m:sub>
                                              <m:r>
                                                <w:rPr>
                                                  <w:rFonts w:ascii="Cambria Math" w:hAnsi="Cambria Math"/>
                                                  <w:rPrChange w:id="6830" w:author="Sorour RAN1#99" w:date="2019-12-05T23:48:00Z">
                                                    <w:rPr>
                                                      <w:rFonts w:ascii="Cambria Math"/>
                                                    </w:rPr>
                                                  </w:rPrChange>
                                                </w:rPr>
                                                <m:t>H</m:t>
                                              </m:r>
                                            </m:sub>
                                          </m:sSub>
                                          <m:r>
                                            <w:rPr>
                                              <w:rFonts w:ascii="Cambria Math" w:hAnsi="Cambria Math"/>
                                              <w:rPrChange w:id="6831" w:author="Sorour RAN1#99" w:date="2019-12-05T23:48:00Z">
                                                <w:rPr>
                                                  <w:rFonts w:ascii="Cambria Math"/>
                                                </w:rPr>
                                              </w:rPrChange>
                                            </w:rPr>
                                            <m:t>+10</m:t>
                                          </m:r>
                                          <m:r>
                                            <w:rPr>
                                              <w:rFonts w:ascii="Cambria Math" w:hAnsi="Cambria Math"/>
                                            </w:rPr>
                                            <m:t>⋅</m:t>
                                          </m:r>
                                          <m:func>
                                            <m:funcPr>
                                              <m:ctrlPr>
                                                <w:rPr>
                                                  <w:rFonts w:ascii="Cambria Math" w:hAnsi="Cambria Math"/>
                                                  <w:i/>
                                                </w:rPr>
                                              </m:ctrlPr>
                                            </m:funcPr>
                                            <m:fName>
                                              <m:r>
                                                <w:rPr>
                                                  <w:rFonts w:ascii="Cambria Math" w:hAnsi="Cambria Math"/>
                                                  <w:rPrChange w:id="6832" w:author="Sorour RAN1#99" w:date="2019-12-05T23:48:00Z">
                                                    <w:rPr>
                                                      <w:rFonts w:ascii="Cambria Math"/>
                                                    </w:rPr>
                                                  </w:rPrChange>
                                                </w:rPr>
                                                <m:t>log</m:t>
                                              </m:r>
                                            </m:fName>
                                            <m:e>
                                              <m:r>
                                                <w:rPr>
                                                  <w:rFonts w:ascii="Cambria Math" w:hAnsi="Cambria Math"/>
                                                  <w:rPrChange w:id="6833" w:author="Sorour RAN1#99" w:date="2019-12-05T23:48:00Z">
                                                    <w:rPr>
                                                      <w:rFonts w:ascii="Cambria Math"/>
                                                    </w:rPr>
                                                  </w:rPrChange>
                                                </w:rPr>
                                                <m:t>1</m:t>
                                              </m:r>
                                            </m:e>
                                          </m:func>
                                          <m:r>
                                            <w:rPr>
                                              <w:rFonts w:ascii="Cambria Math" w:hAnsi="Cambria Math"/>
                                              <w:rPrChange w:id="6834" w:author="Sorour RAN1#99" w:date="2019-12-05T23:48:00Z">
                                                <w:rPr>
                                                  <w:rFonts w:ascii="Cambria Math"/>
                                                </w:rPr>
                                              </w:rPrChange>
                                            </w:rPr>
                                            <m:t>0(BWMHz /20MHz)</m:t>
                                          </m:r>
                                          <m:r>
                                            <w:rPr>
                                              <w:rFonts w:ascii="Cambria Math" w:hAnsi="Cambria Math"/>
                                              <w:rPrChange w:id="6835" w:author="Sorour RAN1#99" w:date="2019-12-05T23:48:00Z">
                                                <w:rPr>
                                                  <w:rFonts w:ascii="Cambria Math"/>
                                                </w:rPr>
                                              </w:rPrChange>
                                            </w:rPr>
                                            <m:t>-</m:t>
                                          </m:r>
                                          <m:sSub>
                                            <m:sSubPr>
                                              <m:ctrlPr>
                                                <w:rPr>
                                                  <w:rFonts w:ascii="Cambria Math" w:hAnsi="Cambria Math"/>
                                                  <w:i/>
                                                </w:rPr>
                                              </m:ctrlPr>
                                            </m:sSubPr>
                                            <m:e>
                                              <m:r>
                                                <w:rPr>
                                                  <w:rFonts w:ascii="Cambria Math" w:hAnsi="Cambria Math"/>
                                                  <w:rPrChange w:id="6836" w:author="Sorour RAN1#99" w:date="2019-12-05T23:48:00Z">
                                                    <w:rPr>
                                                      <w:rFonts w:ascii="Cambria Math"/>
                                                    </w:rPr>
                                                  </w:rPrChange>
                                                </w:rPr>
                                                <m:t>P</m:t>
                                              </m:r>
                                            </m:e>
                                            <m:sub>
                                              <m:r>
                                                <w:rPr>
                                                  <w:rFonts w:ascii="Cambria Math" w:hAnsi="Cambria Math"/>
                                                  <w:rPrChange w:id="6837" w:author="Sorour RAN1#99" w:date="2019-12-05T23:48:00Z">
                                                    <w:rPr>
                                                      <w:rFonts w:ascii="Cambria Math"/>
                                                    </w:rPr>
                                                  </w:rPrChange>
                                                </w:rPr>
                                                <m:t>TX</m:t>
                                              </m:r>
                                            </m:sub>
                                          </m:sSub>
                                        </m:e>
                                      </m:d>
                                    </m:e>
                                    <m:sub/>
                                  </m:sSub>
                                </m:e>
                              </m:eqArr>
                            </m:e>
                          </m:d>
                        </m:e>
                      </m:eqArr>
                    </m:e>
                  </m:d>
                </m:e>
              </m:func>
              <m:ctrlPr>
                <w:rPr>
                  <w:rFonts w:ascii="Cambria Math" w:hAnsi="Cambria Math"/>
                </w:rPr>
              </m:ctrlPr>
            </m:e>
            <m:sub/>
          </m:sSub>
        </m:oMath>
      </w:ins>
    </w:p>
    <w:p w14:paraId="1A08C90B" w14:textId="77777777" w:rsidR="00645CD0" w:rsidRPr="00100D99" w:rsidRDefault="00645CD0" w:rsidP="00645CD0">
      <w:pPr>
        <w:pStyle w:val="B1"/>
        <w:rPr>
          <w:del w:id="6838" w:author="Sorour oo" w:date="2019-11-30T11:54:00Z"/>
        </w:rPr>
      </w:pPr>
      <w:del w:id="6839" w:author="Sorour oo" w:date="2019-11-30T11:54:00Z">
        <w:r w:rsidRPr="00100D99">
          <w:delText>-</w:delText>
        </w:r>
        <w:r w:rsidRPr="00100D99">
          <w:tab/>
        </w:r>
        <w:r w:rsidRPr="00100D99">
          <w:rPr>
            <w:position w:val="-52"/>
          </w:rPr>
          <w:object w:dxaOrig="7520" w:dyaOrig="1160" w14:anchorId="075A149E">
            <v:shape id="_x0000_i1460" type="#_x0000_t75" style="width:374.5pt;height:58pt" o:ole="">
              <v:imagedata r:id="rId637" o:title=""/>
            </v:shape>
            <o:OLEObject Type="Embed" ProgID="Equation.3" ShapeID="_x0000_i1460" DrawAspect="Content" ObjectID="_1637139187" r:id="rId638"/>
          </w:object>
        </w:r>
      </w:del>
    </w:p>
    <w:p w14:paraId="5E156E6E" w14:textId="77777777" w:rsidR="00645CD0" w:rsidRPr="003764A5" w:rsidRDefault="00645CD0" w:rsidP="00645CD0">
      <w:pPr>
        <w:rPr>
          <w:rFonts w:ascii="Times New Roman" w:hAnsi="Times New Roman" w:cs="Times New Roman"/>
          <w:sz w:val="20"/>
          <w:szCs w:val="20"/>
          <w:lang w:val="en-US"/>
          <w:rPrChange w:id="6840" w:author="Sorour RAN1#99" w:date="2019-12-06T00:37:00Z">
            <w:rPr/>
          </w:rPrChange>
        </w:rPr>
      </w:pPr>
      <w:r w:rsidRPr="003764A5">
        <w:rPr>
          <w:rFonts w:ascii="Times New Roman" w:hAnsi="Times New Roman" w:cs="Times New Roman"/>
          <w:sz w:val="20"/>
          <w:szCs w:val="20"/>
          <w:lang w:val="en-US"/>
          <w:rPrChange w:id="6841" w:author="Sorour RAN1#99" w:date="2019-12-06T00:37:00Z">
            <w:rPr/>
          </w:rPrChange>
        </w:rPr>
        <w:t>Where</w:t>
      </w:r>
    </w:p>
    <w:p w14:paraId="773A5E14" w14:textId="77777777" w:rsidR="00645CD0" w:rsidRPr="00607F2E" w:rsidRDefault="00645CD0" w:rsidP="00645CD0">
      <w:pPr>
        <w:pStyle w:val="B1"/>
        <w:rPr>
          <w:ins w:id="6842" w:author="Sorour oo" w:date="2019-11-30T11:54:00Z"/>
        </w:rPr>
      </w:pPr>
      <w:ins w:id="6843" w:author="Sorour oo" w:date="2019-11-30T11:54:00Z">
        <w:r w:rsidRPr="00607F2E">
          <w:t>-</w:t>
        </w:r>
        <w:r w:rsidRPr="00607F2E">
          <w:tab/>
        </w:r>
        <m:oMath>
          <m:sSub>
            <m:sSubPr>
              <m:ctrlPr>
                <w:rPr>
                  <w:rFonts w:ascii="Cambria Math" w:hAnsi="Cambria Math"/>
                  <w:i/>
                </w:rPr>
              </m:ctrlPr>
            </m:sSubPr>
            <m:e>
              <m:r>
                <w:rPr>
                  <w:rFonts w:ascii="Cambria Math" w:hAnsi="Cambria Math"/>
                  <w:rPrChange w:id="6844" w:author="Sorour RAN1#99" w:date="2019-12-05T23:48:00Z">
                    <w:rPr>
                      <w:rFonts w:ascii="Cambria Math"/>
                    </w:rPr>
                  </w:rPrChange>
                </w:rPr>
                <m:t>T</m:t>
              </m:r>
            </m:e>
            <m:sub>
              <m:r>
                <w:rPr>
                  <w:rFonts w:ascii="Cambria Math" w:hAnsi="Cambria Math"/>
                  <w:rPrChange w:id="6845" w:author="Sorour RAN1#99" w:date="2019-12-05T23:48:00Z">
                    <w:rPr>
                      <w:rFonts w:ascii="Cambria Math"/>
                    </w:rPr>
                  </w:rPrChange>
                </w:rPr>
                <m:t>A</m:t>
              </m:r>
            </m:sub>
          </m:sSub>
          <m:r>
            <w:rPr>
              <w:rFonts w:ascii="Cambria Math" w:hAnsi="Cambria Math"/>
              <w:rPrChange w:id="6846" w:author="Sorour RAN1#99" w:date="2019-12-05T23:48:00Z">
                <w:rPr>
                  <w:rFonts w:ascii="Cambria Math"/>
                </w:rPr>
              </w:rPrChange>
            </w:rPr>
            <m:t>=10dB</m:t>
          </m:r>
        </m:oMath>
        <w:r w:rsidRPr="00607F2E">
          <w:t xml:space="preserve"> </w:t>
        </w:r>
      </w:ins>
    </w:p>
    <w:p w14:paraId="15382998" w14:textId="77777777" w:rsidR="00645CD0" w:rsidRPr="00607F2E" w:rsidRDefault="00645CD0" w:rsidP="00645CD0">
      <w:pPr>
        <w:pStyle w:val="B1"/>
        <w:rPr>
          <w:ins w:id="6847" w:author="Sorour oo" w:date="2019-11-30T11:54:00Z"/>
        </w:rPr>
      </w:pPr>
      <w:ins w:id="6848" w:author="Sorour oo" w:date="2019-11-30T11:54:00Z">
        <w:r w:rsidRPr="00607F2E">
          <w:t>-</w:t>
        </w:r>
        <w:r w:rsidRPr="00607F2E">
          <w:tab/>
        </w:r>
        <m:oMath>
          <m:sSub>
            <m:sSubPr>
              <m:ctrlPr>
                <w:rPr>
                  <w:rFonts w:ascii="Cambria Math" w:hAnsi="Cambria Math"/>
                  <w:i/>
                </w:rPr>
              </m:ctrlPr>
            </m:sSubPr>
            <m:e>
              <m:r>
                <w:rPr>
                  <w:rFonts w:ascii="Cambria Math" w:hAnsi="Cambria Math"/>
                  <w:rPrChange w:id="6849" w:author="Sorour RAN1#99" w:date="2019-12-05T23:48:00Z">
                    <w:rPr>
                      <w:rFonts w:ascii="Cambria Math"/>
                    </w:rPr>
                  </w:rPrChange>
                </w:rPr>
                <m:t>P</m:t>
              </m:r>
            </m:e>
            <m:sub>
              <m:r>
                <w:rPr>
                  <w:rFonts w:ascii="Cambria Math" w:hAnsi="Cambria Math"/>
                  <w:rPrChange w:id="6850" w:author="Sorour RAN1#99" w:date="2019-12-05T23:48:00Z">
                    <w:rPr>
                      <w:rFonts w:ascii="Cambria Math"/>
                    </w:rPr>
                  </w:rPrChange>
                </w:rPr>
                <m:t>H</m:t>
              </m:r>
            </m:sub>
          </m:sSub>
          <m:r>
            <w:rPr>
              <w:rFonts w:ascii="Cambria Math" w:hAnsi="Cambria Math"/>
            </w:rPr>
            <m:t>=23dBm</m:t>
          </m:r>
        </m:oMath>
        <w:r w:rsidRPr="00607F2E">
          <w:t>;</w:t>
        </w:r>
      </w:ins>
    </w:p>
    <w:p w14:paraId="26A0574E" w14:textId="77777777" w:rsidR="00645CD0" w:rsidRPr="00607F2E" w:rsidRDefault="00645CD0" w:rsidP="00645CD0">
      <w:pPr>
        <w:pStyle w:val="B1"/>
        <w:rPr>
          <w:del w:id="6851" w:author="Sorour oo" w:date="2019-11-30T11:54:00Z"/>
        </w:rPr>
      </w:pPr>
      <w:ins w:id="6852" w:author="Sorour oo" w:date="2019-11-30T11:54:00Z">
        <w:r w:rsidRPr="00607F2E">
          <w:t>-</w:t>
        </w:r>
        <w:r w:rsidRPr="00607F2E">
          <w:tab/>
        </w:r>
        <m:oMath>
          <m:sSub>
            <m:sSubPr>
              <m:ctrlPr>
                <w:rPr>
                  <w:rFonts w:ascii="Cambria Math" w:hAnsi="Cambria Math"/>
                  <w:i/>
                </w:rPr>
              </m:ctrlPr>
            </m:sSubPr>
            <m:e>
              <m:r>
                <w:rPr>
                  <w:rFonts w:ascii="Cambria Math" w:hAnsi="Cambria Math"/>
                  <w:rPrChange w:id="6853" w:author="Sorour RAN1#99" w:date="2019-12-05T23:48:00Z">
                    <w:rPr>
                      <w:rFonts w:ascii="Cambria Math"/>
                    </w:rPr>
                  </w:rPrChange>
                </w:rPr>
                <m:t>P</m:t>
              </m:r>
            </m:e>
            <m:sub>
              <m:r>
                <w:rPr>
                  <w:rFonts w:ascii="Cambria Math" w:hAnsi="Cambria Math"/>
                  <w:rPrChange w:id="6854" w:author="Sorour RAN1#99" w:date="2019-12-05T23:48:00Z">
                    <w:rPr>
                      <w:rFonts w:ascii="Cambria Math"/>
                    </w:rPr>
                  </w:rPrChange>
                </w:rPr>
                <m:t>TX</m:t>
              </m:r>
            </m:sub>
          </m:sSub>
        </m:oMath>
        <w:r w:rsidRPr="00607F2E">
          <w:t xml:space="preserve"> </w:t>
        </w:r>
      </w:ins>
      <w:del w:id="6855" w:author="Sorour oo" w:date="2019-11-30T11:54:00Z">
        <w:r w:rsidRPr="00607F2E">
          <w:delText>-</w:delText>
        </w:r>
        <w:r w:rsidRPr="00607F2E">
          <w:tab/>
        </w:r>
        <w:r w:rsidRPr="00607F2E">
          <w:rPr>
            <w:position w:val="-12"/>
          </w:rPr>
          <w:object w:dxaOrig="279" w:dyaOrig="360" w14:anchorId="25D5A686">
            <v:shape id="_x0000_i1461" type="#_x0000_t75" style="width:14pt;height:21pt" o:ole="">
              <v:imagedata r:id="rId208" o:title=""/>
            </v:shape>
            <o:OLEObject Type="Embed" ProgID="Equation.DSMT4" ShapeID="_x0000_i1461" DrawAspect="Content" ObjectID="_1637139188" r:id="rId639"/>
          </w:object>
        </w:r>
        <w:r w:rsidRPr="00607F2E">
          <w:delText xml:space="preserve">= 10dB </w:delText>
        </w:r>
      </w:del>
    </w:p>
    <w:p w14:paraId="70420FD1" w14:textId="77777777" w:rsidR="00645CD0" w:rsidRPr="00607F2E" w:rsidRDefault="00645CD0" w:rsidP="00645CD0">
      <w:pPr>
        <w:pStyle w:val="B1"/>
        <w:rPr>
          <w:del w:id="6856" w:author="Sorour oo" w:date="2019-11-30T11:54:00Z"/>
        </w:rPr>
      </w:pPr>
      <w:del w:id="6857" w:author="Sorour oo" w:date="2019-11-30T11:54:00Z">
        <w:r w:rsidRPr="00607F2E">
          <w:delText>-</w:delText>
        </w:r>
        <w:r w:rsidRPr="00607F2E">
          <w:tab/>
        </w:r>
        <w:r w:rsidRPr="00607F2E">
          <w:rPr>
            <w:position w:val="-12"/>
          </w:rPr>
          <w:object w:dxaOrig="320" w:dyaOrig="360" w14:anchorId="10623434">
            <v:shape id="_x0000_i1462" type="#_x0000_t75" style="width:14pt;height:21pt" o:ole="">
              <v:imagedata r:id="rId211" o:title=""/>
            </v:shape>
            <o:OLEObject Type="Embed" ProgID="Equation.DSMT4" ShapeID="_x0000_i1462" DrawAspect="Content" ObjectID="_1637139189" r:id="rId640"/>
          </w:object>
        </w:r>
        <w:r w:rsidRPr="00607F2E">
          <w:delText xml:space="preserve"> = 23 dBm;</w:delText>
        </w:r>
      </w:del>
    </w:p>
    <w:p w14:paraId="3165C5E1" w14:textId="77777777" w:rsidR="00645CD0" w:rsidRPr="00607F2E" w:rsidRDefault="00645CD0" w:rsidP="00645CD0">
      <w:pPr>
        <w:pStyle w:val="B1"/>
        <w:rPr>
          <w:rFonts w:eastAsia="MS Mincho"/>
          <w:lang w:val="en-US" w:eastAsia="ja-JP"/>
        </w:rPr>
      </w:pPr>
      <w:del w:id="6858" w:author="Sorour oo" w:date="2019-11-30T11:54:00Z">
        <w:r w:rsidRPr="00607F2E">
          <w:delText>-</w:delText>
        </w:r>
        <w:r w:rsidRPr="00607F2E">
          <w:tab/>
        </w:r>
        <w:r w:rsidRPr="00607F2E">
          <w:rPr>
            <w:position w:val="-10"/>
          </w:rPr>
          <w:object w:dxaOrig="380" w:dyaOrig="340" w14:anchorId="22797A58">
            <v:shape id="_x0000_i1463" type="#_x0000_t75" style="width:21pt;height:14pt" o:ole="">
              <v:imagedata r:id="rId641" o:title=""/>
            </v:shape>
            <o:OLEObject Type="Embed" ProgID="Equation.3" ShapeID="_x0000_i1463" DrawAspect="Content" ObjectID="_1637139190" r:id="rId642"/>
          </w:object>
        </w:r>
      </w:del>
      <w:r w:rsidRPr="00607F2E">
        <w:rPr>
          <w:lang w:val="en-US"/>
        </w:rPr>
        <w:t xml:space="preserve">is </w:t>
      </w:r>
      <w:r w:rsidRPr="00607F2E">
        <w:rPr>
          <w:rFonts w:eastAsia="MS Mincho"/>
          <w:lang w:val="en-US" w:eastAsia="ja-JP"/>
        </w:rPr>
        <w:t xml:space="preserve">the set to the value of </w:t>
      </w:r>
      <w:r w:rsidRPr="00607F2E">
        <w:rPr>
          <w:lang w:bidi="bn-IN"/>
        </w:rPr>
        <w:t>P</w:t>
      </w:r>
      <w:r w:rsidRPr="00607F2E">
        <w:rPr>
          <w:vertAlign w:val="subscript"/>
          <w:lang w:bidi="bn-IN"/>
        </w:rPr>
        <w:t>CMAX_H,</w:t>
      </w:r>
      <w:r w:rsidRPr="00607F2E">
        <w:rPr>
          <w:i/>
          <w:vertAlign w:val="subscript"/>
          <w:lang w:bidi="bn-IN"/>
        </w:rPr>
        <w:t>c</w:t>
      </w:r>
      <w:r w:rsidRPr="00607F2E">
        <w:rPr>
          <w:vertAlign w:val="subscript"/>
          <w:lang w:bidi="bn-IN"/>
        </w:rPr>
        <w:t xml:space="preserve"> </w:t>
      </w:r>
      <w:r w:rsidRPr="00607F2E">
        <w:rPr>
          <w:lang w:bidi="bn-IN"/>
        </w:rPr>
        <w:t>as defined in [3].</w:t>
      </w:r>
    </w:p>
    <w:p w14:paraId="28651372" w14:textId="77777777" w:rsidR="00645CD0" w:rsidRPr="00607F2E" w:rsidRDefault="00645CD0" w:rsidP="00645CD0">
      <w:pPr>
        <w:pStyle w:val="B1"/>
        <w:rPr>
          <w:ins w:id="6859" w:author="Sorour oo" w:date="2019-11-30T11:54:00Z"/>
        </w:rPr>
      </w:pPr>
      <w:ins w:id="6860" w:author="Sorour oo" w:date="2019-11-30T11:54:00Z">
        <w:r w:rsidRPr="00607F2E">
          <w:t>-</w:t>
        </w:r>
        <w:r w:rsidRPr="00607F2E">
          <w:tab/>
        </w:r>
        <m:oMath>
          <m:sSub>
            <m:sSubPr>
              <m:ctrlPr>
                <w:rPr>
                  <w:rFonts w:ascii="Cambria Math" w:hAnsi="Cambria Math"/>
                  <w:i/>
                </w:rPr>
              </m:ctrlPr>
            </m:sSubPr>
            <m:e>
              <m:sSub>
                <m:sSubPr>
                  <m:ctrlPr>
                    <w:rPr>
                      <w:rFonts w:ascii="Cambria Math" w:hAnsi="Cambria Math"/>
                      <w:i/>
                    </w:rPr>
                  </m:ctrlPr>
                </m:sSubPr>
                <m:e>
                  <m:r>
                    <w:rPr>
                      <w:rFonts w:ascii="Cambria Math" w:hAnsi="Cambria Math"/>
                      <w:rPrChange w:id="6861" w:author="Sorour RAN1#99" w:date="2019-12-05T23:48:00Z">
                        <w:rPr>
                          <w:rFonts w:ascii="Cambria Math"/>
                        </w:rPr>
                      </w:rPrChange>
                    </w:rPr>
                    <m:t>T</m:t>
                  </m:r>
                </m:e>
                <m:sub>
                  <m:r>
                    <m:rPr>
                      <m:nor/>
                    </m:rPr>
                    <w:rPr>
                      <w:rPrChange w:id="6862" w:author="Sorour RAN1#99" w:date="2019-12-05T23:48:00Z">
                        <w:rPr>
                          <w:rFonts w:ascii="Cambria Math"/>
                        </w:rPr>
                      </w:rPrChange>
                    </w:rPr>
                    <m:t>max</m:t>
                  </m:r>
                  <m:ctrlPr>
                    <w:rPr>
                      <w:rFonts w:ascii="Cambria Math" w:hAnsi="Cambria Math"/>
                    </w:rPr>
                  </m:ctrlPr>
                </m:sub>
              </m:sSub>
              <m:r>
                <m:rPr>
                  <m:nor/>
                </m:rPr>
                <w:rPr>
                  <w:rPrChange w:id="6863" w:author="Sorour RAN1#99" w:date="2019-12-05T23:48:00Z">
                    <w:rPr>
                      <w:rFonts w:ascii="Cambria Math"/>
                    </w:rPr>
                  </w:rPrChange>
                </w:rPr>
                <m:t>(dBm)=</m:t>
              </m:r>
              <m:func>
                <m:funcPr>
                  <m:ctrlPr>
                    <w:rPr>
                      <w:rFonts w:ascii="Cambria Math" w:hAnsi="Cambria Math"/>
                      <w:i/>
                    </w:rPr>
                  </m:ctrlPr>
                </m:funcPr>
                <m:fName>
                  <m:r>
                    <w:rPr>
                      <w:rFonts w:ascii="Cambria Math" w:hAnsi="Cambria Math"/>
                      <w:rPrChange w:id="6864" w:author="Sorour RAN1#99" w:date="2019-12-05T23:48:00Z">
                        <w:rPr>
                          <w:rFonts w:ascii="Cambria Math"/>
                        </w:rPr>
                      </w:rPrChange>
                    </w:rPr>
                    <m:t>10</m:t>
                  </m:r>
                  <m:r>
                    <w:rPr>
                      <w:rFonts w:ascii="Cambria Math" w:hAnsi="Cambria Math"/>
                    </w:rPr>
                    <m:t>⋅</m:t>
                  </m:r>
                  <m:r>
                    <w:rPr>
                      <w:rFonts w:ascii="Cambria Math" w:hAnsi="Cambria Math"/>
                      <w:rPrChange w:id="6865" w:author="Sorour RAN1#99" w:date="2019-12-05T23:48:00Z">
                        <w:rPr>
                          <w:rFonts w:ascii="Cambria Math"/>
                        </w:rPr>
                      </w:rPrChange>
                    </w:rPr>
                    <m:t>log</m:t>
                  </m:r>
                </m:fName>
                <m:e>
                  <m:r>
                    <w:rPr>
                      <w:rFonts w:ascii="Cambria Math" w:hAnsi="Cambria Math"/>
                      <w:rPrChange w:id="6866" w:author="Sorour RAN1#99" w:date="2019-12-05T23:48:00Z">
                        <w:rPr>
                          <w:rFonts w:ascii="Cambria Math"/>
                        </w:rPr>
                      </w:rPrChange>
                    </w:rPr>
                    <m:t>1</m:t>
                  </m:r>
                </m:e>
              </m:func>
              <m:d>
                <m:dPr>
                  <m:ctrlPr>
                    <w:rPr>
                      <w:rFonts w:ascii="Cambria Math" w:hAnsi="Cambria Math"/>
                      <w:i/>
                    </w:rPr>
                  </m:ctrlPr>
                </m:dPr>
                <m:e>
                  <m:r>
                    <w:rPr>
                      <w:rFonts w:ascii="Cambria Math" w:hAnsi="Cambria Math"/>
                      <w:rPrChange w:id="6867" w:author="Sorour RAN1#99" w:date="2019-12-05T23:48:00Z">
                        <w:rPr>
                          <w:rFonts w:ascii="Cambria Math"/>
                        </w:rPr>
                      </w:rPrChange>
                    </w:rPr>
                    <m:t>3.16228</m:t>
                  </m:r>
                  <m:r>
                    <w:rPr>
                      <w:rFonts w:ascii="Cambria Math" w:hAnsi="Cambria Math"/>
                    </w:rPr>
                    <m:t>⋅</m:t>
                  </m:r>
                  <m:r>
                    <w:rPr>
                      <w:rFonts w:ascii="Cambria Math" w:hAnsi="Cambria Math"/>
                      <w:rPrChange w:id="6868" w:author="Sorour RAN1#99" w:date="2019-12-05T23:48:00Z">
                        <w:rPr>
                          <w:rFonts w:ascii="Cambria Math"/>
                        </w:rPr>
                      </w:rPrChange>
                    </w:rPr>
                    <m:t>1</m:t>
                  </m:r>
                  <m:sSup>
                    <m:sSupPr>
                      <m:ctrlPr>
                        <w:rPr>
                          <w:rFonts w:ascii="Cambria Math" w:hAnsi="Cambria Math"/>
                          <w:i/>
                        </w:rPr>
                      </m:ctrlPr>
                    </m:sSupPr>
                    <m:e>
                      <m:r>
                        <w:rPr>
                          <w:rFonts w:ascii="Cambria Math" w:hAnsi="Cambria Math"/>
                          <w:rPrChange w:id="6869" w:author="Sorour RAN1#99" w:date="2019-12-05T23:48:00Z">
                            <w:rPr>
                              <w:rFonts w:ascii="Cambria Math"/>
                            </w:rPr>
                          </w:rPrChange>
                        </w:rPr>
                        <m:t>0</m:t>
                      </m:r>
                    </m:e>
                    <m:sup>
                      <m:r>
                        <w:rPr>
                          <w:rFonts w:ascii="Cambria Math" w:hAnsi="Cambria Math"/>
                          <w:rPrChange w:id="6870" w:author="Sorour RAN1#99" w:date="2019-12-05T23:48:00Z">
                            <w:rPr>
                              <w:rFonts w:ascii="Cambria Math"/>
                            </w:rPr>
                          </w:rPrChange>
                        </w:rPr>
                        <m:t>-</m:t>
                      </m:r>
                      <m:r>
                        <w:rPr>
                          <w:rFonts w:ascii="Cambria Math" w:hAnsi="Cambria Math"/>
                          <w:rPrChange w:id="6871" w:author="Sorour RAN1#99" w:date="2019-12-05T23:48:00Z">
                            <w:rPr>
                              <w:rFonts w:ascii="Cambria Math"/>
                            </w:rPr>
                          </w:rPrChange>
                        </w:rPr>
                        <m:t>8</m:t>
                      </m:r>
                    </m:sup>
                  </m:sSup>
                  <m:r>
                    <w:rPr>
                      <w:rFonts w:ascii="Cambria Math" w:hAnsi="Cambria Math"/>
                      <w:rPrChange w:id="6872" w:author="Sorour RAN1#99" w:date="2019-12-05T23:48:00Z">
                        <w:rPr>
                          <w:rFonts w:ascii="Cambria Math"/>
                        </w:rPr>
                      </w:rPrChange>
                    </w:rPr>
                    <m:t>(mW/MHz)</m:t>
                  </m:r>
                  <m:r>
                    <w:rPr>
                      <w:rFonts w:ascii="Cambria Math" w:hAnsi="Cambria Math"/>
                      <w:rPrChange w:id="6873" w:author="Sorour RAN1#99" w:date="2019-12-05T23:48:00Z">
                        <w:rPr>
                          <w:rFonts w:ascii="Cambria Math"/>
                        </w:rPr>
                      </w:rPrChange>
                    </w:rPr>
                    <m:t> </m:t>
                  </m:r>
                  <m:r>
                    <w:rPr>
                      <w:rFonts w:ascii="Cambria Math" w:hAnsi="Cambria Math"/>
                    </w:rPr>
                    <m:t>⋅ </m:t>
                  </m:r>
                  <m:r>
                    <w:rPr>
                      <w:rFonts w:ascii="Cambria Math" w:hAnsi="Cambria Math"/>
                      <w:rPrChange w:id="6874" w:author="Sorour RAN1#99" w:date="2019-12-05T23:48:00Z">
                        <w:rPr>
                          <w:rFonts w:ascii="Cambria Math"/>
                        </w:rPr>
                      </w:rPrChange>
                    </w:rPr>
                    <m:t>BWMHz</m:t>
                  </m:r>
                  <m:r>
                    <w:rPr>
                      <w:rFonts w:ascii="Cambria Math" w:hAnsi="Cambria Math"/>
                      <w:rPrChange w:id="6875" w:author="Sorour RAN1#99" w:date="2019-12-05T23:48:00Z">
                        <w:rPr>
                          <w:rFonts w:ascii="Cambria Math"/>
                        </w:rPr>
                      </w:rPrChange>
                    </w:rPr>
                    <m:t> </m:t>
                  </m:r>
                  <m:r>
                    <w:rPr>
                      <w:rFonts w:ascii="Cambria Math" w:hAnsi="Cambria Math"/>
                      <w:rPrChange w:id="6876" w:author="Sorour RAN1#99" w:date="2019-12-05T23:48:00Z">
                        <w:rPr>
                          <w:rFonts w:ascii="Cambria Math"/>
                        </w:rPr>
                      </w:rPrChange>
                    </w:rPr>
                    <m:t>(MHz)</m:t>
                  </m:r>
                </m:e>
              </m:d>
              <m:r>
                <w:rPr>
                  <w:rFonts w:ascii="Cambria Math" w:hAnsi="Cambria Math"/>
                  <w:rPrChange w:id="6877" w:author="Sorour RAN1#99" w:date="2019-12-05T23:48:00Z">
                    <w:rPr>
                      <w:rFonts w:ascii="Cambria Math"/>
                    </w:rPr>
                  </w:rPrChange>
                </w:rPr>
                <m:t xml:space="preserve"> </m:t>
              </m:r>
            </m:e>
            <m:sub/>
          </m:sSub>
        </m:oMath>
        <w:r w:rsidRPr="00607F2E">
          <w:t>;</w:t>
        </w:r>
      </w:ins>
    </w:p>
    <w:p w14:paraId="48A7B390" w14:textId="77777777" w:rsidR="00645CD0" w:rsidRPr="00607F2E" w:rsidRDefault="00645CD0" w:rsidP="00645CD0">
      <w:pPr>
        <w:pStyle w:val="B1"/>
        <w:rPr>
          <w:del w:id="6878" w:author="Sorour oo" w:date="2019-11-30T11:54:00Z"/>
        </w:rPr>
      </w:pPr>
      <w:ins w:id="6879" w:author="Sorour oo" w:date="2019-11-30T11:54:00Z">
        <w:r w:rsidRPr="00607F2E">
          <w:rPr>
            <w:lang w:val="en-US"/>
          </w:rPr>
          <w:lastRenderedPageBreak/>
          <w:t>-</w:t>
        </w:r>
        <w:r w:rsidRPr="00607F2E">
          <w:rPr>
            <w:lang w:val="en-US"/>
          </w:rPr>
          <w:tab/>
        </w:r>
        <m:oMath>
          <m:r>
            <w:rPr>
              <w:rFonts w:ascii="Cambria Math" w:hAnsi="Cambria Math"/>
              <w:lang w:val="en-US"/>
            </w:rPr>
            <m:t>BWMHz</m:t>
          </m:r>
        </m:oMath>
      </w:ins>
      <w:del w:id="6880" w:author="Sorour oo" w:date="2019-11-30T11:54:00Z">
        <w:r w:rsidRPr="00607F2E">
          <w:delText>-</w:delText>
        </w:r>
        <w:r w:rsidRPr="00607F2E">
          <w:tab/>
        </w:r>
        <w:r w:rsidRPr="00607F2E">
          <w:rPr>
            <w:position w:val="-16"/>
          </w:rPr>
          <w:object w:dxaOrig="6780" w:dyaOrig="440" w14:anchorId="29575870">
            <v:shape id="_x0000_i1464" type="#_x0000_t75" style="width:346pt;height:21pt" o:ole="">
              <v:imagedata r:id="rId215" o:title=""/>
            </v:shape>
            <o:OLEObject Type="Embed" ProgID="Equation.3" ShapeID="_x0000_i1464" DrawAspect="Content" ObjectID="_1637139191" r:id="rId643"/>
          </w:object>
        </w:r>
        <w:r w:rsidRPr="00607F2E">
          <w:delText>;</w:delText>
        </w:r>
      </w:del>
    </w:p>
    <w:p w14:paraId="64A06929" w14:textId="28854429" w:rsidR="00645CD0" w:rsidRDefault="00645CD0" w:rsidP="00645CD0">
      <w:pPr>
        <w:pStyle w:val="B2"/>
        <w:rPr>
          <w:ins w:id="6881" w:author="Sorour RAN1#99" w:date="2019-12-05T23:48:00Z"/>
        </w:rPr>
      </w:pPr>
      <w:del w:id="6882" w:author="Sorour oo" w:date="2019-11-30T11:54:00Z">
        <w:r w:rsidRPr="00607F2E">
          <w:rPr>
            <w:lang w:val="en-US"/>
          </w:rPr>
          <w:delText>-</w:delText>
        </w:r>
        <w:r w:rsidRPr="00607F2E">
          <w:rPr>
            <w:lang w:val="en-US"/>
          </w:rPr>
          <w:tab/>
          <w:delText>BWMHz</w:delText>
        </w:r>
      </w:del>
      <w:r w:rsidRPr="00607F2E">
        <w:t xml:space="preserve"> is the single </w:t>
      </w:r>
      <w:ins w:id="6883" w:author="Sorour oo" w:date="2019-11-30T11:54:00Z">
        <w:r w:rsidRPr="00607F2E">
          <w:t>channel</w:t>
        </w:r>
      </w:ins>
      <w:del w:id="6884" w:author="Sorour oo" w:date="2019-11-30T11:54:00Z">
        <w:r w:rsidRPr="00607F2E">
          <w:delText>carrier</w:delText>
        </w:r>
      </w:del>
      <w:r w:rsidRPr="00607F2E">
        <w:t xml:space="preserve"> bandwidth in MHz.</w:t>
      </w:r>
    </w:p>
    <w:p w14:paraId="1B94A699" w14:textId="77777777" w:rsidR="00607F2E" w:rsidRPr="00607F2E" w:rsidRDefault="00607F2E" w:rsidP="00645CD0">
      <w:pPr>
        <w:pStyle w:val="B2"/>
      </w:pPr>
    </w:p>
    <w:p w14:paraId="78EF3F87" w14:textId="77777777" w:rsidR="00645CD0" w:rsidRDefault="00645CD0" w:rsidP="00645CD0">
      <w:pPr>
        <w:pStyle w:val="Heading2"/>
        <w:rPr>
          <w:ins w:id="6885" w:author="Sorour oo" w:date="2019-11-30T11:54:00Z"/>
        </w:rPr>
      </w:pPr>
      <w:bookmarkStart w:id="6886" w:name="_Hlk26519519"/>
      <w:ins w:id="6887" w:author="Sorour oo" w:date="2019-11-30T11:54:00Z">
        <w:r>
          <w:t>4.3</w:t>
        </w:r>
        <w:r>
          <w:tab/>
          <w:t>Channel access procedures for Semi-static channel occupancy</w:t>
        </w:r>
      </w:ins>
    </w:p>
    <w:p w14:paraId="0D6524FE" w14:textId="77777777" w:rsidR="00645CD0" w:rsidRPr="003764A5" w:rsidRDefault="00645CD0" w:rsidP="00645CD0">
      <w:pPr>
        <w:rPr>
          <w:ins w:id="6888" w:author="Sorour oo" w:date="2019-11-30T11:54:00Z"/>
          <w:rFonts w:ascii="Times New Roman" w:hAnsi="Times New Roman" w:cs="Times New Roman"/>
          <w:color w:val="000000"/>
          <w:sz w:val="20"/>
          <w:szCs w:val="20"/>
          <w:lang w:val="en-US"/>
          <w:rPrChange w:id="6889" w:author="Sorour RAN1#99" w:date="2019-12-06T00:37:00Z">
            <w:rPr>
              <w:ins w:id="6890" w:author="Sorour oo" w:date="2019-11-30T11:54:00Z"/>
              <w:color w:val="000000"/>
            </w:rPr>
          </w:rPrChange>
        </w:rPr>
      </w:pPr>
      <w:ins w:id="6891" w:author="Sorour oo" w:date="2019-11-30T11:54:00Z">
        <w:r w:rsidRPr="00607F2E">
          <w:rPr>
            <w:rFonts w:ascii="Times New Roman" w:hAnsi="Times New Roman" w:cs="Times New Roman"/>
            <w:sz w:val="20"/>
            <w:szCs w:val="20"/>
            <w:lang w:val="en-US"/>
            <w:rPrChange w:id="6892" w:author="Sorour RAN1#99" w:date="2019-12-05T23:48:00Z">
              <w:rPr>
                <w:lang w:val="en-US"/>
              </w:rPr>
            </w:rPrChange>
          </w:rPr>
          <w:t xml:space="preserve">If the absence of any other technology sharing a channel can be guaranteed on a long-term basis (e.g. by level of regulation) and </w:t>
        </w:r>
        <w:r w:rsidRPr="003764A5">
          <w:rPr>
            <w:rFonts w:ascii="Times New Roman" w:hAnsi="Times New Roman" w:cs="Times New Roman"/>
            <w:sz w:val="20"/>
            <w:szCs w:val="20"/>
            <w:lang w:val="en-US"/>
            <w:rPrChange w:id="6893" w:author="Sorour RAN1#99" w:date="2019-12-06T00:37:00Z">
              <w:rPr/>
            </w:rPrChange>
          </w:rPr>
          <w:t>if a gNB provides UE</w:t>
        </w:r>
      </w:ins>
      <w:ins w:id="6894" w:author="Sorour RAN1#99" w:date="2019-12-01T15:23:00Z">
        <w:r w:rsidRPr="003764A5">
          <w:rPr>
            <w:rFonts w:ascii="Times New Roman" w:hAnsi="Times New Roman" w:cs="Times New Roman"/>
            <w:sz w:val="20"/>
            <w:szCs w:val="20"/>
            <w:lang w:val="en-US"/>
            <w:rPrChange w:id="6895" w:author="Sorour RAN1#99" w:date="2019-12-06T00:37:00Z">
              <w:rPr/>
            </w:rPrChange>
          </w:rPr>
          <w:t>(</w:t>
        </w:r>
      </w:ins>
      <w:ins w:id="6896" w:author="Sorour oo" w:date="2019-11-30T11:54:00Z">
        <w:r w:rsidRPr="003764A5">
          <w:rPr>
            <w:rFonts w:ascii="Times New Roman" w:hAnsi="Times New Roman" w:cs="Times New Roman"/>
            <w:sz w:val="20"/>
            <w:szCs w:val="20"/>
            <w:lang w:val="en-US"/>
            <w:rPrChange w:id="6897" w:author="Sorour RAN1#99" w:date="2019-12-06T00:37:00Z">
              <w:rPr/>
            </w:rPrChange>
          </w:rPr>
          <w:t>s</w:t>
        </w:r>
      </w:ins>
      <w:ins w:id="6898" w:author="Sorour RAN1#99" w:date="2019-12-01T15:23:00Z">
        <w:r w:rsidRPr="003764A5">
          <w:rPr>
            <w:rFonts w:ascii="Times New Roman" w:hAnsi="Times New Roman" w:cs="Times New Roman"/>
            <w:sz w:val="20"/>
            <w:szCs w:val="20"/>
            <w:lang w:val="en-US"/>
            <w:rPrChange w:id="6899" w:author="Sorour RAN1#99" w:date="2019-12-06T00:37:00Z">
              <w:rPr/>
            </w:rPrChange>
          </w:rPr>
          <w:t>)</w:t>
        </w:r>
      </w:ins>
      <w:ins w:id="6900" w:author="Sorour oo" w:date="2019-11-30T11:54:00Z">
        <w:r w:rsidRPr="003764A5">
          <w:rPr>
            <w:rFonts w:ascii="Times New Roman" w:hAnsi="Times New Roman" w:cs="Times New Roman"/>
            <w:sz w:val="20"/>
            <w:szCs w:val="20"/>
            <w:lang w:val="en-US"/>
            <w:rPrChange w:id="6901" w:author="Sorour RAN1#99" w:date="2019-12-06T00:37:00Z">
              <w:rPr/>
            </w:rPrChange>
          </w:rPr>
          <w:t xml:space="preserve"> with higher layer parameters </w:t>
        </w:r>
        <w:r w:rsidRPr="003764A5">
          <w:rPr>
            <w:rFonts w:ascii="Times New Roman" w:hAnsi="Times New Roman" w:cs="Times New Roman"/>
            <w:i/>
            <w:color w:val="000000"/>
            <w:sz w:val="20"/>
            <w:szCs w:val="20"/>
            <w:lang w:val="en-US"/>
            <w:rPrChange w:id="6902" w:author="Sorour RAN1#99" w:date="2019-12-06T00:37:00Z">
              <w:rPr>
                <w:i/>
                <w:color w:val="000000"/>
              </w:rPr>
            </w:rPrChange>
          </w:rPr>
          <w:t>ChannelAccess</w:t>
        </w:r>
      </w:ins>
      <w:ins w:id="6903" w:author="Sorour RAN1#99" w:date="2019-12-01T15:23:00Z">
        <w:r w:rsidRPr="003764A5">
          <w:rPr>
            <w:rFonts w:ascii="Times New Roman" w:hAnsi="Times New Roman" w:cs="Times New Roman"/>
            <w:i/>
            <w:color w:val="000000"/>
            <w:sz w:val="20"/>
            <w:szCs w:val="20"/>
            <w:lang w:val="en-US"/>
            <w:rPrChange w:id="6904" w:author="Sorour RAN1#99" w:date="2019-12-06T00:37:00Z">
              <w:rPr>
                <w:i/>
                <w:color w:val="000000"/>
              </w:rPr>
            </w:rPrChange>
          </w:rPr>
          <w:t>Mode</w:t>
        </w:r>
      </w:ins>
      <w:ins w:id="6905" w:author="Sorour oo" w:date="2019-11-30T11:54:00Z">
        <w:del w:id="6906" w:author="Sorour RAN1#99" w:date="2019-12-01T15:23:00Z">
          <w:r w:rsidRPr="003764A5" w:rsidDel="001A19C3">
            <w:rPr>
              <w:rFonts w:ascii="Times New Roman" w:hAnsi="Times New Roman" w:cs="Times New Roman"/>
              <w:i/>
              <w:color w:val="000000"/>
              <w:sz w:val="20"/>
              <w:szCs w:val="20"/>
              <w:lang w:val="en-US"/>
              <w:rPrChange w:id="6907" w:author="Sorour RAN1#99" w:date="2019-12-06T00:37:00Z">
                <w:rPr>
                  <w:i/>
                  <w:color w:val="000000"/>
                </w:rPr>
              </w:rPrChange>
            </w:rPr>
            <w:delText>Type</w:delText>
          </w:r>
        </w:del>
        <w:r w:rsidRPr="003764A5">
          <w:rPr>
            <w:rFonts w:ascii="Times New Roman" w:hAnsi="Times New Roman" w:cs="Times New Roman"/>
            <w:i/>
            <w:color w:val="000000"/>
            <w:sz w:val="20"/>
            <w:szCs w:val="20"/>
            <w:lang w:val="en-US"/>
            <w:rPrChange w:id="6908" w:author="Sorour RAN1#99" w:date="2019-12-06T00:37:00Z">
              <w:rPr>
                <w:i/>
                <w:color w:val="000000"/>
              </w:rPr>
            </w:rPrChange>
          </w:rPr>
          <w:t>-r16 =’</w:t>
        </w:r>
        <w:del w:id="6909" w:author="Sorour RAN1#99" w:date="2019-12-05T23:48:00Z">
          <w:r w:rsidRPr="003764A5" w:rsidDel="00607F2E">
            <w:rPr>
              <w:rFonts w:ascii="Times New Roman" w:hAnsi="Times New Roman" w:cs="Times New Roman"/>
              <w:i/>
              <w:color w:val="000000"/>
              <w:sz w:val="20"/>
              <w:szCs w:val="20"/>
              <w:lang w:val="en-US"/>
              <w:rPrChange w:id="6910" w:author="Sorour RAN1#99" w:date="2019-12-06T00:37:00Z">
                <w:rPr>
                  <w:i/>
                  <w:color w:val="000000"/>
                </w:rPr>
              </w:rPrChange>
            </w:rPr>
            <w:delText xml:space="preserve"> </w:delText>
          </w:r>
        </w:del>
        <w:r w:rsidRPr="003764A5">
          <w:rPr>
            <w:rFonts w:ascii="Times New Roman" w:hAnsi="Times New Roman" w:cs="Times New Roman"/>
            <w:i/>
            <w:color w:val="000000"/>
            <w:sz w:val="20"/>
            <w:szCs w:val="20"/>
            <w:lang w:val="en-US"/>
            <w:rPrChange w:id="6911" w:author="Sorour RAN1#99" w:date="2019-12-06T00:37:00Z">
              <w:rPr>
                <w:i/>
                <w:color w:val="000000"/>
              </w:rPr>
            </w:rPrChange>
          </w:rPr>
          <w:t>semistatic’</w:t>
        </w:r>
      </w:ins>
      <w:ins w:id="6912" w:author="Sorour RAN1#99" w:date="2019-12-01T15:24:00Z">
        <w:r w:rsidRPr="003764A5">
          <w:rPr>
            <w:rFonts w:ascii="Times New Roman" w:hAnsi="Times New Roman" w:cs="Times New Roman"/>
            <w:i/>
            <w:color w:val="000000"/>
            <w:sz w:val="20"/>
            <w:szCs w:val="20"/>
            <w:lang w:val="en-US"/>
            <w:rPrChange w:id="6913" w:author="Sorour RAN1#99" w:date="2019-12-06T00:37:00Z">
              <w:rPr>
                <w:i/>
                <w:color w:val="000000"/>
              </w:rPr>
            </w:rPrChange>
          </w:rPr>
          <w:t xml:space="preserve"> </w:t>
        </w:r>
        <w:r w:rsidRPr="003764A5">
          <w:rPr>
            <w:rFonts w:ascii="Times New Roman" w:hAnsi="Times New Roman" w:cs="Times New Roman"/>
            <w:color w:val="000000"/>
            <w:sz w:val="20"/>
            <w:szCs w:val="20"/>
            <w:lang w:val="en-US"/>
            <w:rPrChange w:id="6914" w:author="Sorour RAN1#99" w:date="2019-12-06T00:37:00Z">
              <w:rPr>
                <w:color w:val="000000"/>
              </w:rPr>
            </w:rPrChange>
          </w:rPr>
          <w:t>by SIB1 or dedicated configuration</w:t>
        </w:r>
      </w:ins>
      <w:ins w:id="6915" w:author="Sorour oo" w:date="2019-11-30T11:54:00Z">
        <w:r w:rsidRPr="003764A5">
          <w:rPr>
            <w:rFonts w:ascii="Times New Roman" w:hAnsi="Times New Roman" w:cs="Times New Roman"/>
            <w:color w:val="000000"/>
            <w:sz w:val="20"/>
            <w:szCs w:val="20"/>
            <w:lang w:val="en-US"/>
            <w:rPrChange w:id="6916" w:author="Sorour RAN1#99" w:date="2019-12-06T00:37:00Z">
              <w:rPr>
                <w:color w:val="000000"/>
              </w:rPr>
            </w:rPrChange>
          </w:rPr>
          <w:t xml:space="preserve">, a periodic channel occupancy can be initiated every </w:t>
        </w:r>
        <w:del w:id="6917" w:author="Sorour RAN1#99" w:date="2019-12-01T15:25:00Z">
          <w:r w:rsidRPr="003764A5" w:rsidDel="001A19C3">
            <w:rPr>
              <w:rFonts w:ascii="Times New Roman" w:hAnsi="Times New Roman" w:cs="Times New Roman"/>
              <w:i/>
              <w:color w:val="000000"/>
              <w:sz w:val="20"/>
              <w:szCs w:val="20"/>
              <w:lang w:val="en-US"/>
              <w:rPrChange w:id="6918" w:author="Sorour RAN1#99" w:date="2019-12-06T00:37:00Z">
                <w:rPr>
                  <w:i/>
                  <w:color w:val="000000"/>
                </w:rPr>
              </w:rPrChange>
            </w:rPr>
            <w:delText>T</w:delText>
          </w:r>
          <w:r w:rsidRPr="003764A5" w:rsidDel="001A19C3">
            <w:rPr>
              <w:rFonts w:ascii="Times New Roman" w:hAnsi="Times New Roman" w:cs="Times New Roman"/>
              <w:i/>
              <w:color w:val="000000"/>
              <w:sz w:val="20"/>
              <w:szCs w:val="20"/>
              <w:vertAlign w:val="subscript"/>
              <w:lang w:val="en-US"/>
              <w:rPrChange w:id="6919" w:author="Sorour RAN1#99" w:date="2019-12-06T00:37:00Z">
                <w:rPr>
                  <w:i/>
                  <w:color w:val="000000"/>
                  <w:vertAlign w:val="subscript"/>
                </w:rPr>
              </w:rPrChange>
            </w:rPr>
            <w:delText>y</w:delText>
          </w:r>
          <w:r w:rsidRPr="003764A5" w:rsidDel="001A19C3">
            <w:rPr>
              <w:rFonts w:ascii="Times New Roman" w:hAnsi="Times New Roman" w:cs="Times New Roman"/>
              <w:color w:val="000000"/>
              <w:sz w:val="20"/>
              <w:szCs w:val="20"/>
              <w:lang w:val="en-US"/>
              <w:rPrChange w:id="6920" w:author="Sorour RAN1#99" w:date="2019-12-06T00:37:00Z">
                <w:rPr>
                  <w:color w:val="000000"/>
                </w:rPr>
              </w:rPrChange>
            </w:rPr>
            <w:delText xml:space="preserve"> =</w:delText>
          </w:r>
          <w:r w:rsidRPr="003764A5" w:rsidDel="001A19C3">
            <w:rPr>
              <w:rFonts w:ascii="Times New Roman" w:hAnsi="Times New Roman" w:cs="Times New Roman"/>
              <w:i/>
              <w:color w:val="000000"/>
              <w:sz w:val="20"/>
              <w:szCs w:val="20"/>
              <w:lang w:val="en-US"/>
              <w:rPrChange w:id="6921" w:author="Sorour RAN1#99" w:date="2019-12-06T00:37:00Z">
                <w:rPr>
                  <w:i/>
                  <w:color w:val="000000"/>
                </w:rPr>
              </w:rPrChange>
            </w:rPr>
            <w:delText>X</w:delText>
          </w:r>
          <w:r w:rsidRPr="003764A5" w:rsidDel="001A19C3">
            <w:rPr>
              <w:rFonts w:ascii="Times New Roman" w:hAnsi="Times New Roman" w:cs="Times New Roman"/>
              <w:color w:val="000000"/>
              <w:sz w:val="20"/>
              <w:szCs w:val="20"/>
              <w:lang w:val="en-US"/>
              <w:rPrChange w:id="6922" w:author="Sorour RAN1#99" w:date="2019-12-06T00:37:00Z">
                <w:rPr>
                  <w:color w:val="000000"/>
                </w:rPr>
              </w:rPrChange>
            </w:rPr>
            <w:delText xml:space="preserve"> </w:delText>
          </w:r>
          <w:r w:rsidRPr="003764A5" w:rsidDel="001A19C3">
            <w:rPr>
              <w:rFonts w:ascii="Times New Roman" w:hAnsi="Times New Roman" w:cs="Times New Roman"/>
              <w:i/>
              <w:color w:val="000000"/>
              <w:sz w:val="20"/>
              <w:szCs w:val="20"/>
              <w:lang w:val="en-US"/>
              <w:rPrChange w:id="6923" w:author="Sorour RAN1#99" w:date="2019-12-06T00:37:00Z">
                <w:rPr>
                  <w:i/>
                  <w:color w:val="000000"/>
                </w:rPr>
              </w:rPrChange>
            </w:rPr>
            <w:delText>ms</w:delText>
          </w:r>
          <w:r w:rsidRPr="003764A5" w:rsidDel="001A19C3">
            <w:rPr>
              <w:rFonts w:ascii="Times New Roman" w:hAnsi="Times New Roman" w:cs="Times New Roman"/>
              <w:color w:val="000000"/>
              <w:sz w:val="20"/>
              <w:szCs w:val="20"/>
              <w:lang w:val="en-US"/>
              <w:rPrChange w:id="6924" w:author="Sorour RAN1#99" w:date="2019-12-06T00:37:00Z">
                <w:rPr>
                  <w:color w:val="000000"/>
                </w:rPr>
              </w:rPrChange>
            </w:rPr>
            <w:delText xml:space="preserve"> </w:delText>
          </w:r>
        </w:del>
      </w:ins>
      <m:oMath>
        <m:sSub>
          <m:sSubPr>
            <m:ctrlPr>
              <w:ins w:id="6925" w:author="Sorour RAN1#99" w:date="2019-12-01T15:24:00Z">
                <w:rPr>
                  <w:rFonts w:ascii="Cambria Math" w:hAnsi="Cambria Math" w:cs="Times New Roman"/>
                  <w:i/>
                  <w:sz w:val="20"/>
                  <w:szCs w:val="20"/>
                </w:rPr>
              </w:ins>
            </m:ctrlPr>
          </m:sSubPr>
          <m:e>
            <m:r>
              <w:ins w:id="6926" w:author="Sorour RAN1#99" w:date="2019-12-01T15:24:00Z">
                <w:rPr>
                  <w:rFonts w:ascii="Cambria Math" w:hAnsi="Cambria Math" w:cs="Times New Roman"/>
                  <w:sz w:val="20"/>
                  <w:szCs w:val="20"/>
                  <w:rPrChange w:id="6927" w:author="Sorour RAN1#99" w:date="2019-12-05T23:48:00Z">
                    <w:rPr>
                      <w:rFonts w:ascii="Cambria Math" w:hAnsi="Cambria Math"/>
                    </w:rPr>
                  </w:rPrChange>
                </w:rPr>
                <m:t>T</m:t>
              </w:ins>
            </m:r>
          </m:e>
          <m:sub>
            <m:r>
              <w:ins w:id="6928" w:author="Sorour RAN1#99" w:date="2019-12-01T15:24:00Z">
                <w:rPr>
                  <w:rFonts w:ascii="Cambria Math" w:hAnsi="Cambria Math" w:cs="Times New Roman"/>
                  <w:sz w:val="20"/>
                  <w:szCs w:val="20"/>
                  <w:rPrChange w:id="6929" w:author="Sorour RAN1#99" w:date="2019-12-05T23:48:00Z">
                    <w:rPr>
                      <w:rFonts w:ascii="Cambria Math" w:hAnsi="Cambria Math"/>
                    </w:rPr>
                  </w:rPrChange>
                </w:rPr>
                <m:t>x</m:t>
              </w:ins>
            </m:r>
          </m:sub>
        </m:sSub>
      </m:oMath>
      <w:ins w:id="6930" w:author="Sorour RAN1#99" w:date="2019-12-01T15:24:00Z">
        <w:r w:rsidRPr="003764A5">
          <w:rPr>
            <w:rFonts w:ascii="Times New Roman" w:hAnsi="Times New Roman" w:cs="Times New Roman"/>
            <w:color w:val="000000"/>
            <w:sz w:val="20"/>
            <w:szCs w:val="20"/>
            <w:lang w:val="en-US"/>
            <w:rPrChange w:id="6931" w:author="Sorour RAN1#99" w:date="2019-12-06T00:37:00Z">
              <w:rPr>
                <w:color w:val="000000"/>
              </w:rPr>
            </w:rPrChange>
          </w:rPr>
          <w:t xml:space="preserve">witihn every two consecutive radio frames, starting from the even indexed radio frame at </w:t>
        </w:r>
        <m:oMath>
          <m:r>
            <w:rPr>
              <w:rFonts w:ascii="Cambria Math" w:hAnsi="Cambria Math" w:cs="Times New Roman"/>
              <w:color w:val="000000"/>
              <w:sz w:val="20"/>
              <w:szCs w:val="20"/>
              <w:rPrChange w:id="6932" w:author="Sorour RAN1#99" w:date="2019-12-05T23:48:00Z">
                <w:rPr>
                  <w:rFonts w:ascii="Cambria Math" w:hAnsi="Cambria Math"/>
                  <w:color w:val="000000"/>
                </w:rPr>
              </w:rPrChange>
            </w:rPr>
            <m:t>x</m:t>
          </m:r>
          <m:r>
            <w:rPr>
              <w:rFonts w:ascii="Cambria Math" w:hAnsi="Cambria Math" w:cs="Times New Roman"/>
              <w:color w:val="000000"/>
              <w:sz w:val="20"/>
              <w:szCs w:val="20"/>
              <w:lang w:val="en-US"/>
              <w:rPrChange w:id="6933" w:author="Sorour RAN1#99" w:date="2019-12-06T00:37:00Z">
                <w:rPr>
                  <w:rFonts w:ascii="Cambria Math" w:hAnsi="Cambria Math"/>
                  <w:color w:val="000000"/>
                </w:rPr>
              </w:rPrChange>
            </w:rPr>
            <m:t>∙</m:t>
          </m:r>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Change w:id="6934" w:author="Sorour RAN1#99" w:date="2019-12-05T23:48:00Z">
                    <w:rPr>
                      <w:rFonts w:ascii="Cambria Math" w:hAnsi="Cambria Math"/>
                      <w:color w:val="000000"/>
                    </w:rPr>
                  </w:rPrChange>
                </w:rPr>
                <m:t>T</m:t>
              </m:r>
            </m:e>
            <m:sub>
              <m:r>
                <w:rPr>
                  <w:rFonts w:ascii="Cambria Math" w:hAnsi="Cambria Math" w:cs="Times New Roman"/>
                  <w:color w:val="000000"/>
                  <w:sz w:val="20"/>
                  <w:szCs w:val="20"/>
                  <w:rPrChange w:id="6935" w:author="Sorour RAN1#99" w:date="2019-12-05T23:48:00Z">
                    <w:rPr>
                      <w:rFonts w:ascii="Cambria Math" w:hAnsi="Cambria Math"/>
                      <w:color w:val="000000"/>
                    </w:rPr>
                  </w:rPrChange>
                </w:rPr>
                <m:t>x</m:t>
              </m:r>
            </m:sub>
          </m:sSub>
        </m:oMath>
      </w:ins>
      <w:ins w:id="6936" w:author="Sorour oo" w:date="2019-11-30T11:54:00Z">
        <w:del w:id="6937" w:author="Sorour RAN1#99" w:date="2019-12-01T15:25:00Z">
          <w:r w:rsidRPr="003764A5" w:rsidDel="001A19C3">
            <w:rPr>
              <w:rFonts w:ascii="Times New Roman" w:hAnsi="Times New Roman" w:cs="Times New Roman"/>
              <w:color w:val="000000"/>
              <w:sz w:val="20"/>
              <w:szCs w:val="20"/>
              <w:lang w:val="en-US"/>
              <w:rPrChange w:id="6938" w:author="Sorour RAN1#99" w:date="2019-12-06T00:37:00Z">
                <w:rPr>
                  <w:color w:val="000000"/>
                </w:rPr>
              </w:rPrChange>
            </w:rPr>
            <w:delText>in symbols satisfying</w:delText>
          </w:r>
          <w:r w:rsidRPr="003764A5" w:rsidDel="001A19C3">
            <w:rPr>
              <w:rFonts w:ascii="Times New Roman" w:hAnsi="Times New Roman" w:cs="Times New Roman"/>
              <w:i/>
              <w:color w:val="000000"/>
              <w:sz w:val="20"/>
              <w:szCs w:val="20"/>
              <w:lang w:val="en-US"/>
              <w:rPrChange w:id="6939" w:author="Sorour RAN1#99" w:date="2019-12-06T00:37:00Z">
                <w:rPr>
                  <w:i/>
                  <w:color w:val="000000"/>
                </w:rPr>
              </w:rPrChange>
            </w:rPr>
            <w:delText xml:space="preserve"> f(X,Y)</w:delText>
          </w:r>
        </w:del>
        <w:r w:rsidRPr="003764A5">
          <w:rPr>
            <w:rFonts w:ascii="Times New Roman" w:hAnsi="Times New Roman" w:cs="Times New Roman"/>
            <w:color w:val="000000"/>
            <w:sz w:val="20"/>
            <w:szCs w:val="20"/>
            <w:lang w:val="en-US"/>
            <w:rPrChange w:id="6940" w:author="Sorour RAN1#99" w:date="2019-12-06T00:37:00Z">
              <w:rPr>
                <w:color w:val="000000"/>
              </w:rPr>
            </w:rPrChange>
          </w:rPr>
          <w:t xml:space="preserve"> with a maximum channel occupancy time </w:t>
        </w:r>
        <w:del w:id="6941" w:author="Sorour RAN1#99" w:date="2019-12-01T15:26:00Z">
          <w:r w:rsidRPr="003764A5" w:rsidDel="001A19C3">
            <w:rPr>
              <w:rFonts w:ascii="Times New Roman" w:hAnsi="Times New Roman" w:cs="Times New Roman"/>
              <w:i/>
              <w:color w:val="000000"/>
              <w:sz w:val="20"/>
              <w:szCs w:val="20"/>
              <w:lang w:val="en-US"/>
              <w:rPrChange w:id="6942" w:author="Sorour RAN1#99" w:date="2019-12-06T00:37:00Z">
                <w:rPr>
                  <w:i/>
                  <w:color w:val="000000"/>
                </w:rPr>
              </w:rPrChange>
            </w:rPr>
            <w:delText>T</w:delText>
          </w:r>
          <w:r w:rsidRPr="003764A5" w:rsidDel="001A19C3">
            <w:rPr>
              <w:rFonts w:ascii="Times New Roman" w:hAnsi="Times New Roman" w:cs="Times New Roman"/>
              <w:i/>
              <w:color w:val="000000"/>
              <w:sz w:val="20"/>
              <w:szCs w:val="20"/>
              <w:vertAlign w:val="subscript"/>
              <w:lang w:val="en-US"/>
              <w:rPrChange w:id="6943" w:author="Sorour RAN1#99" w:date="2019-12-06T00:37:00Z">
                <w:rPr>
                  <w:i/>
                  <w:color w:val="000000"/>
                  <w:vertAlign w:val="subscript"/>
                </w:rPr>
              </w:rPrChange>
            </w:rPr>
            <w:delText>x</w:delText>
          </w:r>
          <w:r w:rsidRPr="003764A5" w:rsidDel="001A19C3">
            <w:rPr>
              <w:rFonts w:ascii="Times New Roman" w:hAnsi="Times New Roman" w:cs="Times New Roman"/>
              <w:i/>
              <w:color w:val="000000"/>
              <w:sz w:val="20"/>
              <w:szCs w:val="20"/>
              <w:lang w:val="en-US"/>
              <w:rPrChange w:id="6944" w:author="Sorour RAN1#99" w:date="2019-12-06T00:37:00Z">
                <w:rPr>
                  <w:i/>
                  <w:color w:val="000000"/>
                </w:rPr>
              </w:rPrChange>
            </w:rPr>
            <w:delText xml:space="preserve">=0.95X </w:delText>
          </w:r>
        </w:del>
        <w:del w:id="6945" w:author="Sorour RAN1#99" w:date="2019-12-01T15:25:00Z">
          <w:r w:rsidRPr="003764A5" w:rsidDel="001A19C3">
            <w:rPr>
              <w:rFonts w:ascii="Times New Roman" w:hAnsi="Times New Roman" w:cs="Times New Roman"/>
              <w:i/>
              <w:color w:val="000000"/>
              <w:sz w:val="20"/>
              <w:szCs w:val="20"/>
              <w:lang w:val="en-US"/>
              <w:rPrChange w:id="6946" w:author="Sorour RAN1#99" w:date="2019-12-06T00:37:00Z">
                <w:rPr>
                  <w:i/>
                  <w:color w:val="000000"/>
                </w:rPr>
              </w:rPrChange>
            </w:rPr>
            <w:delText>ms</w:delText>
          </w:r>
        </w:del>
      </w:ins>
      <m:oMath>
        <m:sSub>
          <m:sSubPr>
            <m:ctrlPr>
              <w:ins w:id="6947" w:author="Sorour RAN1#99" w:date="2019-12-01T15:25:00Z">
                <w:rPr>
                  <w:rFonts w:ascii="Cambria Math" w:hAnsi="Cambria Math" w:cs="Times New Roman"/>
                  <w:i/>
                  <w:sz w:val="20"/>
                  <w:szCs w:val="20"/>
                </w:rPr>
              </w:ins>
            </m:ctrlPr>
          </m:sSubPr>
          <m:e>
            <m:r>
              <w:ins w:id="6948" w:author="Sorour RAN1#99" w:date="2019-12-01T15:25:00Z">
                <w:rPr>
                  <w:rFonts w:ascii="Cambria Math" w:hAnsi="Cambria Math" w:cs="Times New Roman"/>
                  <w:sz w:val="20"/>
                  <w:szCs w:val="20"/>
                  <w:rPrChange w:id="6949" w:author="Sorour RAN1#99" w:date="2019-12-05T23:48:00Z">
                    <w:rPr>
                      <w:rFonts w:ascii="Cambria Math" w:hAnsi="Cambria Math"/>
                    </w:rPr>
                  </w:rPrChange>
                </w:rPr>
                <m:t>T</m:t>
              </w:ins>
            </m:r>
          </m:e>
          <m:sub>
            <m:r>
              <w:ins w:id="6950" w:author="Sorour RAN1#99" w:date="2019-12-01T15:25:00Z">
                <w:rPr>
                  <w:rFonts w:ascii="Cambria Math" w:hAnsi="Cambria Math" w:cs="Times New Roman"/>
                  <w:sz w:val="20"/>
                  <w:szCs w:val="20"/>
                  <w:rPrChange w:id="6951" w:author="Sorour RAN1#99" w:date="2019-12-05T23:48:00Z">
                    <w:rPr>
                      <w:rFonts w:ascii="Cambria Math" w:hAnsi="Cambria Math"/>
                    </w:rPr>
                  </w:rPrChange>
                </w:rPr>
                <m:t>y</m:t>
              </w:ins>
            </m:r>
          </m:sub>
        </m:sSub>
        <m:r>
          <w:ins w:id="6952" w:author="Sorour RAN1#99" w:date="2019-12-01T15:25:00Z">
            <w:rPr>
              <w:rFonts w:ascii="Cambria Math" w:hAnsi="Cambria Math" w:cs="Times New Roman"/>
              <w:sz w:val="20"/>
              <w:szCs w:val="20"/>
              <w:lang w:val="en-US"/>
              <w:rPrChange w:id="6953" w:author="Sorour RAN1#99" w:date="2019-12-06T00:37:00Z">
                <w:rPr>
                  <w:rFonts w:ascii="Cambria Math" w:hAnsi="Cambria Math"/>
                </w:rPr>
              </w:rPrChange>
            </w:rPr>
            <m:t>=</m:t>
          </w:ins>
        </m:r>
        <m:sSub>
          <m:sSubPr>
            <m:ctrlPr>
              <w:ins w:id="6954" w:author="Sorour RAN1#99" w:date="2019-12-01T15:25:00Z">
                <w:rPr>
                  <w:rFonts w:ascii="Cambria Math" w:hAnsi="Cambria Math" w:cs="Times New Roman"/>
                  <w:i/>
                  <w:sz w:val="20"/>
                  <w:szCs w:val="20"/>
                </w:rPr>
              </w:ins>
            </m:ctrlPr>
          </m:sSubPr>
          <m:e>
            <m:r>
              <w:ins w:id="6955" w:author="Sorour RAN1#99" w:date="2019-12-01T15:25:00Z">
                <w:rPr>
                  <w:rFonts w:ascii="Cambria Math" w:hAnsi="Cambria Math" w:cs="Times New Roman"/>
                  <w:sz w:val="20"/>
                  <w:szCs w:val="20"/>
                  <w:lang w:val="en-US"/>
                  <w:rPrChange w:id="6956" w:author="Sorour RAN1#99" w:date="2019-12-06T00:37:00Z">
                    <w:rPr>
                      <w:rFonts w:ascii="Cambria Math" w:hAnsi="Cambria Math"/>
                    </w:rPr>
                  </w:rPrChange>
                </w:rPr>
                <m:t>0.95</m:t>
              </w:ins>
            </m:r>
            <m:r>
              <w:ins w:id="6957" w:author="Sorour RAN1#99" w:date="2019-12-01T15:25:00Z">
                <w:rPr>
                  <w:rFonts w:ascii="Cambria Math" w:hAnsi="Cambria Math" w:cs="Times New Roman"/>
                  <w:sz w:val="20"/>
                  <w:szCs w:val="20"/>
                  <w:rPrChange w:id="6958" w:author="Sorour RAN1#99" w:date="2019-12-05T23:48:00Z">
                    <w:rPr>
                      <w:rFonts w:ascii="Cambria Math" w:hAnsi="Cambria Math"/>
                    </w:rPr>
                  </w:rPrChange>
                </w:rPr>
                <m:t>T</m:t>
              </w:ins>
            </m:r>
          </m:e>
          <m:sub>
            <m:r>
              <w:ins w:id="6959" w:author="Sorour RAN1#99" w:date="2019-12-01T15:25:00Z">
                <w:rPr>
                  <w:rFonts w:ascii="Cambria Math" w:hAnsi="Cambria Math" w:cs="Times New Roman"/>
                  <w:sz w:val="20"/>
                  <w:szCs w:val="20"/>
                  <w:rPrChange w:id="6960" w:author="Sorour RAN1#99" w:date="2019-12-05T23:48:00Z">
                    <w:rPr>
                      <w:rFonts w:ascii="Cambria Math" w:hAnsi="Cambria Math"/>
                    </w:rPr>
                  </w:rPrChange>
                </w:rPr>
                <m:t>x</m:t>
              </w:ins>
            </m:r>
          </m:sub>
        </m:sSub>
      </m:oMath>
      <w:ins w:id="6961" w:author="Sorour oo" w:date="2019-11-30T11:54:00Z">
        <w:r w:rsidRPr="003764A5">
          <w:rPr>
            <w:rFonts w:ascii="Times New Roman" w:hAnsi="Times New Roman" w:cs="Times New Roman"/>
            <w:color w:val="000000"/>
            <w:sz w:val="20"/>
            <w:szCs w:val="20"/>
            <w:lang w:val="en-US"/>
            <w:rPrChange w:id="6962" w:author="Sorour RAN1#99" w:date="2019-12-06T00:37:00Z">
              <w:rPr>
                <w:color w:val="000000"/>
              </w:rPr>
            </w:rPrChange>
          </w:rPr>
          <w:t xml:space="preserve">, where </w:t>
        </w:r>
      </w:ins>
      <w:ins w:id="6963" w:author="Sorour RAN1#99" w:date="2019-12-01T15:26:00Z">
        <w:r w:rsidRPr="003764A5">
          <w:rPr>
            <w:rFonts w:ascii="Times New Roman" w:hAnsi="Times New Roman" w:cs="Times New Roman"/>
            <w:color w:val="000000"/>
            <w:sz w:val="20"/>
            <w:szCs w:val="20"/>
            <w:lang w:val="en-US"/>
            <w:rPrChange w:id="6964" w:author="Sorour RAN1#99" w:date="2019-12-06T00:37:00Z">
              <w:rPr>
                <w:color w:val="000000"/>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6965" w:author="Sorour RAN1#99" w:date="2019-12-05T23:48:00Z">
                    <w:rPr>
                      <w:rFonts w:ascii="Cambria Math" w:hAnsi="Cambria Math"/>
                    </w:rPr>
                  </w:rPrChange>
                </w:rPr>
                <m:t>T</m:t>
              </m:r>
            </m:e>
            <m:sub>
              <m:r>
                <w:rPr>
                  <w:rFonts w:ascii="Cambria Math" w:hAnsi="Cambria Math" w:cs="Times New Roman"/>
                  <w:sz w:val="20"/>
                  <w:szCs w:val="20"/>
                  <w:rPrChange w:id="6966" w:author="Sorour RAN1#99" w:date="2019-12-05T23:48:00Z">
                    <w:rPr>
                      <w:rFonts w:ascii="Cambria Math" w:hAnsi="Cambria Math"/>
                    </w:rPr>
                  </w:rPrChange>
                </w:rPr>
                <m:t>x</m:t>
              </m:r>
            </m:sub>
          </m:sSub>
          <m:r>
            <w:rPr>
              <w:rFonts w:ascii="Cambria Math" w:hAnsi="Cambria Math" w:cs="Times New Roman"/>
              <w:sz w:val="20"/>
              <w:szCs w:val="20"/>
              <w:lang w:val="en-US"/>
              <w:rPrChange w:id="6967" w:author="Sorour RAN1#99" w:date="2019-12-06T00:37:00Z">
                <w:rPr>
                  <w:rFonts w:ascii="Cambria Math" w:hAnsi="Cambria Math"/>
                </w:rPr>
              </w:rPrChange>
            </w:rPr>
            <m:t>=</m:t>
          </m:r>
          <m:r>
            <w:rPr>
              <w:rFonts w:ascii="Cambria Math" w:hAnsi="Cambria Math" w:cs="Times New Roman"/>
              <w:sz w:val="20"/>
              <w:szCs w:val="20"/>
              <w:rPrChange w:id="6968" w:author="Sorour RAN1#99" w:date="2019-12-05T23:48:00Z">
                <w:rPr>
                  <w:rFonts w:ascii="Cambria Math" w:hAnsi="Cambria Math"/>
                </w:rPr>
              </w:rPrChange>
            </w:rPr>
            <m:t>Period</m:t>
          </m:r>
        </m:oMath>
      </w:ins>
      <w:ins w:id="6969" w:author="Sorour oo" w:date="2019-11-30T11:54:00Z">
        <w:del w:id="6970" w:author="Sorour RAN1#99" w:date="2019-12-01T15:26:00Z">
          <w:r w:rsidRPr="003764A5" w:rsidDel="001A19C3">
            <w:rPr>
              <w:rFonts w:ascii="Times New Roman" w:hAnsi="Times New Roman" w:cs="Times New Roman"/>
              <w:i/>
              <w:color w:val="000000"/>
              <w:sz w:val="20"/>
              <w:szCs w:val="20"/>
              <w:lang w:val="en-US"/>
              <w:rPrChange w:id="6971" w:author="Sorour RAN1#99" w:date="2019-12-06T00:37:00Z">
                <w:rPr>
                  <w:i/>
                  <w:color w:val="000000"/>
                </w:rPr>
              </w:rPrChange>
            </w:rPr>
            <w:delText>X</w:delText>
          </w:r>
          <w:r w:rsidRPr="003764A5" w:rsidDel="001A19C3">
            <w:rPr>
              <w:rFonts w:ascii="Times New Roman" w:hAnsi="Times New Roman" w:cs="Times New Roman"/>
              <w:color w:val="000000"/>
              <w:sz w:val="20"/>
              <w:szCs w:val="20"/>
              <w:lang w:val="en-US"/>
              <w:rPrChange w:id="6972" w:author="Sorour RAN1#99" w:date="2019-12-06T00:37:00Z">
                <w:rPr>
                  <w:color w:val="000000"/>
                </w:rPr>
              </w:rPrChange>
            </w:rPr>
            <w:delText>=</w:delText>
          </w:r>
          <w:r w:rsidRPr="003764A5" w:rsidDel="001A19C3">
            <w:rPr>
              <w:rFonts w:ascii="Times New Roman" w:hAnsi="Times New Roman" w:cs="Times New Roman"/>
              <w:i/>
              <w:color w:val="000000"/>
              <w:sz w:val="20"/>
              <w:szCs w:val="20"/>
              <w:lang w:val="en-US"/>
              <w:rPrChange w:id="6973" w:author="Sorour RAN1#99" w:date="2019-12-06T00:37:00Z">
                <w:rPr>
                  <w:i/>
                  <w:color w:val="000000"/>
                </w:rPr>
              </w:rPrChange>
            </w:rPr>
            <w:delText>Period</w:delText>
          </w:r>
          <w:r w:rsidRPr="003764A5" w:rsidDel="001A19C3">
            <w:rPr>
              <w:rFonts w:ascii="Times New Roman" w:hAnsi="Times New Roman" w:cs="Times New Roman"/>
              <w:color w:val="000000"/>
              <w:sz w:val="20"/>
              <w:szCs w:val="20"/>
              <w:lang w:val="en-US"/>
              <w:rPrChange w:id="6974" w:author="Sorour RAN1#99" w:date="2019-12-06T00:37:00Z">
                <w:rPr>
                  <w:color w:val="000000"/>
                </w:rPr>
              </w:rPrChange>
            </w:rPr>
            <w:delText xml:space="preserve"> and </w:delText>
          </w:r>
          <w:r w:rsidRPr="003764A5" w:rsidDel="001A19C3">
            <w:rPr>
              <w:rFonts w:ascii="Times New Roman" w:hAnsi="Times New Roman" w:cs="Times New Roman"/>
              <w:i/>
              <w:color w:val="000000"/>
              <w:sz w:val="20"/>
              <w:szCs w:val="20"/>
              <w:lang w:val="en-US"/>
              <w:rPrChange w:id="6975" w:author="Sorour RAN1#99" w:date="2019-12-06T00:37:00Z">
                <w:rPr>
                  <w:i/>
                  <w:color w:val="000000"/>
                </w:rPr>
              </w:rPrChange>
            </w:rPr>
            <w:delText>Y</w:delText>
          </w:r>
          <w:r w:rsidRPr="003764A5" w:rsidDel="001A19C3">
            <w:rPr>
              <w:rFonts w:ascii="Times New Roman" w:hAnsi="Times New Roman" w:cs="Times New Roman"/>
              <w:color w:val="000000"/>
              <w:sz w:val="20"/>
              <w:szCs w:val="20"/>
              <w:lang w:val="en-US"/>
              <w:rPrChange w:id="6976" w:author="Sorour RAN1#99" w:date="2019-12-06T00:37:00Z">
                <w:rPr>
                  <w:color w:val="000000"/>
                </w:rPr>
              </w:rPrChange>
            </w:rPr>
            <w:delText>=</w:delText>
          </w:r>
          <w:r w:rsidRPr="003764A5" w:rsidDel="001A19C3">
            <w:rPr>
              <w:rFonts w:ascii="Times New Roman" w:hAnsi="Times New Roman" w:cs="Times New Roman"/>
              <w:i/>
              <w:color w:val="000000"/>
              <w:sz w:val="20"/>
              <w:szCs w:val="20"/>
              <w:lang w:val="en-US"/>
              <w:rPrChange w:id="6977" w:author="Sorour RAN1#99" w:date="2019-12-06T00:37:00Z">
                <w:rPr>
                  <w:i/>
                  <w:color w:val="000000"/>
                </w:rPr>
              </w:rPrChange>
            </w:rPr>
            <w:delText>Offset</w:delText>
          </w:r>
          <w:r w:rsidRPr="003764A5" w:rsidDel="001A19C3">
            <w:rPr>
              <w:rFonts w:ascii="Times New Roman" w:hAnsi="Times New Roman" w:cs="Times New Roman"/>
              <w:color w:val="000000"/>
              <w:sz w:val="20"/>
              <w:szCs w:val="20"/>
              <w:lang w:val="en-US"/>
              <w:rPrChange w:id="6978" w:author="Sorour RAN1#99" w:date="2019-12-06T00:37:00Z">
                <w:rPr>
                  <w:color w:val="000000"/>
                </w:rPr>
              </w:rPrChange>
            </w:rPr>
            <w:delText xml:space="preserve"> are the</w:delText>
          </w:r>
        </w:del>
      </w:ins>
      <w:ins w:id="6979" w:author="Sorour RAN1#99" w:date="2019-12-01T15:26:00Z">
        <w:r w:rsidRPr="003764A5">
          <w:rPr>
            <w:rFonts w:ascii="Times New Roman" w:hAnsi="Times New Roman" w:cs="Times New Roman"/>
            <w:color w:val="000000"/>
            <w:sz w:val="20"/>
            <w:szCs w:val="20"/>
            <w:lang w:val="en-US"/>
            <w:rPrChange w:id="6980" w:author="Sorour RAN1#99" w:date="2019-12-06T00:37:00Z">
              <w:rPr>
                <w:color w:val="000000"/>
              </w:rPr>
            </w:rPrChange>
          </w:rPr>
          <w:t xml:space="preserve"> in </w:t>
        </w:r>
        <m:oMath>
          <m:r>
            <w:rPr>
              <w:rFonts w:ascii="Cambria Math" w:hAnsi="Cambria Math" w:cs="Times New Roman"/>
              <w:sz w:val="20"/>
              <w:szCs w:val="20"/>
              <w:rPrChange w:id="6981" w:author="Sorour RAN1#99" w:date="2019-12-05T23:48:00Z">
                <w:rPr>
                  <w:rFonts w:ascii="Cambria Math" w:hAnsi="Cambria Math"/>
                </w:rPr>
              </w:rPrChange>
            </w:rPr>
            <m:t>ms</m:t>
          </m:r>
        </m:oMath>
      </w:ins>
      <w:ins w:id="6982" w:author="Sorour RAN1#99" w:date="2019-12-01T15:27:00Z">
        <w:r w:rsidRPr="003764A5">
          <w:rPr>
            <w:rFonts w:ascii="Times New Roman" w:hAnsi="Times New Roman" w:cs="Times New Roman"/>
            <w:sz w:val="20"/>
            <w:szCs w:val="20"/>
            <w:lang w:val="en-US"/>
            <w:rPrChange w:id="6983" w:author="Sorour RAN1#99" w:date="2019-12-06T00:37:00Z">
              <w:rPr/>
            </w:rPrChange>
          </w:rPr>
          <w:t>, is a</w:t>
        </w:r>
      </w:ins>
      <w:ins w:id="6984" w:author="Sorour oo" w:date="2019-11-30T11:54:00Z">
        <w:r w:rsidRPr="003764A5">
          <w:rPr>
            <w:rFonts w:ascii="Times New Roman" w:hAnsi="Times New Roman" w:cs="Times New Roman"/>
            <w:color w:val="000000"/>
            <w:sz w:val="20"/>
            <w:szCs w:val="20"/>
            <w:lang w:val="en-US"/>
            <w:rPrChange w:id="6985" w:author="Sorour RAN1#99" w:date="2019-12-06T00:37:00Z">
              <w:rPr>
                <w:color w:val="000000"/>
              </w:rPr>
            </w:rPrChange>
          </w:rPr>
          <w:t xml:space="preserve"> higher layer parameter</w:t>
        </w:r>
        <w:del w:id="6986" w:author="Sorour RAN1#99" w:date="2019-12-01T15:27:00Z">
          <w:r w:rsidRPr="003764A5" w:rsidDel="001A19C3">
            <w:rPr>
              <w:rFonts w:ascii="Times New Roman" w:hAnsi="Times New Roman" w:cs="Times New Roman"/>
              <w:color w:val="000000"/>
              <w:sz w:val="20"/>
              <w:szCs w:val="20"/>
              <w:lang w:val="en-US"/>
              <w:rPrChange w:id="6987" w:author="Sorour RAN1#99" w:date="2019-12-06T00:37:00Z">
                <w:rPr>
                  <w:color w:val="000000"/>
                </w:rPr>
              </w:rPrChange>
            </w:rPr>
            <w:delText>s</w:delText>
          </w:r>
        </w:del>
        <w:r w:rsidRPr="003764A5">
          <w:rPr>
            <w:rFonts w:ascii="Times New Roman" w:hAnsi="Times New Roman" w:cs="Times New Roman"/>
            <w:color w:val="000000"/>
            <w:sz w:val="20"/>
            <w:szCs w:val="20"/>
            <w:lang w:val="en-US"/>
            <w:rPrChange w:id="6988" w:author="Sorour RAN1#99" w:date="2019-12-06T00:37:00Z">
              <w:rPr>
                <w:color w:val="000000"/>
              </w:rPr>
            </w:rPrChange>
          </w:rPr>
          <w:t xml:space="preserve"> provided in </w:t>
        </w:r>
        <w:r w:rsidRPr="003764A5">
          <w:rPr>
            <w:rFonts w:ascii="Times New Roman" w:hAnsi="Times New Roman" w:cs="Times New Roman"/>
            <w:i/>
            <w:color w:val="000000"/>
            <w:sz w:val="20"/>
            <w:szCs w:val="20"/>
            <w:lang w:val="en-US"/>
            <w:rPrChange w:id="6989" w:author="Sorour RAN1#99" w:date="2019-12-06T00:37:00Z">
              <w:rPr>
                <w:i/>
                <w:color w:val="000000"/>
              </w:rPr>
            </w:rPrChange>
          </w:rPr>
          <w:t>semiStaticChannelAccessConfig-r16</w:t>
        </w:r>
      </w:ins>
      <w:ins w:id="6990" w:author="Sorour RAN1#99" w:date="2019-12-01T15:27:00Z">
        <w:r w:rsidRPr="003764A5">
          <w:rPr>
            <w:rFonts w:ascii="Times New Roman" w:hAnsi="Times New Roman" w:cs="Times New Roman"/>
            <w:color w:val="000000"/>
            <w:sz w:val="20"/>
            <w:szCs w:val="20"/>
            <w:lang w:val="en-US"/>
            <w:rPrChange w:id="6991" w:author="Sorour RAN1#99" w:date="2019-12-06T00:37:00Z">
              <w:rPr>
                <w:color w:val="000000"/>
              </w:rPr>
            </w:rPrChange>
          </w:rPr>
          <w:t xml:space="preserve"> and </w:t>
        </w:r>
        <m:oMath>
          <m:r>
            <w:rPr>
              <w:rFonts w:ascii="Cambria Math" w:hAnsi="Cambria Math" w:cs="Times New Roman"/>
              <w:color w:val="000000"/>
              <w:sz w:val="20"/>
              <w:szCs w:val="20"/>
              <w:rPrChange w:id="6992" w:author="Sorour RAN1#99" w:date="2019-12-05T23:48:00Z">
                <w:rPr>
                  <w:rFonts w:ascii="Cambria Math" w:hAnsi="Cambria Math"/>
                  <w:color w:val="000000"/>
                </w:rPr>
              </w:rPrChange>
            </w:rPr>
            <m:t>x</m:t>
          </m:r>
          <m:r>
            <w:rPr>
              <w:rFonts w:ascii="Cambria Math" w:hAnsi="Cambria Math" w:cs="Times New Roman"/>
              <w:sz w:val="20"/>
              <w:szCs w:val="20"/>
              <w:lang w:val="en-US"/>
              <w:rPrChange w:id="6993" w:author="Sorour RAN1#99" w:date="2019-12-06T00:37:00Z">
                <w:rPr>
                  <w:rFonts w:ascii="Cambria Math" w:hAnsi="Cambria Math"/>
                </w:rPr>
              </w:rPrChange>
            </w:rPr>
            <m:t>∈</m:t>
          </m:r>
          <m:d>
            <m:dPr>
              <m:begChr m:val="{"/>
              <m:endChr m:val="}"/>
              <m:ctrlPr>
                <w:rPr>
                  <w:rFonts w:ascii="Cambria Math" w:hAnsi="Cambria Math" w:cs="Times New Roman"/>
                  <w:i/>
                  <w:sz w:val="20"/>
                  <w:szCs w:val="20"/>
                </w:rPr>
              </m:ctrlPr>
            </m:dPr>
            <m:e>
              <m:r>
                <w:rPr>
                  <w:rFonts w:ascii="Cambria Math" w:hAnsi="Cambria Math" w:cs="Times New Roman"/>
                  <w:sz w:val="20"/>
                  <w:szCs w:val="20"/>
                  <w:lang w:val="en-US"/>
                  <w:rPrChange w:id="6994" w:author="Sorour RAN1#99" w:date="2019-12-06T00:37:00Z">
                    <w:rPr>
                      <w:rFonts w:ascii="Cambria Math" w:hAnsi="Cambria Math"/>
                    </w:rPr>
                  </w:rPrChange>
                </w:rPr>
                <m:t>0,1,…,</m:t>
              </m:r>
              <m:f>
                <m:fPr>
                  <m:ctrlPr>
                    <w:rPr>
                      <w:rFonts w:ascii="Cambria Math" w:hAnsi="Cambria Math" w:cs="Times New Roman"/>
                      <w:i/>
                      <w:sz w:val="20"/>
                      <w:szCs w:val="20"/>
                    </w:rPr>
                  </m:ctrlPr>
                </m:fPr>
                <m:num>
                  <m:r>
                    <w:rPr>
                      <w:rFonts w:ascii="Cambria Math" w:hAnsi="Cambria Math" w:cs="Times New Roman"/>
                      <w:sz w:val="20"/>
                      <w:szCs w:val="20"/>
                      <w:lang w:val="en-US"/>
                      <w:rPrChange w:id="6995" w:author="Sorour RAN1#99" w:date="2019-12-06T00:37:00Z">
                        <w:rPr>
                          <w:rFonts w:ascii="Cambria Math" w:hAnsi="Cambria Math"/>
                        </w:rPr>
                      </w:rPrChange>
                    </w:rPr>
                    <m:t>20</m:t>
                  </m:r>
                </m:num>
                <m:den>
                  <m:sSub>
                    <m:sSubPr>
                      <m:ctrlPr>
                        <w:rPr>
                          <w:rFonts w:ascii="Cambria Math" w:hAnsi="Cambria Math" w:cs="Times New Roman"/>
                          <w:i/>
                          <w:sz w:val="20"/>
                          <w:szCs w:val="20"/>
                        </w:rPr>
                      </m:ctrlPr>
                    </m:sSubPr>
                    <m:e>
                      <m:r>
                        <w:rPr>
                          <w:rFonts w:ascii="Cambria Math" w:hAnsi="Cambria Math" w:cs="Times New Roman"/>
                          <w:sz w:val="20"/>
                          <w:szCs w:val="20"/>
                          <w:rPrChange w:id="6996" w:author="Sorour RAN1#99" w:date="2019-12-05T23:48:00Z">
                            <w:rPr>
                              <w:rFonts w:ascii="Cambria Math" w:hAnsi="Cambria Math"/>
                            </w:rPr>
                          </w:rPrChange>
                        </w:rPr>
                        <m:t>T</m:t>
                      </m:r>
                    </m:e>
                    <m:sub>
                      <m:r>
                        <w:rPr>
                          <w:rFonts w:ascii="Cambria Math" w:hAnsi="Cambria Math" w:cs="Times New Roman"/>
                          <w:sz w:val="20"/>
                          <w:szCs w:val="20"/>
                          <w:rPrChange w:id="6997" w:author="Sorour RAN1#99" w:date="2019-12-05T23:48:00Z">
                            <w:rPr>
                              <w:rFonts w:ascii="Cambria Math" w:hAnsi="Cambria Math"/>
                            </w:rPr>
                          </w:rPrChange>
                        </w:rPr>
                        <m:t>x</m:t>
                      </m:r>
                    </m:sub>
                  </m:sSub>
                </m:den>
              </m:f>
              <m:r>
                <w:rPr>
                  <w:rFonts w:ascii="Cambria Math" w:hAnsi="Cambria Math" w:cs="Times New Roman"/>
                  <w:sz w:val="20"/>
                  <w:szCs w:val="20"/>
                  <w:lang w:val="en-US"/>
                  <w:rPrChange w:id="6998" w:author="Sorour RAN1#99" w:date="2019-12-06T00:37:00Z">
                    <w:rPr>
                      <w:rFonts w:ascii="Cambria Math" w:hAnsi="Cambria Math"/>
                    </w:rPr>
                  </w:rPrChange>
                </w:rPr>
                <m:t>-1</m:t>
              </m:r>
            </m:e>
          </m:d>
        </m:oMath>
      </w:ins>
      <w:ins w:id="6999" w:author="Sorour oo" w:date="2019-11-30T11:54:00Z">
        <w:r w:rsidRPr="003764A5">
          <w:rPr>
            <w:rFonts w:ascii="Times New Roman" w:hAnsi="Times New Roman" w:cs="Times New Roman"/>
            <w:i/>
            <w:color w:val="000000"/>
            <w:sz w:val="20"/>
            <w:szCs w:val="20"/>
            <w:lang w:val="en-US"/>
            <w:rPrChange w:id="7000" w:author="Sorour RAN1#99" w:date="2019-12-06T00:37:00Z">
              <w:rPr>
                <w:i/>
                <w:color w:val="000000"/>
              </w:rPr>
            </w:rPrChange>
          </w:rPr>
          <w:t xml:space="preserve">. </w:t>
        </w:r>
      </w:ins>
    </w:p>
    <w:p w14:paraId="7C48DCFE" w14:textId="77777777" w:rsidR="00645CD0" w:rsidRPr="003764A5" w:rsidRDefault="00645CD0" w:rsidP="00645CD0">
      <w:pPr>
        <w:rPr>
          <w:ins w:id="7001" w:author="Sorour oo" w:date="2019-11-30T11:54:00Z"/>
          <w:rFonts w:ascii="Times New Roman" w:hAnsi="Times New Roman" w:cs="Times New Roman"/>
          <w:noProof/>
          <w:sz w:val="20"/>
          <w:szCs w:val="20"/>
          <w:lang w:val="en-US"/>
          <w:rPrChange w:id="7002" w:author="Sorour RAN1#99" w:date="2019-12-06T00:37:00Z">
            <w:rPr>
              <w:ins w:id="7003" w:author="Sorour oo" w:date="2019-11-30T11:54:00Z"/>
              <w:noProof/>
            </w:rPr>
          </w:rPrChange>
        </w:rPr>
      </w:pPr>
      <w:ins w:id="7004" w:author="Sorour oo" w:date="2019-11-30T11:54:00Z">
        <w:r w:rsidRPr="003764A5">
          <w:rPr>
            <w:rFonts w:ascii="Times New Roman" w:hAnsi="Times New Roman" w:cs="Times New Roman"/>
            <w:sz w:val="20"/>
            <w:szCs w:val="20"/>
            <w:lang w:val="en-US"/>
            <w:rPrChange w:id="7005" w:author="Sorour RAN1#99" w:date="2019-12-06T00:37:00Z">
              <w:rPr/>
            </w:rPrChange>
          </w:rPr>
          <w:t xml:space="preserve">In the following procedures in this subclause, when a gNB or UE performs sensing for evaluating a channel availability, the sensing is performed at least during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Change w:id="7006" w:author="Sorour RAN1#99" w:date="2019-12-05T23:48:00Z">
                    <w:rPr>
                      <w:rFonts w:ascii="Cambria Math" w:hAnsi="Cambria Math"/>
                    </w:rPr>
                  </w:rPrChange>
                </w:rPr>
                <m:t>T</m:t>
              </m:r>
            </m:e>
            <m:sub>
              <m:r>
                <w:rPr>
                  <w:rFonts w:ascii="Cambria Math" w:hAnsi="Cambria Math" w:cs="Times New Roman"/>
                  <w:sz w:val="20"/>
                  <w:szCs w:val="20"/>
                  <w:rPrChange w:id="7007" w:author="Sorour RAN1#99" w:date="2019-12-05T23:48:00Z">
                    <w:rPr>
                      <w:rFonts w:ascii="Cambria Math" w:hAnsi="Cambria Math"/>
                    </w:rPr>
                  </w:rPrChange>
                </w:rPr>
                <m:t>sl</m:t>
              </m:r>
            </m:sub>
          </m:sSub>
          <m:r>
            <w:rPr>
              <w:rFonts w:ascii="Cambria Math" w:hAnsi="Cambria Math" w:cs="Times New Roman"/>
              <w:sz w:val="20"/>
              <w:szCs w:val="20"/>
              <w:lang w:val="en-US"/>
              <w:rPrChange w:id="7008" w:author="Sorour RAN1#99" w:date="2019-12-06T00:37:00Z">
                <w:rPr>
                  <w:rFonts w:ascii="Cambria Math" w:hAnsi="Cambria Math"/>
                </w:rPr>
              </w:rPrChange>
            </w:rPr>
            <m:t>=9</m:t>
          </m:r>
          <m:r>
            <w:rPr>
              <w:rFonts w:ascii="Cambria Math" w:hAnsi="Cambria Math" w:cs="Times New Roman"/>
              <w:sz w:val="20"/>
              <w:szCs w:val="20"/>
              <w:rPrChange w:id="7009" w:author="Sorour RAN1#99" w:date="2019-12-05T23:48:00Z">
                <w:rPr>
                  <w:rFonts w:ascii="Cambria Math" w:hAnsi="Cambria Math"/>
                </w:rPr>
              </w:rPrChange>
            </w:rPr>
            <m:t>us</m:t>
          </m:r>
        </m:oMath>
        <w:r w:rsidRPr="003764A5">
          <w:rPr>
            <w:rFonts w:ascii="Times New Roman" w:hAnsi="Times New Roman" w:cs="Times New Roman"/>
            <w:sz w:val="20"/>
            <w:szCs w:val="20"/>
            <w:lang w:val="en-US"/>
            <w:rPrChange w:id="7010" w:author="Sorour RAN1#99" w:date="2019-12-06T00:37:00Z">
              <w:rPr/>
            </w:rPrChange>
          </w:rPr>
          <w:t xml:space="preserve">. The corresponding  </w:t>
        </w:r>
        <m:oMath>
          <m:sSub>
            <m:sSubPr>
              <m:ctrlPr>
                <w:rPr>
                  <w:rFonts w:ascii="Cambria Math" w:hAnsi="Cambria Math" w:cs="Times New Roman"/>
                  <w:i/>
                  <w:sz w:val="20"/>
                  <w:szCs w:val="20"/>
                </w:rPr>
              </m:ctrlPr>
            </m:sSubPr>
            <m:e>
              <m:r>
                <w:rPr>
                  <w:rFonts w:ascii="Cambria Math" w:hAnsi="Cambria Math" w:cs="Times New Roman"/>
                  <w:sz w:val="20"/>
                  <w:szCs w:val="20"/>
                  <w:rPrChange w:id="7011" w:author="Sorour RAN1#99" w:date="2019-12-05T23:48:00Z">
                    <w:rPr>
                      <w:rFonts w:ascii="Cambria Math"/>
                    </w:rPr>
                  </w:rPrChange>
                </w:rPr>
                <m:t>X</m:t>
              </m:r>
            </m:e>
            <m:sub>
              <m:r>
                <m:rPr>
                  <m:nor/>
                </m:rPr>
                <w:rPr>
                  <w:rFonts w:ascii="Times New Roman" w:hAnsi="Times New Roman" w:cs="Times New Roman"/>
                  <w:sz w:val="20"/>
                  <w:szCs w:val="20"/>
                  <w:lang w:val="en-US"/>
                  <w:rPrChange w:id="7012" w:author="Sorour RAN1#99" w:date="2019-12-06T00:37:00Z">
                    <w:rPr>
                      <w:rFonts w:ascii="Cambria Math"/>
                    </w:rPr>
                  </w:rPrChange>
                </w:rPr>
                <m:t>Thresh</m:t>
              </m:r>
              <m:ctrlPr>
                <w:rPr>
                  <w:rFonts w:ascii="Cambria Math" w:hAnsi="Cambria Math" w:cs="Times New Roman"/>
                  <w:sz w:val="20"/>
                  <w:szCs w:val="20"/>
                </w:rPr>
              </m:ctrlPr>
            </m:sub>
          </m:sSub>
        </m:oMath>
        <w:r w:rsidRPr="003764A5">
          <w:rPr>
            <w:rFonts w:ascii="Times New Roman" w:hAnsi="Times New Roman" w:cs="Times New Roman"/>
            <w:sz w:val="20"/>
            <w:szCs w:val="20"/>
            <w:lang w:val="en-US"/>
            <w:rPrChange w:id="7013" w:author="Sorour RAN1#99" w:date="2019-12-06T00:37:00Z">
              <w:rPr/>
            </w:rPrChange>
          </w:rPr>
          <w:t xml:space="preserve"> adjustment for performing sensing by a gNB or a UE is described in subclauses 4.1.5 and 4.2.3, respectively.</w:t>
        </w:r>
      </w:ins>
    </w:p>
    <w:p w14:paraId="1252E95F" w14:textId="77777777" w:rsidR="00645CD0" w:rsidRPr="003764A5" w:rsidRDefault="00645CD0" w:rsidP="00645CD0">
      <w:pPr>
        <w:rPr>
          <w:ins w:id="7014" w:author="Sorour oo" w:date="2019-11-30T11:54:00Z"/>
          <w:rFonts w:ascii="Times New Roman" w:hAnsi="Times New Roman" w:cs="Times New Roman"/>
          <w:color w:val="000000"/>
          <w:sz w:val="20"/>
          <w:szCs w:val="20"/>
          <w:lang w:val="en-US"/>
          <w:rPrChange w:id="7015" w:author="Sorour RAN1#99" w:date="2019-12-06T00:37:00Z">
            <w:rPr>
              <w:ins w:id="7016" w:author="Sorour oo" w:date="2019-11-30T11:54:00Z"/>
              <w:color w:val="000000"/>
            </w:rPr>
          </w:rPrChange>
        </w:rPr>
      </w:pPr>
      <w:ins w:id="7017" w:author="Sorour oo" w:date="2019-11-30T11:54:00Z">
        <w:r w:rsidRPr="003764A5">
          <w:rPr>
            <w:rFonts w:ascii="Times New Roman" w:hAnsi="Times New Roman" w:cs="Times New Roman"/>
            <w:color w:val="000000"/>
            <w:sz w:val="20"/>
            <w:szCs w:val="20"/>
            <w:lang w:val="en-US"/>
            <w:rPrChange w:id="7018" w:author="Sorour RAN1#99" w:date="2019-12-06T00:37:00Z">
              <w:rPr>
                <w:color w:val="000000"/>
              </w:rPr>
            </w:rPrChange>
          </w:rPr>
          <w:t>A channel occupancy initiated by a gNB and shared with UE</w:t>
        </w:r>
      </w:ins>
      <w:ins w:id="7019" w:author="Sorour RAN1#99" w:date="2019-12-01T15:27:00Z">
        <w:r w:rsidRPr="003764A5">
          <w:rPr>
            <w:rFonts w:ascii="Times New Roman" w:hAnsi="Times New Roman" w:cs="Times New Roman"/>
            <w:color w:val="000000"/>
            <w:sz w:val="20"/>
            <w:szCs w:val="20"/>
            <w:lang w:val="en-US"/>
            <w:rPrChange w:id="7020" w:author="Sorour RAN1#99" w:date="2019-12-06T00:37:00Z">
              <w:rPr>
                <w:color w:val="000000"/>
              </w:rPr>
            </w:rPrChange>
          </w:rPr>
          <w:t>(</w:t>
        </w:r>
      </w:ins>
      <w:ins w:id="7021" w:author="Sorour oo" w:date="2019-11-30T11:54:00Z">
        <w:r w:rsidRPr="003764A5">
          <w:rPr>
            <w:rFonts w:ascii="Times New Roman" w:hAnsi="Times New Roman" w:cs="Times New Roman"/>
            <w:color w:val="000000"/>
            <w:sz w:val="20"/>
            <w:szCs w:val="20"/>
            <w:lang w:val="en-US"/>
            <w:rPrChange w:id="7022" w:author="Sorour RAN1#99" w:date="2019-12-06T00:37:00Z">
              <w:rPr>
                <w:color w:val="000000"/>
              </w:rPr>
            </w:rPrChange>
          </w:rPr>
          <w:t>s</w:t>
        </w:r>
      </w:ins>
      <w:ins w:id="7023" w:author="Sorour RAN1#99" w:date="2019-12-01T15:27:00Z">
        <w:r w:rsidRPr="003764A5">
          <w:rPr>
            <w:rFonts w:ascii="Times New Roman" w:hAnsi="Times New Roman" w:cs="Times New Roman"/>
            <w:color w:val="000000"/>
            <w:sz w:val="20"/>
            <w:szCs w:val="20"/>
            <w:lang w:val="en-US"/>
            <w:rPrChange w:id="7024" w:author="Sorour RAN1#99" w:date="2019-12-06T00:37:00Z">
              <w:rPr>
                <w:color w:val="000000"/>
              </w:rPr>
            </w:rPrChange>
          </w:rPr>
          <w:t>)</w:t>
        </w:r>
      </w:ins>
      <w:ins w:id="7025" w:author="Sorour oo" w:date="2019-11-30T11:54:00Z">
        <w:r w:rsidRPr="003764A5">
          <w:rPr>
            <w:rFonts w:ascii="Times New Roman" w:hAnsi="Times New Roman" w:cs="Times New Roman"/>
            <w:color w:val="000000"/>
            <w:sz w:val="20"/>
            <w:szCs w:val="20"/>
            <w:lang w:val="en-US"/>
            <w:rPrChange w:id="7026" w:author="Sorour RAN1#99" w:date="2019-12-06T00:37:00Z">
              <w:rPr>
                <w:color w:val="000000"/>
              </w:rPr>
            </w:rPrChange>
          </w:rPr>
          <w:t xml:space="preserve"> shall satisfy the</w:t>
        </w:r>
        <w:r w:rsidRPr="003764A5">
          <w:rPr>
            <w:rFonts w:ascii="Times New Roman" w:hAnsi="Times New Roman" w:cs="Times New Roman"/>
            <w:i/>
            <w:color w:val="000000"/>
            <w:sz w:val="20"/>
            <w:szCs w:val="20"/>
            <w:lang w:val="en-US"/>
            <w:rPrChange w:id="7027" w:author="Sorour RAN1#99" w:date="2019-12-06T00:37:00Z">
              <w:rPr>
                <w:i/>
                <w:color w:val="000000"/>
              </w:rPr>
            </w:rPrChange>
          </w:rPr>
          <w:t xml:space="preserve"> </w:t>
        </w:r>
        <w:r w:rsidRPr="003764A5">
          <w:rPr>
            <w:rFonts w:ascii="Times New Roman" w:hAnsi="Times New Roman" w:cs="Times New Roman"/>
            <w:color w:val="000000"/>
            <w:sz w:val="20"/>
            <w:szCs w:val="20"/>
            <w:lang w:val="en-US"/>
            <w:rPrChange w:id="7028" w:author="Sorour RAN1#99" w:date="2019-12-06T00:37:00Z">
              <w:rPr>
                <w:color w:val="000000"/>
              </w:rPr>
            </w:rPrChange>
          </w:rPr>
          <w:t>following:</w:t>
        </w:r>
      </w:ins>
    </w:p>
    <w:p w14:paraId="11CFA6F9" w14:textId="77777777" w:rsidR="00645CD0" w:rsidRPr="00607F2E" w:rsidRDefault="00645CD0" w:rsidP="00645CD0">
      <w:pPr>
        <w:pStyle w:val="B1"/>
        <w:rPr>
          <w:ins w:id="7029" w:author="Sorour oo" w:date="2019-11-30T11:54:00Z"/>
        </w:rPr>
      </w:pPr>
      <w:ins w:id="7030" w:author="Sorour oo" w:date="2019-11-30T11:54:00Z">
        <w:r w:rsidRPr="00607F2E">
          <w:t>-</w:t>
        </w:r>
        <w:r w:rsidRPr="00607F2E">
          <w:tab/>
        </w:r>
        <w:r w:rsidRPr="00607F2E">
          <w:rPr>
            <w:color w:val="000000"/>
          </w:rPr>
          <w:t xml:space="preserve">The gNB shall transmit a DL transmission burst(s)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channel occupancy time. </w:t>
        </w:r>
      </w:ins>
    </w:p>
    <w:p w14:paraId="6645608B" w14:textId="77777777" w:rsidR="00645CD0" w:rsidRPr="00607F2E" w:rsidRDefault="00645CD0" w:rsidP="00645CD0">
      <w:pPr>
        <w:pStyle w:val="B1"/>
        <w:rPr>
          <w:ins w:id="7031" w:author="Sorour oo" w:date="2019-11-30T11:54:00Z"/>
        </w:rPr>
      </w:pPr>
      <w:ins w:id="7032" w:author="Sorour oo" w:date="2019-11-30T11:54:00Z">
        <w:r w:rsidRPr="00607F2E">
          <w:t>-</w:t>
        </w:r>
        <w:r w:rsidRPr="00607F2E">
          <w:tab/>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ins>
    </w:p>
    <w:p w14:paraId="0E959648" w14:textId="77777777" w:rsidR="00645CD0" w:rsidRPr="00607F2E" w:rsidRDefault="00645CD0" w:rsidP="00645CD0">
      <w:pPr>
        <w:pStyle w:val="B1"/>
        <w:rPr>
          <w:ins w:id="7033" w:author="Sorour oo" w:date="2019-11-30T11:54:00Z"/>
        </w:rPr>
      </w:pPr>
      <w:ins w:id="7034" w:author="Sorour oo" w:date="2019-11-30T11:54:00Z">
        <w:r w:rsidRPr="00607F2E">
          <w:t xml:space="preserve">-    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ins>
    </w:p>
    <w:p w14:paraId="1BB2FD35" w14:textId="77777777" w:rsidR="00645CD0" w:rsidRPr="00607F2E" w:rsidRDefault="00645CD0" w:rsidP="00645CD0">
      <w:pPr>
        <w:pStyle w:val="B1"/>
        <w:rPr>
          <w:ins w:id="7035" w:author="Sorour oo" w:date="2019-11-30T11:54:00Z"/>
        </w:rPr>
      </w:pPr>
      <w:ins w:id="7036" w:author="Sorour oo" w:date="2019-11-30T11:54:00Z">
        <w:r w:rsidRPr="00607F2E">
          <w:t>-</w:t>
        </w:r>
        <w:r w:rsidRPr="00607F2E">
          <w:tab/>
          <w:t>A UE may transmit UL transmission burst(s) after DL transmission burst(s) within the channel occupancy time as follows:</w:t>
        </w:r>
      </w:ins>
    </w:p>
    <w:p w14:paraId="3CA8A4CF" w14:textId="77777777" w:rsidR="00645CD0" w:rsidRPr="00607F2E" w:rsidRDefault="00645CD0" w:rsidP="00645CD0">
      <w:pPr>
        <w:pStyle w:val="B2"/>
        <w:rPr>
          <w:ins w:id="7037" w:author="Sorour oo" w:date="2019-11-30T11:54:00Z"/>
        </w:rPr>
      </w:pPr>
      <w:ins w:id="7038" w:author="Sorour oo" w:date="2019-11-30T11:54:00Z">
        <w:r w:rsidRPr="00607F2E">
          <w:t xml:space="preserve"> -</w:t>
        </w:r>
        <w:r w:rsidRPr="00607F2E">
          <w:tab/>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ins>
    </w:p>
    <w:p w14:paraId="2CC768C6" w14:textId="77777777" w:rsidR="00645CD0" w:rsidRPr="00607F2E" w:rsidRDefault="00645CD0" w:rsidP="00645CD0">
      <w:pPr>
        <w:pStyle w:val="B2"/>
        <w:rPr>
          <w:ins w:id="7039" w:author="Sorour oo" w:date="2019-11-30T11:54:00Z"/>
        </w:rPr>
      </w:pPr>
      <w:ins w:id="7040" w:author="Sorour oo" w:date="2019-11-30T11:54:00Z">
        <w:r w:rsidRPr="00607F2E">
          <w:t>-</w:t>
        </w:r>
        <w:r w:rsidRPr="00607F2E">
          <w:tab/>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before transmission.</w:t>
        </w:r>
      </w:ins>
    </w:p>
    <w:p w14:paraId="790B4A05" w14:textId="447E7200" w:rsidR="00645CD0" w:rsidRPr="00607F2E" w:rsidRDefault="00645CD0" w:rsidP="00645CD0">
      <w:pPr>
        <w:pStyle w:val="B1"/>
        <w:rPr>
          <w:ins w:id="7041" w:author="Sorour oo" w:date="2019-11-30T11:54:00Z"/>
          <w:color w:val="000000"/>
        </w:rPr>
      </w:pPr>
      <w:ins w:id="7042" w:author="Sorour oo" w:date="2019-11-30T11:54:00Z">
        <w:r w:rsidRPr="00607F2E">
          <w:t>-</w:t>
        </w:r>
        <w:r w:rsidRPr="00607F2E">
          <w:tab/>
        </w:r>
        <w:r w:rsidRPr="00607F2E">
          <w:rPr>
            <w:color w:val="000000"/>
          </w:rPr>
          <w:t xml:space="preserve">The gNB and UEs shall not transmit any transmissions </w:t>
        </w:r>
      </w:ins>
      <w:ins w:id="7043" w:author="Sorour RAN1#99" w:date="2019-12-01T15:29:00Z">
        <w:r w:rsidRPr="00607F2E">
          <w:rPr>
            <w:color w:val="000000"/>
          </w:rPr>
          <w:t xml:space="preserve">in a set of consecutive symbols </w:t>
        </w:r>
      </w:ins>
      <w:ins w:id="7044" w:author="Sorour oo" w:date="2019-11-30T11:54:00Z">
        <w:r w:rsidRPr="00607F2E">
          <w:rPr>
            <w:color w:val="000000"/>
          </w:rPr>
          <w:t xml:space="preserve">for a duration of at least </w:t>
        </w:r>
        <w:del w:id="7045" w:author="Sorour RAN1#99" w:date="2019-12-01T15:30:00Z">
          <w:r w:rsidRPr="00607F2E" w:rsidDel="001A19C3">
            <w:rPr>
              <w:i/>
              <w:color w:val="000000"/>
            </w:rPr>
            <w:delText>T</w:delText>
          </w:r>
          <w:r w:rsidRPr="00607F2E" w:rsidDel="001A19C3">
            <w:rPr>
              <w:i/>
              <w:color w:val="000000"/>
              <w:vertAlign w:val="subscript"/>
            </w:rPr>
            <w:delText>z</w:delText>
          </w:r>
          <w:r w:rsidRPr="00607F2E" w:rsidDel="001A19C3">
            <w:rPr>
              <w:i/>
              <w:color w:val="000000"/>
            </w:rPr>
            <w:delText>=max(0.05 T</w:delText>
          </w:r>
          <w:r w:rsidRPr="00607F2E" w:rsidDel="001A19C3">
            <w:rPr>
              <w:i/>
              <w:color w:val="000000"/>
              <w:vertAlign w:val="subscript"/>
            </w:rPr>
            <w:delText>x</w:delText>
          </w:r>
          <w:r w:rsidRPr="00607F2E" w:rsidDel="001A19C3">
            <w:rPr>
              <w:i/>
              <w:color w:val="000000"/>
            </w:rPr>
            <w:delText xml:space="preserve"> ms, 100us)</w:delText>
          </w:r>
          <w:r w:rsidRPr="00607F2E" w:rsidDel="001A19C3">
            <w:rPr>
              <w:color w:val="000000"/>
            </w:rPr>
            <w:delText xml:space="preserve"> </w:delText>
          </w:r>
        </w:del>
      </w:ins>
      <m:oMath>
        <m:sSub>
          <m:sSubPr>
            <m:ctrlPr>
              <w:ins w:id="7046" w:author="Sorour RAN1#99" w:date="2019-12-01T15:30:00Z">
                <w:rPr>
                  <w:rFonts w:ascii="Cambria Math" w:hAnsi="Cambria Math"/>
                  <w:i/>
                </w:rPr>
              </w:ins>
            </m:ctrlPr>
          </m:sSubPr>
          <m:e>
            <m:r>
              <w:ins w:id="7047" w:author="Sorour RAN1#99" w:date="2019-12-01T15:30:00Z">
                <w:rPr>
                  <w:rFonts w:ascii="Cambria Math" w:hAnsi="Cambria Math"/>
                </w:rPr>
                <m:t>T</m:t>
              </w:ins>
            </m:r>
          </m:e>
          <m:sub>
            <m:r>
              <w:ins w:id="7048" w:author="Sorour RAN1#99" w:date="2019-12-01T15:30:00Z">
                <w:rPr>
                  <w:rFonts w:ascii="Cambria Math" w:hAnsi="Cambria Math"/>
                </w:rPr>
                <m:t>z</m:t>
              </w:ins>
            </m:r>
          </m:sub>
        </m:sSub>
        <m:r>
          <w:ins w:id="7049" w:author="Sorour RAN1#99" w:date="2019-12-01T15:30:00Z">
            <w:rPr>
              <w:rFonts w:ascii="Cambria Math" w:hAnsi="Cambria Math"/>
            </w:rPr>
            <m:t>=</m:t>
          </w:ins>
        </m:r>
        <m:func>
          <m:funcPr>
            <m:ctrlPr>
              <w:ins w:id="7050" w:author="Sorour RAN1#99" w:date="2019-12-01T15:30:00Z">
                <w:rPr>
                  <w:rFonts w:ascii="Cambria Math" w:hAnsi="Cambria Math"/>
                  <w:i/>
                </w:rPr>
              </w:ins>
            </m:ctrlPr>
          </m:funcPr>
          <m:fName>
            <m:r>
              <w:ins w:id="7051" w:author="Sorour RAN1#99" w:date="2019-12-01T15:30:00Z">
                <m:rPr>
                  <m:sty m:val="p"/>
                </m:rPr>
                <w:rPr>
                  <w:rFonts w:ascii="Cambria Math" w:hAnsi="Cambria Math"/>
                </w:rPr>
                <m:t>max</m:t>
              </w:ins>
            </m:r>
          </m:fName>
          <m:e>
            <m:d>
              <m:dPr>
                <m:ctrlPr>
                  <w:ins w:id="7052" w:author="Sorour RAN1#99" w:date="2019-12-01T15:30:00Z">
                    <w:rPr>
                      <w:rFonts w:ascii="Cambria Math" w:hAnsi="Cambria Math"/>
                      <w:i/>
                    </w:rPr>
                  </w:ins>
                </m:ctrlPr>
              </m:dPr>
              <m:e>
                <m:sSub>
                  <m:sSubPr>
                    <m:ctrlPr>
                      <w:ins w:id="7053" w:author="Sorour RAN1#99" w:date="2019-12-01T15:30:00Z">
                        <w:rPr>
                          <w:rFonts w:ascii="Cambria Math" w:hAnsi="Cambria Math"/>
                          <w:i/>
                        </w:rPr>
                      </w:ins>
                    </m:ctrlPr>
                  </m:sSubPr>
                  <m:e>
                    <m:r>
                      <w:ins w:id="7054" w:author="Sorour RAN1#99" w:date="2019-12-01T15:30:00Z">
                        <w:rPr>
                          <w:rFonts w:ascii="Cambria Math" w:hAnsi="Cambria Math"/>
                        </w:rPr>
                        <m:t>0.05T</m:t>
                      </w:ins>
                    </m:r>
                  </m:e>
                  <m:sub>
                    <m:r>
                      <w:ins w:id="7055" w:author="Sorour RAN1#99" w:date="2019-12-05T17:38:00Z">
                        <w:rPr>
                          <w:rFonts w:ascii="Cambria Math" w:hAnsi="Cambria Math"/>
                        </w:rPr>
                        <m:t>x</m:t>
                      </w:ins>
                    </m:r>
                  </m:sub>
                </m:sSub>
                <m:r>
                  <w:ins w:id="7056" w:author="Sorour RAN1#99" w:date="2019-12-01T15:30:00Z">
                    <w:rPr>
                      <w:rFonts w:ascii="Cambria Math" w:hAnsi="Cambria Math"/>
                    </w:rPr>
                    <m:t xml:space="preserve"> , 100us</m:t>
                  </w:ins>
                </m:r>
              </m:e>
            </m:d>
          </m:e>
        </m:func>
      </m:oMath>
      <w:ins w:id="7057" w:author="Sorour RAN1#99" w:date="2019-12-01T15:30:00Z">
        <w:r w:rsidRPr="00607F2E">
          <w:t xml:space="preserve"> </w:t>
        </w:r>
      </w:ins>
      <w:ins w:id="7058" w:author="Sorour oo" w:date="2019-11-30T11:54:00Z">
        <w:r w:rsidRPr="00607F2E">
          <w:rPr>
            <w:color w:val="000000"/>
          </w:rPr>
          <w:t>before the start of the next channel occupancy time.</w:t>
        </w:r>
      </w:ins>
    </w:p>
    <w:bookmarkEnd w:id="6886"/>
    <w:p w14:paraId="412396B4" w14:textId="77777777" w:rsidR="00645CD0" w:rsidRPr="003764A5" w:rsidRDefault="00645CD0" w:rsidP="00645CD0">
      <w:pPr>
        <w:rPr>
          <w:lang w:val="en-US"/>
          <w:rPrChange w:id="7059" w:author="Sorour RAN1#99" w:date="2019-12-06T00:38:00Z">
            <w:rPr/>
          </w:rPrChange>
        </w:rPr>
      </w:pPr>
    </w:p>
    <w:p w14:paraId="7C964060" w14:textId="77777777" w:rsidR="001E41F3" w:rsidRPr="003764A5" w:rsidRDefault="001E41F3" w:rsidP="007C1F2C">
      <w:pPr>
        <w:rPr>
          <w:lang w:val="en-US"/>
          <w:rPrChange w:id="7060" w:author="Sorour RAN1#99" w:date="2019-12-06T00:38:00Z">
            <w:rPr/>
          </w:rPrChange>
        </w:rPr>
      </w:pPr>
    </w:p>
    <w:sectPr w:rsidR="001E41F3" w:rsidRPr="003764A5" w:rsidSect="000B7FED">
      <w:headerReference w:type="even" r:id="rId644"/>
      <w:headerReference w:type="default" r:id="rId645"/>
      <w:headerReference w:type="first" r:id="rId6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1AADA" w14:textId="77777777" w:rsidR="003933BE" w:rsidRDefault="003933BE">
      <w:r>
        <w:separator/>
      </w:r>
    </w:p>
  </w:endnote>
  <w:endnote w:type="continuationSeparator" w:id="0">
    <w:p w14:paraId="7D6EDC04" w14:textId="77777777" w:rsidR="003933BE" w:rsidRDefault="0039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mp;quot">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1DF59" w14:textId="77777777" w:rsidR="003933BE" w:rsidRDefault="003933BE">
      <w:r>
        <w:separator/>
      </w:r>
    </w:p>
  </w:footnote>
  <w:footnote w:type="continuationSeparator" w:id="0">
    <w:p w14:paraId="2929510C" w14:textId="77777777" w:rsidR="003933BE" w:rsidRDefault="00393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95F05" w14:textId="77777777" w:rsidR="00FF6567" w:rsidRDefault="00FF65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FF6567" w:rsidRDefault="00FF6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FF6567" w:rsidRDefault="00FF65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FF6567" w:rsidRDefault="00FF6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D71B24"/>
    <w:multiLevelType w:val="hybridMultilevel"/>
    <w:tmpl w:val="F15C1C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3"/>
  </w:num>
  <w:num w:numId="9">
    <w:abstractNumId w:val="24"/>
  </w:num>
  <w:num w:numId="10">
    <w:abstractNumId w:val="32"/>
  </w:num>
  <w:num w:numId="11">
    <w:abstractNumId w:val="10"/>
  </w:num>
  <w:num w:numId="12">
    <w:abstractNumId w:val="16"/>
  </w:num>
  <w:num w:numId="13">
    <w:abstractNumId w:val="14"/>
  </w:num>
  <w:num w:numId="14">
    <w:abstractNumId w:val="18"/>
  </w:num>
  <w:num w:numId="15">
    <w:abstractNumId w:val="34"/>
  </w:num>
  <w:num w:numId="16">
    <w:abstractNumId w:val="19"/>
  </w:num>
  <w:num w:numId="17">
    <w:abstractNumId w:val="17"/>
  </w:num>
  <w:num w:numId="18">
    <w:abstractNumId w:val="31"/>
  </w:num>
  <w:num w:numId="19">
    <w:abstractNumId w:val="15"/>
  </w:num>
  <w:num w:numId="20">
    <w:abstractNumId w:val="12"/>
  </w:num>
  <w:num w:numId="21">
    <w:abstractNumId w:val="6"/>
  </w:num>
  <w:num w:numId="22">
    <w:abstractNumId w:val="2"/>
  </w:num>
  <w:num w:numId="23">
    <w:abstractNumId w:val="22"/>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5"/>
  </w:num>
  <w:num w:numId="31">
    <w:abstractNumId w:val="27"/>
  </w:num>
  <w:num w:numId="32">
    <w:abstractNumId w:val="13"/>
  </w:num>
  <w:num w:numId="33">
    <w:abstractNumId w:val="11"/>
  </w:num>
  <w:num w:numId="34">
    <w:abstractNumId w:val="26"/>
  </w:num>
  <w:num w:numId="35">
    <w:abstractNumId w:val="7"/>
  </w:num>
  <w:num w:numId="36">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RAN1#99">
    <w15:presenceInfo w15:providerId="None" w15:userId="Sorour RAN1#99"/>
  </w15:person>
  <w15:person w15:author="Sorour Falahati 1">
    <w15:presenceInfo w15:providerId="None" w15:userId="Sorour Falahati 1"/>
  </w15:person>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A4"/>
    <w:rsid w:val="00005369"/>
    <w:rsid w:val="00005A5C"/>
    <w:rsid w:val="000075B6"/>
    <w:rsid w:val="00007BE6"/>
    <w:rsid w:val="00011FF7"/>
    <w:rsid w:val="0001423D"/>
    <w:rsid w:val="00015AA7"/>
    <w:rsid w:val="00016579"/>
    <w:rsid w:val="00022E4A"/>
    <w:rsid w:val="000238AC"/>
    <w:rsid w:val="00025DBC"/>
    <w:rsid w:val="000301C8"/>
    <w:rsid w:val="0003673B"/>
    <w:rsid w:val="0005208D"/>
    <w:rsid w:val="000540B4"/>
    <w:rsid w:val="00054717"/>
    <w:rsid w:val="00062869"/>
    <w:rsid w:val="0007021E"/>
    <w:rsid w:val="00085DA8"/>
    <w:rsid w:val="000931D4"/>
    <w:rsid w:val="000A236A"/>
    <w:rsid w:val="000A6394"/>
    <w:rsid w:val="000B03EB"/>
    <w:rsid w:val="000B158E"/>
    <w:rsid w:val="000B7FED"/>
    <w:rsid w:val="000C038A"/>
    <w:rsid w:val="000C6598"/>
    <w:rsid w:val="000C6A75"/>
    <w:rsid w:val="000D1B22"/>
    <w:rsid w:val="00100D99"/>
    <w:rsid w:val="00111955"/>
    <w:rsid w:val="00112A6A"/>
    <w:rsid w:val="00116851"/>
    <w:rsid w:val="00117048"/>
    <w:rsid w:val="00127F9A"/>
    <w:rsid w:val="00130E0F"/>
    <w:rsid w:val="00133549"/>
    <w:rsid w:val="0013551A"/>
    <w:rsid w:val="00145D43"/>
    <w:rsid w:val="00150C62"/>
    <w:rsid w:val="001539B4"/>
    <w:rsid w:val="00161BDD"/>
    <w:rsid w:val="001678A0"/>
    <w:rsid w:val="00175FD7"/>
    <w:rsid w:val="00183EB4"/>
    <w:rsid w:val="00185047"/>
    <w:rsid w:val="00192C46"/>
    <w:rsid w:val="001A08B3"/>
    <w:rsid w:val="001A140D"/>
    <w:rsid w:val="001A58D8"/>
    <w:rsid w:val="001A7B60"/>
    <w:rsid w:val="001B12BA"/>
    <w:rsid w:val="001B52F0"/>
    <w:rsid w:val="001B7A65"/>
    <w:rsid w:val="001C336C"/>
    <w:rsid w:val="001C414F"/>
    <w:rsid w:val="001D0113"/>
    <w:rsid w:val="001E41F3"/>
    <w:rsid w:val="001F1F64"/>
    <w:rsid w:val="001F6450"/>
    <w:rsid w:val="0020175D"/>
    <w:rsid w:val="00201773"/>
    <w:rsid w:val="00201C04"/>
    <w:rsid w:val="00212473"/>
    <w:rsid w:val="002143E1"/>
    <w:rsid w:val="00217A1E"/>
    <w:rsid w:val="00235582"/>
    <w:rsid w:val="0024137B"/>
    <w:rsid w:val="00253E24"/>
    <w:rsid w:val="0025415F"/>
    <w:rsid w:val="00254F5D"/>
    <w:rsid w:val="0026004D"/>
    <w:rsid w:val="002640DD"/>
    <w:rsid w:val="002745AE"/>
    <w:rsid w:val="00275464"/>
    <w:rsid w:val="00275D12"/>
    <w:rsid w:val="00284FEB"/>
    <w:rsid w:val="002860C4"/>
    <w:rsid w:val="00293C7D"/>
    <w:rsid w:val="002B1921"/>
    <w:rsid w:val="002B5741"/>
    <w:rsid w:val="002B7042"/>
    <w:rsid w:val="002C039C"/>
    <w:rsid w:val="002C14B6"/>
    <w:rsid w:val="002C1882"/>
    <w:rsid w:val="002D16F1"/>
    <w:rsid w:val="002D7026"/>
    <w:rsid w:val="002E3FDA"/>
    <w:rsid w:val="002F4692"/>
    <w:rsid w:val="002F7732"/>
    <w:rsid w:val="0030031B"/>
    <w:rsid w:val="003019F2"/>
    <w:rsid w:val="00304064"/>
    <w:rsid w:val="003049AE"/>
    <w:rsid w:val="00305409"/>
    <w:rsid w:val="00316E02"/>
    <w:rsid w:val="00327FEF"/>
    <w:rsid w:val="003369FD"/>
    <w:rsid w:val="003475A4"/>
    <w:rsid w:val="003607E4"/>
    <w:rsid w:val="003609EF"/>
    <w:rsid w:val="0036231A"/>
    <w:rsid w:val="00364B3B"/>
    <w:rsid w:val="00365701"/>
    <w:rsid w:val="003728CB"/>
    <w:rsid w:val="00374DD4"/>
    <w:rsid w:val="003764A5"/>
    <w:rsid w:val="00382303"/>
    <w:rsid w:val="003836C2"/>
    <w:rsid w:val="003933BE"/>
    <w:rsid w:val="00397AD5"/>
    <w:rsid w:val="003B079C"/>
    <w:rsid w:val="003B0941"/>
    <w:rsid w:val="003B0D21"/>
    <w:rsid w:val="003B3E0A"/>
    <w:rsid w:val="003D0AD0"/>
    <w:rsid w:val="003D62A3"/>
    <w:rsid w:val="003D7663"/>
    <w:rsid w:val="003E1A36"/>
    <w:rsid w:val="003F7B59"/>
    <w:rsid w:val="00410371"/>
    <w:rsid w:val="004111BF"/>
    <w:rsid w:val="00412445"/>
    <w:rsid w:val="004176FF"/>
    <w:rsid w:val="004242F1"/>
    <w:rsid w:val="00433B77"/>
    <w:rsid w:val="0044498A"/>
    <w:rsid w:val="00453032"/>
    <w:rsid w:val="00467E89"/>
    <w:rsid w:val="00471B8E"/>
    <w:rsid w:val="00475D45"/>
    <w:rsid w:val="00475DD7"/>
    <w:rsid w:val="0048073E"/>
    <w:rsid w:val="004809B9"/>
    <w:rsid w:val="00487A28"/>
    <w:rsid w:val="00491DC8"/>
    <w:rsid w:val="0049489C"/>
    <w:rsid w:val="004A2575"/>
    <w:rsid w:val="004A2C09"/>
    <w:rsid w:val="004A7397"/>
    <w:rsid w:val="004B00CF"/>
    <w:rsid w:val="004B2025"/>
    <w:rsid w:val="004B75B7"/>
    <w:rsid w:val="004C4E71"/>
    <w:rsid w:val="004E51A1"/>
    <w:rsid w:val="004F31BE"/>
    <w:rsid w:val="0050019D"/>
    <w:rsid w:val="0051580D"/>
    <w:rsid w:val="00523BC4"/>
    <w:rsid w:val="005417AF"/>
    <w:rsid w:val="00542296"/>
    <w:rsid w:val="00547111"/>
    <w:rsid w:val="0055727C"/>
    <w:rsid w:val="005716B5"/>
    <w:rsid w:val="00571E1B"/>
    <w:rsid w:val="00576436"/>
    <w:rsid w:val="00582599"/>
    <w:rsid w:val="0058774E"/>
    <w:rsid w:val="00591F12"/>
    <w:rsid w:val="00592D74"/>
    <w:rsid w:val="005B0DAF"/>
    <w:rsid w:val="005B5A25"/>
    <w:rsid w:val="005C3511"/>
    <w:rsid w:val="005D0467"/>
    <w:rsid w:val="005D3FED"/>
    <w:rsid w:val="005E2C44"/>
    <w:rsid w:val="005F4947"/>
    <w:rsid w:val="005F5973"/>
    <w:rsid w:val="00602570"/>
    <w:rsid w:val="00607F2E"/>
    <w:rsid w:val="00607FB1"/>
    <w:rsid w:val="00615E48"/>
    <w:rsid w:val="00616A00"/>
    <w:rsid w:val="00621188"/>
    <w:rsid w:val="006257ED"/>
    <w:rsid w:val="006414E1"/>
    <w:rsid w:val="00643F7A"/>
    <w:rsid w:val="00645CD0"/>
    <w:rsid w:val="00653220"/>
    <w:rsid w:val="00656E27"/>
    <w:rsid w:val="00657326"/>
    <w:rsid w:val="006636B9"/>
    <w:rsid w:val="00683628"/>
    <w:rsid w:val="00684EB6"/>
    <w:rsid w:val="00687286"/>
    <w:rsid w:val="00692EA7"/>
    <w:rsid w:val="00695808"/>
    <w:rsid w:val="00696068"/>
    <w:rsid w:val="006A1F18"/>
    <w:rsid w:val="006B0497"/>
    <w:rsid w:val="006B46FB"/>
    <w:rsid w:val="006C29A3"/>
    <w:rsid w:val="006E21FB"/>
    <w:rsid w:val="006E2E54"/>
    <w:rsid w:val="006E56A2"/>
    <w:rsid w:val="006F6769"/>
    <w:rsid w:val="00703362"/>
    <w:rsid w:val="0070505C"/>
    <w:rsid w:val="0071719C"/>
    <w:rsid w:val="00730231"/>
    <w:rsid w:val="00732846"/>
    <w:rsid w:val="007349A8"/>
    <w:rsid w:val="00745225"/>
    <w:rsid w:val="00746CAC"/>
    <w:rsid w:val="00746DBB"/>
    <w:rsid w:val="00762967"/>
    <w:rsid w:val="00771A13"/>
    <w:rsid w:val="00775B8F"/>
    <w:rsid w:val="00792342"/>
    <w:rsid w:val="007961A6"/>
    <w:rsid w:val="007977A8"/>
    <w:rsid w:val="007A0AD6"/>
    <w:rsid w:val="007A54D6"/>
    <w:rsid w:val="007B512A"/>
    <w:rsid w:val="007C1F2C"/>
    <w:rsid w:val="007C2097"/>
    <w:rsid w:val="007D6A07"/>
    <w:rsid w:val="007E1EAE"/>
    <w:rsid w:val="007E56C7"/>
    <w:rsid w:val="007F3AD6"/>
    <w:rsid w:val="007F6D7F"/>
    <w:rsid w:val="007F7259"/>
    <w:rsid w:val="008040A8"/>
    <w:rsid w:val="00810EC0"/>
    <w:rsid w:val="00812E17"/>
    <w:rsid w:val="008279FA"/>
    <w:rsid w:val="00830BBA"/>
    <w:rsid w:val="00837A10"/>
    <w:rsid w:val="008419C6"/>
    <w:rsid w:val="00842229"/>
    <w:rsid w:val="00852B81"/>
    <w:rsid w:val="0086134D"/>
    <w:rsid w:val="008626E7"/>
    <w:rsid w:val="00862A9A"/>
    <w:rsid w:val="0086548B"/>
    <w:rsid w:val="00870EE7"/>
    <w:rsid w:val="00871D28"/>
    <w:rsid w:val="00874A56"/>
    <w:rsid w:val="00880198"/>
    <w:rsid w:val="00885B97"/>
    <w:rsid w:val="008863B9"/>
    <w:rsid w:val="0089574B"/>
    <w:rsid w:val="008A1DE1"/>
    <w:rsid w:val="008A2DE1"/>
    <w:rsid w:val="008A45A6"/>
    <w:rsid w:val="008A4BF8"/>
    <w:rsid w:val="008C6E35"/>
    <w:rsid w:val="008C7275"/>
    <w:rsid w:val="008E0E84"/>
    <w:rsid w:val="008E1B63"/>
    <w:rsid w:val="008F3A1A"/>
    <w:rsid w:val="008F686C"/>
    <w:rsid w:val="008F7A11"/>
    <w:rsid w:val="0090116F"/>
    <w:rsid w:val="009015E6"/>
    <w:rsid w:val="00906893"/>
    <w:rsid w:val="00906A8E"/>
    <w:rsid w:val="00913550"/>
    <w:rsid w:val="009148DE"/>
    <w:rsid w:val="00923E10"/>
    <w:rsid w:val="00941E30"/>
    <w:rsid w:val="0094321F"/>
    <w:rsid w:val="00946346"/>
    <w:rsid w:val="00953556"/>
    <w:rsid w:val="00966323"/>
    <w:rsid w:val="0097213F"/>
    <w:rsid w:val="00975D21"/>
    <w:rsid w:val="009777D9"/>
    <w:rsid w:val="00980526"/>
    <w:rsid w:val="00991B88"/>
    <w:rsid w:val="00992BB4"/>
    <w:rsid w:val="00996304"/>
    <w:rsid w:val="009A4594"/>
    <w:rsid w:val="009A5753"/>
    <w:rsid w:val="009A579D"/>
    <w:rsid w:val="009B12E9"/>
    <w:rsid w:val="009B2669"/>
    <w:rsid w:val="009B44FB"/>
    <w:rsid w:val="009B4FF9"/>
    <w:rsid w:val="009B797C"/>
    <w:rsid w:val="009D2A4F"/>
    <w:rsid w:val="009D33A7"/>
    <w:rsid w:val="009E3297"/>
    <w:rsid w:val="009E464A"/>
    <w:rsid w:val="009F734F"/>
    <w:rsid w:val="00A02CDD"/>
    <w:rsid w:val="00A07097"/>
    <w:rsid w:val="00A100FE"/>
    <w:rsid w:val="00A20418"/>
    <w:rsid w:val="00A246B6"/>
    <w:rsid w:val="00A36491"/>
    <w:rsid w:val="00A47E70"/>
    <w:rsid w:val="00A50B21"/>
    <w:rsid w:val="00A50CF0"/>
    <w:rsid w:val="00A56BA5"/>
    <w:rsid w:val="00A62C44"/>
    <w:rsid w:val="00A72247"/>
    <w:rsid w:val="00A7671C"/>
    <w:rsid w:val="00A77378"/>
    <w:rsid w:val="00A80C9A"/>
    <w:rsid w:val="00A82949"/>
    <w:rsid w:val="00A83959"/>
    <w:rsid w:val="00A9206A"/>
    <w:rsid w:val="00AA2CBC"/>
    <w:rsid w:val="00AA7A67"/>
    <w:rsid w:val="00AC5820"/>
    <w:rsid w:val="00AD00E4"/>
    <w:rsid w:val="00AD1CD8"/>
    <w:rsid w:val="00AE02C5"/>
    <w:rsid w:val="00AF00B9"/>
    <w:rsid w:val="00AF0230"/>
    <w:rsid w:val="00AF2AF1"/>
    <w:rsid w:val="00AF4A34"/>
    <w:rsid w:val="00AF6FF7"/>
    <w:rsid w:val="00B040A0"/>
    <w:rsid w:val="00B053FE"/>
    <w:rsid w:val="00B15A00"/>
    <w:rsid w:val="00B258BB"/>
    <w:rsid w:val="00B31EF5"/>
    <w:rsid w:val="00B33313"/>
    <w:rsid w:val="00B35194"/>
    <w:rsid w:val="00B44E4F"/>
    <w:rsid w:val="00B531CE"/>
    <w:rsid w:val="00B6615D"/>
    <w:rsid w:val="00B67B97"/>
    <w:rsid w:val="00B815F1"/>
    <w:rsid w:val="00B82AE0"/>
    <w:rsid w:val="00B869B3"/>
    <w:rsid w:val="00B8782C"/>
    <w:rsid w:val="00B945A8"/>
    <w:rsid w:val="00B961DA"/>
    <w:rsid w:val="00B968C8"/>
    <w:rsid w:val="00B97C16"/>
    <w:rsid w:val="00BA01E8"/>
    <w:rsid w:val="00BA3EC5"/>
    <w:rsid w:val="00BA51D9"/>
    <w:rsid w:val="00BA70E1"/>
    <w:rsid w:val="00BB3861"/>
    <w:rsid w:val="00BB5DFC"/>
    <w:rsid w:val="00BC0174"/>
    <w:rsid w:val="00BC0A89"/>
    <w:rsid w:val="00BC4C8B"/>
    <w:rsid w:val="00BD169F"/>
    <w:rsid w:val="00BD279D"/>
    <w:rsid w:val="00BD6BB8"/>
    <w:rsid w:val="00BD7965"/>
    <w:rsid w:val="00BE5444"/>
    <w:rsid w:val="00BF4E98"/>
    <w:rsid w:val="00BF6FB0"/>
    <w:rsid w:val="00BF740F"/>
    <w:rsid w:val="00C0007C"/>
    <w:rsid w:val="00C146EC"/>
    <w:rsid w:val="00C22425"/>
    <w:rsid w:val="00C24828"/>
    <w:rsid w:val="00C307B0"/>
    <w:rsid w:val="00C33DC9"/>
    <w:rsid w:val="00C37858"/>
    <w:rsid w:val="00C41346"/>
    <w:rsid w:val="00C53331"/>
    <w:rsid w:val="00C619EF"/>
    <w:rsid w:val="00C66BA2"/>
    <w:rsid w:val="00C675BC"/>
    <w:rsid w:val="00C7069A"/>
    <w:rsid w:val="00C71580"/>
    <w:rsid w:val="00C86A0C"/>
    <w:rsid w:val="00C943BB"/>
    <w:rsid w:val="00C95985"/>
    <w:rsid w:val="00CA2384"/>
    <w:rsid w:val="00CA5701"/>
    <w:rsid w:val="00CA7665"/>
    <w:rsid w:val="00CB0017"/>
    <w:rsid w:val="00CB5A93"/>
    <w:rsid w:val="00CC0538"/>
    <w:rsid w:val="00CC5026"/>
    <w:rsid w:val="00CC68D0"/>
    <w:rsid w:val="00CC7148"/>
    <w:rsid w:val="00CC7B61"/>
    <w:rsid w:val="00CD75D6"/>
    <w:rsid w:val="00CE253F"/>
    <w:rsid w:val="00CF7ABA"/>
    <w:rsid w:val="00D03F9A"/>
    <w:rsid w:val="00D06D51"/>
    <w:rsid w:val="00D06FD8"/>
    <w:rsid w:val="00D22E60"/>
    <w:rsid w:val="00D2378D"/>
    <w:rsid w:val="00D24991"/>
    <w:rsid w:val="00D26D7F"/>
    <w:rsid w:val="00D274F3"/>
    <w:rsid w:val="00D44B57"/>
    <w:rsid w:val="00D46A05"/>
    <w:rsid w:val="00D50255"/>
    <w:rsid w:val="00D6539B"/>
    <w:rsid w:val="00D66520"/>
    <w:rsid w:val="00D701F0"/>
    <w:rsid w:val="00D74666"/>
    <w:rsid w:val="00D750BD"/>
    <w:rsid w:val="00D765E6"/>
    <w:rsid w:val="00D93BDE"/>
    <w:rsid w:val="00D94971"/>
    <w:rsid w:val="00DA0F30"/>
    <w:rsid w:val="00DC3C0C"/>
    <w:rsid w:val="00DC5064"/>
    <w:rsid w:val="00DD4C63"/>
    <w:rsid w:val="00DE34CF"/>
    <w:rsid w:val="00DF1392"/>
    <w:rsid w:val="00E0757D"/>
    <w:rsid w:val="00E13C19"/>
    <w:rsid w:val="00E13F3D"/>
    <w:rsid w:val="00E15B86"/>
    <w:rsid w:val="00E252A2"/>
    <w:rsid w:val="00E34898"/>
    <w:rsid w:val="00E353D6"/>
    <w:rsid w:val="00E41C1E"/>
    <w:rsid w:val="00E4202D"/>
    <w:rsid w:val="00E47DB4"/>
    <w:rsid w:val="00E546D7"/>
    <w:rsid w:val="00E609C5"/>
    <w:rsid w:val="00E6315C"/>
    <w:rsid w:val="00E77BEA"/>
    <w:rsid w:val="00E8064A"/>
    <w:rsid w:val="00E95B14"/>
    <w:rsid w:val="00EA21D8"/>
    <w:rsid w:val="00EA4189"/>
    <w:rsid w:val="00EA7CA9"/>
    <w:rsid w:val="00EB09B7"/>
    <w:rsid w:val="00EB2492"/>
    <w:rsid w:val="00ED13CA"/>
    <w:rsid w:val="00ED6903"/>
    <w:rsid w:val="00EE21E0"/>
    <w:rsid w:val="00EE4156"/>
    <w:rsid w:val="00EE7D7C"/>
    <w:rsid w:val="00EF21FA"/>
    <w:rsid w:val="00F13400"/>
    <w:rsid w:val="00F13A3C"/>
    <w:rsid w:val="00F179AE"/>
    <w:rsid w:val="00F24163"/>
    <w:rsid w:val="00F258F8"/>
    <w:rsid w:val="00F25D98"/>
    <w:rsid w:val="00F300FB"/>
    <w:rsid w:val="00F31D23"/>
    <w:rsid w:val="00F46C68"/>
    <w:rsid w:val="00F47FC8"/>
    <w:rsid w:val="00F77986"/>
    <w:rsid w:val="00F80E91"/>
    <w:rsid w:val="00F820EA"/>
    <w:rsid w:val="00F86AE6"/>
    <w:rsid w:val="00F91E44"/>
    <w:rsid w:val="00F92BAF"/>
    <w:rsid w:val="00F9373C"/>
    <w:rsid w:val="00FA114A"/>
    <w:rsid w:val="00FA345D"/>
    <w:rsid w:val="00FB0894"/>
    <w:rsid w:val="00FB46EE"/>
    <w:rsid w:val="00FB6386"/>
    <w:rsid w:val="00FB6A49"/>
    <w:rsid w:val="00FC4A96"/>
    <w:rsid w:val="00FC507A"/>
    <w:rsid w:val="00FD3B62"/>
    <w:rsid w:val="00FD5635"/>
    <w:rsid w:val="00FF3879"/>
    <w:rsid w:val="00FF3895"/>
    <w:rsid w:val="00FF6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670603A0-0B6D-4F5D-AA41-44EAB5E90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3861"/>
    <w:pPr>
      <w:jc w:val="both"/>
    </w:pPr>
    <w:rPr>
      <w:rFonts w:ascii="Calibri" w:eastAsiaTheme="minorHAnsi" w:hAnsi="Calibri" w:cs="Calibri"/>
      <w:sz w:val="21"/>
      <w:szCs w:val="21"/>
      <w:lang w:val="sv-SE" w:eastAsia="sv-SE"/>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jc w:val="left"/>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jc w:val="left"/>
    </w:pPr>
    <w:rPr>
      <w:rFonts w:ascii="Times New Roman" w:eastAsia="Times New Roman"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spacing w:after="180"/>
      <w:ind w:left="1135" w:hanging="851"/>
      <w:jc w:val="left"/>
    </w:pPr>
    <w:rPr>
      <w:rFonts w:ascii="Times New Roman" w:eastAsia="Times New Roman" w:hAnsi="Times New Roman" w:cs="Times New Roman"/>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qFormat/>
    <w:rsid w:val="000B7FED"/>
    <w:pPr>
      <w:keepLines/>
      <w:spacing w:after="180"/>
      <w:ind w:left="1702" w:hanging="1418"/>
      <w:jc w:val="left"/>
    </w:pPr>
    <w:rPr>
      <w:rFonts w:ascii="Times New Roman" w:eastAsia="Times New Roman" w:hAnsi="Times New Roman" w:cs="Times New Roman"/>
      <w:sz w:val="20"/>
      <w:szCs w:val="20"/>
      <w:lang w:val="en-GB" w:eastAsia="en-US"/>
    </w:rPr>
  </w:style>
  <w:style w:type="paragraph" w:customStyle="1" w:styleId="FP">
    <w:name w:val="FP"/>
    <w:basedOn w:val="Normal"/>
    <w:rsid w:val="000B7FED"/>
    <w:pPr>
      <w:jc w:val="left"/>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spacing w:after="180"/>
      <w:jc w:val="left"/>
    </w:pPr>
    <w:rPr>
      <w:rFonts w:ascii="Times New Roman" w:eastAsia="Times New Roman" w:hAnsi="Times New Roman" w:cs="Times New Roman"/>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jc w:val="left"/>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spacing w:after="180"/>
      <w:ind w:left="568" w:hanging="284"/>
      <w:jc w:val="left"/>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jc w:val="left"/>
    </w:pPr>
    <w:rPr>
      <w:rFonts w:ascii="Times New Roman" w:eastAsia="Times New Roman" w:hAnsi="Times New Roman" w:cs="Times New Roman"/>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pPr>
      <w:spacing w:after="180"/>
      <w:jc w:val="left"/>
    </w:pPr>
    <w:rPr>
      <w:rFonts w:ascii="Tahoma" w:eastAsia="Times New Roman"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spacing w:after="180"/>
      <w:jc w:val="left"/>
    </w:pPr>
    <w:rPr>
      <w:rFonts w:ascii="Tahoma" w:eastAsia="Times New Roman" w:hAnsi="Tahoma" w:cs="Tahoma"/>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pPr>
      <w:spacing w:after="180"/>
      <w:jc w:val="left"/>
    </w:pPr>
    <w:rPr>
      <w:rFonts w:ascii="Times New Roman" w:eastAsia="Times New Roman" w:hAnsi="Times New Roman" w:cs="Times New Roman"/>
      <w:i/>
      <w:color w:val="0000FF"/>
      <w:sz w:val="20"/>
      <w:szCs w:val="20"/>
      <w:lang w:val="en-GB" w:eastAsia="en-US"/>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EA4189"/>
    <w:pPr>
      <w:ind w:leftChars="400" w:left="800"/>
      <w:jc w:val="left"/>
    </w:pPr>
    <w:rPr>
      <w:rFonts w:eastAsia="Times New Roman" w:cs="Times New Roman"/>
      <w:sz w:val="22"/>
      <w:szCs w:val="22"/>
      <w:lang w:val="en-US"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jc w:val="left"/>
    </w:pPr>
    <w:rPr>
      <w:rFonts w:ascii="Times" w:eastAsia="Batang" w:hAnsi="Times" w:cs="Times New Roman"/>
      <w:sz w:val="20"/>
      <w:szCs w:val="20"/>
      <w:lang w:val="en-US" w:eastAsia="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jc w:val="left"/>
    </w:pPr>
    <w:rPr>
      <w:rFonts w:ascii="Times" w:eastAsia="Batang" w:hAnsi="Times" w:cs="Times New Roman"/>
      <w:sz w:val="20"/>
      <w:szCs w:val="24"/>
      <w:lang w:val="en-GB"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ind w:left="720" w:hanging="720"/>
      <w:jc w:val="left"/>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pPr>
    <w:rPr>
      <w:rFonts w:ascii="Times" w:eastAsia="Batang" w:hAnsi="Times" w:cs="Times New Roman"/>
      <w:sz w:val="20"/>
      <w:szCs w:val="24"/>
      <w:lang w:val="en-GB"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jc w:val="left"/>
      <w:textAlignment w:val="baseline"/>
    </w:pPr>
    <w:rPr>
      <w:rFonts w:ascii="Times New Roman" w:eastAsia="Times New Roman" w:hAnsi="Times New Roman" w:cs="Times New Roman"/>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text">
    <w:name w:val="text"/>
    <w:basedOn w:val="Normal"/>
    <w:link w:val="textChar"/>
    <w:qFormat/>
    <w:rsid w:val="00EA4189"/>
    <w:pPr>
      <w:widowControl w:val="0"/>
      <w:spacing w:after="240"/>
    </w:pPr>
    <w:rPr>
      <w:rFonts w:eastAsia="SimSun" w:cs="Times New Roman"/>
      <w:kern w:val="2"/>
      <w:sz w:val="24"/>
      <w:szCs w:val="20"/>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after="180" w:line="336" w:lineRule="auto"/>
      <w:ind w:firstLineChars="200" w:firstLine="200"/>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ind w:left="1440" w:hanging="1440"/>
      <w:jc w:val="left"/>
    </w:pPr>
    <w:rPr>
      <w:rFonts w:ascii="Times" w:eastAsia="Batang" w:hAnsi="Times" w:cs="Times New Roman"/>
      <w:sz w:val="20"/>
      <w:szCs w:val="24"/>
      <w:lang w:val="en-GB" w:eastAsia="en-US"/>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ind w:firstLine="420"/>
    </w:pPr>
    <w:rPr>
      <w:rFonts w:ascii="Times New Roman" w:eastAsia="Times New Roman" w:hAnsi="Times New Roman" w:cs="Times New Roman"/>
      <w:kern w:val="2"/>
      <w:szCs w:val="20"/>
      <w:lang w:val="en-US" w:eastAsia="zh-CN"/>
    </w:rPr>
  </w:style>
  <w:style w:type="paragraph" w:customStyle="1" w:styleId="a0">
    <w:name w:val="表格文字居左"/>
    <w:basedOn w:val="Normal"/>
    <w:next w:val="Normal"/>
    <w:rsid w:val="00EA4189"/>
    <w:pPr>
      <w:widowControl w:val="0"/>
    </w:pPr>
    <w:rPr>
      <w:rFonts w:ascii="Arial" w:eastAsia="Times New Roman" w:hAnsi="Arial" w:cs="SimSun"/>
      <w:kern w:val="2"/>
      <w:szCs w:val="20"/>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jc w:val="center"/>
    </w:pPr>
    <w:rPr>
      <w:rFonts w:ascii="Arial" w:eastAsia="Times New Roman" w:hAnsi="Arial" w:cs="Times New Roman"/>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jc w:val="center"/>
    </w:pPr>
    <w:rPr>
      <w:rFonts w:ascii="Arial" w:eastAsia="Times New Roman" w:hAnsi="Arial" w:cs="Times New Roman"/>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jc w:val="left"/>
    </w:pPr>
    <w:rPr>
      <w:rFonts w:ascii="Times New Roman" w:eastAsia="Times New Roman" w:hAnsi="Times New Roman" w:cs="Times New Roman"/>
      <w:sz w:val="20"/>
      <w:szCs w:val="20"/>
      <w:lang w:val="en-US" w:eastAsia="zh-CN"/>
    </w:rPr>
  </w:style>
  <w:style w:type="character" w:customStyle="1" w:styleId="DateChar">
    <w:name w:val="Date Char"/>
    <w:basedOn w:val="DefaultParagraphFont"/>
    <w:link w:val="Date"/>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jc w:val="left"/>
    </w:pPr>
    <w:rPr>
      <w:rFonts w:ascii="Times New Roman" w:eastAsia="Times New Roman" w:hAnsi="Times New Roman" w:cs="Times New Roman"/>
      <w:sz w:val="20"/>
      <w:szCs w:val="20"/>
      <w:lang w:val="en-US" w:eastAsia="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ascii="Times New Roman" w:eastAsia="Times New Roman" w:hAnsi="Times New Roman"/>
      <w:b/>
      <w:bCs/>
      <w:color w:val="000000"/>
      <w:sz w:val="20"/>
      <w:szCs w:val="20"/>
      <w:lang w:val="en-US" w:eastAsia="en-US"/>
    </w:rPr>
  </w:style>
  <w:style w:type="paragraph" w:styleId="PlainText">
    <w:name w:val="Plain Text"/>
    <w:basedOn w:val="Normal"/>
    <w:link w:val="PlainTextChar"/>
    <w:unhideWhenUsed/>
    <w:rsid w:val="00EA4189"/>
    <w:pPr>
      <w:jc w:val="left"/>
    </w:pPr>
    <w:rPr>
      <w:rFonts w:ascii="Times New Roman" w:eastAsia="Calibri" w:hAnsi="Times New Roman" w:cs="Times New Roman"/>
      <w:sz w:val="20"/>
      <w:lang w:val="en-GB" w:eastAsia="en-US"/>
    </w:rPr>
  </w:style>
  <w:style w:type="character" w:customStyle="1" w:styleId="PlainTextChar">
    <w:name w:val="Plain Text Char"/>
    <w:basedOn w:val="DefaultParagraphFont"/>
    <w:link w:val="PlainText"/>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pPr>
    <w:rPr>
      <w:rFonts w:ascii="Times New Roman" w:eastAsia="MS Mincho" w:hAnsi="Times New Roman" w:cs="Times New Roman"/>
      <w:sz w:val="20"/>
      <w:szCs w:val="20"/>
      <w:lang w:val="en-GB" w:eastAsia="en-US"/>
    </w:rPr>
  </w:style>
  <w:style w:type="paragraph" w:customStyle="1" w:styleId="Doc-text2">
    <w:name w:val="Doc-text2"/>
    <w:basedOn w:val="Normal"/>
    <w:link w:val="Doc-text2Char"/>
    <w:qFormat/>
    <w:rsid w:val="00EA4189"/>
    <w:pPr>
      <w:spacing w:after="200" w:line="276" w:lineRule="auto"/>
      <w:jc w:val="left"/>
    </w:pPr>
    <w:rPr>
      <w:rFonts w:ascii="Times New Roman" w:eastAsia="Times New Roman" w:hAnsi="Times New Roman" w:cs="Times New Roman"/>
      <w:sz w:val="20"/>
      <w:szCs w:val="20"/>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jc w:val="left"/>
    </w:pPr>
    <w:rPr>
      <w:rFonts w:ascii="Times New Roman" w:eastAsia="Times New Roman" w:hAnsi="Times New Roman" w:cs="Times New Roman"/>
      <w:sz w:val="20"/>
      <w:szCs w:val="20"/>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jc w:val="lef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US"/>
    </w:r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pPr>
    <w:rPr>
      <w:rFonts w:ascii="Times New Roman" w:eastAsia="Calibri" w:hAnsi="Times New Roman" w:cs="Times New Roman"/>
      <w:kern w:val="2"/>
      <w:szCs w:val="24"/>
      <w:lang w:val="en-US" w:eastAsia="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jc w:val="left"/>
    </w:pPr>
    <w:rPr>
      <w:rFonts w:ascii="Calibri Light" w:eastAsia="Times New Roman" w:hAnsi="Calibri Light" w:cs="Times New Roman"/>
      <w:b/>
      <w:i/>
      <w:iCs/>
      <w:color w:val="4472C4"/>
      <w:spacing w:val="15"/>
      <w:sz w:val="20"/>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EA4189"/>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EA4189"/>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EA4189"/>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val="en-US" w:eastAsia="ja-JP"/>
    </w:rPr>
  </w:style>
  <w:style w:type="paragraph" w:customStyle="1" w:styleId="TitleText">
    <w:name w:val="Title Text"/>
    <w:basedOn w:val="Normal"/>
    <w:next w:val="Normal"/>
    <w:rsid w:val="00EA4189"/>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EA4189"/>
    <w:pPr>
      <w:spacing w:before="360" w:line="240" w:lineRule="atLeast"/>
      <w:jc w:val="center"/>
    </w:pPr>
    <w:rPr>
      <w:rFonts w:ascii="Times New Roman" w:eastAsia="MS Mincho" w:hAnsi="Times New Roman" w:cs="Times New Roman"/>
      <w:sz w:val="20"/>
      <w:szCs w:val="20"/>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spacing w:after="180"/>
      <w:ind w:leftChars="400" w:left="850"/>
      <w:jc w:val="left"/>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1"/>
    <w:uiPriority w:val="99"/>
    <w:rsid w:val="00EA4189"/>
    <w:pPr>
      <w:spacing w:after="120"/>
      <w:ind w:left="283"/>
      <w:jc w:val="left"/>
    </w:pPr>
    <w:rPr>
      <w:rFonts w:ascii="Times New Roman" w:eastAsia="Times New Roman" w:hAnsi="Times New Roman" w:cs="Times New Roman"/>
      <w:sz w:val="20"/>
      <w:szCs w:val="20"/>
      <w:lang w:val="en-GB" w:eastAsia="en-US"/>
    </w:r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jc w:val="left"/>
    </w:pPr>
    <w:rPr>
      <w:rFonts w:ascii="Arial" w:eastAsia="MS Mincho" w:hAnsi="Arial" w:cs="Times New Roman"/>
      <w:sz w:val="20"/>
      <w:szCs w:val="22"/>
      <w:lang w:val="en-GB" w:eastAsia="ja-JP"/>
    </w:rPr>
  </w:style>
  <w:style w:type="paragraph" w:customStyle="1" w:styleId="assocaitedwith">
    <w:name w:val="assocaited with"/>
    <w:basedOn w:val="Normal"/>
    <w:rsid w:val="00EA4189"/>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pPr>
    <w:rPr>
      <w:rFonts w:eastAsia="SimSun" w:cs="Times New Roman"/>
      <w:kern w:val="2"/>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jc w:val="left"/>
    </w:pPr>
    <w:rPr>
      <w:rFonts w:ascii="Arial" w:eastAsia="SimSun" w:hAnsi="Arial" w:cs="Times New Roman"/>
      <w:sz w:val="22"/>
      <w:szCs w:val="24"/>
      <w:lang w:val="en-US" w:eastAsia="en-US"/>
    </w:rPr>
  </w:style>
  <w:style w:type="paragraph" w:customStyle="1" w:styleId="a1">
    <w:name w:val="样式 正文"/>
    <w:basedOn w:val="Normal"/>
    <w:link w:val="Char"/>
    <w:rsid w:val="00EA4189"/>
    <w:pPr>
      <w:widowControl w:val="0"/>
      <w:ind w:firstLineChars="200" w:firstLine="420"/>
    </w:pPr>
    <w:rPr>
      <w:rFonts w:ascii="Times New Roman" w:eastAsia="SimSun" w:hAnsi="Times New Roman" w:cs="SimSun"/>
      <w:kern w:val="2"/>
      <w:szCs w:val="20"/>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ind w:firstLine="420"/>
      <w:jc w:val="right"/>
    </w:pPr>
    <w:rPr>
      <w:rFonts w:ascii="Times New Roman" w:eastAsia="SimSun" w:hAnsi="Times New Roman" w:cs="SimSun"/>
      <w:kern w:val="2"/>
      <w:szCs w:val="20"/>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ind w:left="1259" w:hanging="1259"/>
      <w:jc w:val="left"/>
    </w:pPr>
    <w:rPr>
      <w:rFonts w:ascii="Arial" w:eastAsia="SimSun" w:hAnsi="Arial" w:cs="Arial"/>
      <w:sz w:val="20"/>
      <w:szCs w:val="20"/>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eastAsia="Calibri" w:cs="Times New Roman"/>
      <w:sz w:val="22"/>
      <w:szCs w:val="22"/>
      <w:lang w:val="en-US" w:eastAsia="en-US"/>
    </w:rPr>
  </w:style>
  <w:style w:type="paragraph" w:customStyle="1" w:styleId="3GPPHeader">
    <w:name w:val="3GPP_Header"/>
    <w:basedOn w:val="Normal"/>
    <w:qFormat/>
    <w:rsid w:val="00EA4189"/>
    <w:pPr>
      <w:tabs>
        <w:tab w:val="left" w:pos="1701"/>
        <w:tab w:val="right" w:pos="9639"/>
      </w:tabs>
      <w:spacing w:after="240" w:line="259" w:lineRule="auto"/>
      <w:jc w:val="left"/>
    </w:pPr>
    <w:rPr>
      <w:rFonts w:eastAsia="Calibri" w:cs="Times New Roman"/>
      <w:b/>
      <w:sz w:val="24"/>
      <w:szCs w:val="22"/>
      <w:lang w:val="en-US" w:eastAsia="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jc w:val="left"/>
    </w:pPr>
    <w:rPr>
      <w:rFonts w:eastAsia="Calibri" w:cs="Times New Roman"/>
      <w:b/>
      <w:sz w:val="22"/>
      <w:szCs w:val="22"/>
      <w:lang w:val="en-US" w:eastAsia="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EA4189"/>
    <w:pPr>
      <w:keepLines/>
      <w:spacing w:before="60" w:after="120" w:line="300" w:lineRule="atLeast"/>
      <w:ind w:left="1008" w:hanging="1008"/>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EA4189"/>
    <w:pPr>
      <w:spacing w:before="120" w:after="120" w:line="240" w:lineRule="atLeast"/>
      <w:jc w:val="right"/>
    </w:pPr>
    <w:rPr>
      <w:rFonts w:ascii="Times New Roman" w:eastAsia="Times New Roman" w:hAnsi="Times New Roman" w:cs="Times New Roman"/>
      <w:sz w:val="22"/>
      <w:szCs w:val="20"/>
      <w:lang w:val="en-US" w:eastAsia="en-US"/>
    </w:rPr>
  </w:style>
  <w:style w:type="paragraph" w:customStyle="1" w:styleId="multifig">
    <w:name w:val="multifig"/>
    <w:basedOn w:val="Normal"/>
    <w:rsid w:val="00EA4189"/>
    <w:pPr>
      <w:keepNext/>
      <w:tabs>
        <w:tab w:val="center" w:pos="2160"/>
        <w:tab w:val="center" w:pos="6480"/>
      </w:tabs>
      <w:spacing w:line="240" w:lineRule="atLeast"/>
      <w:jc w:val="left"/>
    </w:pPr>
    <w:rPr>
      <w:rFonts w:ascii="Times New Roman" w:eastAsia="Times New Roman" w:hAnsi="Times New Roman" w:cs="Times New Roman"/>
      <w:sz w:val="24"/>
      <w:szCs w:val="20"/>
      <w:lang w:val="en-US" w:eastAsia="en-US"/>
    </w:rPr>
  </w:style>
  <w:style w:type="paragraph" w:customStyle="1" w:styleId="TableCaption">
    <w:name w:val="TableCaption"/>
    <w:basedOn w:val="Normal"/>
    <w:rsid w:val="00EA4189"/>
    <w:pPr>
      <w:keepNext/>
      <w:tabs>
        <w:tab w:val="left" w:pos="936"/>
      </w:tabs>
      <w:spacing w:before="120" w:after="60"/>
      <w:ind w:left="936" w:hanging="936"/>
    </w:pPr>
    <w:rPr>
      <w:rFonts w:ascii="Times New Roman" w:eastAsia="Times New Roman" w:hAnsi="Times New Roman" w:cs="Times New Roman"/>
      <w:sz w:val="22"/>
      <w:szCs w:val="20"/>
      <w:lang w:val="en-US" w:eastAsia="en-US"/>
    </w:rPr>
  </w:style>
  <w:style w:type="paragraph" w:customStyle="1" w:styleId="EquationNumbered">
    <w:name w:val="Equation Numbered"/>
    <w:basedOn w:val="Normal"/>
    <w:rsid w:val="00EA4189"/>
    <w:pPr>
      <w:tabs>
        <w:tab w:val="center" w:pos="4320"/>
        <w:tab w:val="right" w:pos="8640"/>
      </w:tabs>
      <w:spacing w:before="60" w:after="60" w:line="300" w:lineRule="atLeast"/>
      <w:jc w:val="left"/>
    </w:pPr>
    <w:rPr>
      <w:rFonts w:ascii="Times New Roman" w:eastAsia="Times New Roman" w:hAnsi="Times New Roman" w:cs="Times New Roman"/>
      <w:sz w:val="22"/>
      <w:szCs w:val="20"/>
      <w:lang w:val="en-US" w:eastAsia="en-US"/>
    </w:rPr>
  </w:style>
  <w:style w:type="paragraph" w:customStyle="1" w:styleId="Style10ptChar">
    <w:name w:val="Style 10 pt Char"/>
    <w:basedOn w:val="Normal"/>
    <w:rsid w:val="00EA4189"/>
    <w:pPr>
      <w:spacing w:before="120" w:line="240" w:lineRule="exact"/>
    </w:pPr>
    <w:rPr>
      <w:rFonts w:ascii="Times New Roman" w:eastAsia="MS Mincho" w:hAnsi="Times New Roman" w:cs="Times New Roman"/>
      <w:sz w:val="20"/>
      <w:szCs w:val="20"/>
      <w:lang w:val="en-US" w:eastAsia="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jc w:val="left"/>
    </w:pPr>
    <w:rPr>
      <w:rFonts w:ascii="Times New Roman" w:eastAsia="Times New Roman" w:hAnsi="Times New Roman" w:cs="Times New Roman"/>
      <w:sz w:val="24"/>
      <w:szCs w:val="24"/>
      <w:lang w:val="en-US" w:eastAsia="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rFonts w:ascii="Times New Roman" w:eastAsia="Times New Roman" w:hAnsi="Times New Roman" w:cs="Times New Roman"/>
      <w:sz w:val="24"/>
      <w:szCs w:val="20"/>
      <w:lang w:val="en-US" w:eastAsia="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EA4189"/>
    <w:rPr>
      <w:rFonts w:ascii="Times New Roman" w:eastAsia="Times New Roman" w:hAnsi="Times New Roman" w:cs="Times New Roman"/>
      <w:sz w:val="16"/>
      <w:szCs w:val="24"/>
      <w:lang w:val="en-US" w:eastAsia="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rFonts w:ascii="Times New Roman" w:eastAsia="Times New Roman" w:hAnsi="Times New Roman" w:cs="Times New Roman"/>
      <w:sz w:val="20"/>
      <w:szCs w:val="20"/>
      <w:lang w:val="en-US" w:eastAsia="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ind w:left="1080"/>
      <w:jc w:val="left"/>
      <w:textAlignment w:val="baseline"/>
    </w:pPr>
    <w:rPr>
      <w:rFonts w:ascii="Times New Roman" w:eastAsia="Times New Roman" w:hAnsi="Times New Roman" w:cs="Times New Roman"/>
      <w:sz w:val="20"/>
      <w:szCs w:val="20"/>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jc w:val="center"/>
    </w:pPr>
    <w:rPr>
      <w:rFonts w:ascii="Arial" w:eastAsia="Calibri" w:hAnsi="Arial" w:cs="Arial"/>
      <w:b/>
      <w:bCs/>
      <w:sz w:val="18"/>
      <w:szCs w:val="18"/>
      <w:lang w:val="en-US" w:eastAsia="en-US"/>
    </w:rPr>
  </w:style>
  <w:style w:type="paragraph" w:customStyle="1" w:styleId="tac0">
    <w:name w:val="tac"/>
    <w:basedOn w:val="Normal"/>
    <w:rsid w:val="00EA4189"/>
    <w:pPr>
      <w:keepNext/>
      <w:jc w:val="center"/>
    </w:pPr>
    <w:rPr>
      <w:rFonts w:ascii="Arial" w:eastAsia="Calibri" w:hAnsi="Arial" w:cs="Arial"/>
      <w:sz w:val="18"/>
      <w:szCs w:val="18"/>
      <w:lang w:val="en-US" w:eastAsia="en-US"/>
    </w:rPr>
  </w:style>
  <w:style w:type="paragraph" w:customStyle="1" w:styleId="th0">
    <w:name w:val="th"/>
    <w:basedOn w:val="Normal"/>
    <w:rsid w:val="00EA4189"/>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rsid w:val="00EA4189"/>
    <w:pPr>
      <w:overflowPunct w:val="0"/>
      <w:autoSpaceDE w:val="0"/>
      <w:autoSpaceDN w:val="0"/>
      <w:adjustRightInd w:val="0"/>
      <w:jc w:val="left"/>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EA4189"/>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EA4189"/>
    <w:pPr>
      <w:overflowPunct w:val="0"/>
      <w:autoSpaceDE w:val="0"/>
      <w:autoSpaceDN w:val="0"/>
      <w:adjustRightInd w:val="0"/>
      <w:jc w:val="left"/>
      <w:textAlignment w:val="baseline"/>
    </w:pPr>
    <w:rPr>
      <w:rFonts w:ascii="Times New Roman" w:eastAsia="MS Mincho" w:hAnsi="Times New Roman" w:cs="Times New Roman"/>
      <w:b/>
      <w:sz w:val="20"/>
      <w:szCs w:val="20"/>
      <w:lang w:val="en-GB"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snapToGrid w:val="0"/>
      <w:sz w:val="22"/>
      <w:szCs w:val="20"/>
      <w:lang w:val="fr-FR" w:eastAsia="en-GB"/>
    </w:rPr>
  </w:style>
  <w:style w:type="paragraph" w:customStyle="1" w:styleId="para">
    <w:name w:val="para"/>
    <w:basedOn w:val="Normal"/>
    <w:rsid w:val="00EA4189"/>
    <w:pPr>
      <w:overflowPunct w:val="0"/>
      <w:autoSpaceDE w:val="0"/>
      <w:autoSpaceDN w:val="0"/>
      <w:adjustRightInd w:val="0"/>
      <w:spacing w:after="240"/>
      <w:textAlignment w:val="baseline"/>
    </w:pPr>
    <w:rPr>
      <w:rFonts w:ascii="Helvetica" w:eastAsia="Times New Roman" w:hAnsi="Helvetica" w:cs="Times New Roman"/>
      <w:sz w:val="20"/>
      <w:szCs w:val="20"/>
      <w:lang w:val="en-GB" w:eastAsia="en-GB"/>
    </w:rPr>
  </w:style>
  <w:style w:type="paragraph" w:customStyle="1" w:styleId="Cell">
    <w:name w:val="Cell"/>
    <w:basedOn w:val="Normal"/>
    <w:rsid w:val="00EA4189"/>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spacing w:after="180"/>
      <w:ind w:left="2560" w:hanging="357"/>
      <w:jc w:val="left"/>
    </w:pPr>
    <w:rPr>
      <w:rFonts w:ascii="Times New Roman" w:eastAsia="Times New Roman" w:hAnsi="Times New Roman" w:cs="Times New Roman"/>
      <w:sz w:val="20"/>
      <w:szCs w:val="20"/>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jc w:val="left"/>
    </w:pPr>
    <w:rPr>
      <w:rFonts w:ascii="Times" w:eastAsia="MS Gothic" w:hAnsi="Times" w:cs="Times New Roman"/>
      <w:sz w:val="24"/>
      <w:szCs w:val="20"/>
      <w:lang w:val="en-GB" w:eastAsia="ja-JP"/>
    </w:rPr>
  </w:style>
  <w:style w:type="paragraph" w:customStyle="1" w:styleId="a">
    <w:name w:val="佐藤２"/>
    <w:basedOn w:val="Normal"/>
    <w:rsid w:val="00EA4189"/>
    <w:pPr>
      <w:numPr>
        <w:numId w:val="20"/>
      </w:numPr>
      <w:spacing w:after="180"/>
      <w:jc w:val="left"/>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pPr>
    <w:rPr>
      <w:rFonts w:ascii="Times New Roman" w:eastAsia="MS Gothic" w:hAnsi="Times New Roman" w:cs="Times New Roman"/>
      <w:sz w:val="18"/>
      <w:szCs w:val="20"/>
      <w:lang w:val="en-GB"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ind w:leftChars="400" w:left="840"/>
      <w:jc w:val="left"/>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jc w:val="left"/>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jc w:val="left"/>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spacing w:after="180"/>
      <w:jc w:val="left"/>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jc w:val="left"/>
      <w:textAlignment w:val="baseline"/>
    </w:pPr>
    <w:rPr>
      <w:rFonts w:ascii="Arial" w:eastAsia="SimSun" w:hAnsi="Arial" w:cs="Times New Roman"/>
      <w:sz w:val="22"/>
      <w:szCs w:val="20"/>
      <w:lang w:val="en-US" w:eastAsia="zh-CN"/>
    </w:rPr>
  </w:style>
  <w:style w:type="paragraph" w:customStyle="1" w:styleId="11BodyText">
    <w:name w:val="11 BodyText"/>
    <w:basedOn w:val="Normal"/>
    <w:rsid w:val="00EA4189"/>
    <w:pPr>
      <w:overflowPunct w:val="0"/>
      <w:autoSpaceDE w:val="0"/>
      <w:autoSpaceDN w:val="0"/>
      <w:adjustRightInd w:val="0"/>
      <w:spacing w:after="220"/>
      <w:ind w:left="1298"/>
      <w:jc w:val="left"/>
      <w:textAlignment w:val="baseline"/>
    </w:pPr>
    <w:rPr>
      <w:rFonts w:ascii="Arial" w:eastAsia="SimSun" w:hAnsi="Arial" w:cs="Times New Roman"/>
      <w:sz w:val="22"/>
      <w:szCs w:val="20"/>
      <w:lang w:val="en-US" w:eastAsia="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sz w:val="24"/>
      <w:szCs w:val="20"/>
      <w:lang w:val="en-US" w:eastAsia="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sz w:val="24"/>
      <w:szCs w:val="20"/>
      <w:lang w:val="en-US"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pPr>
    <w:rPr>
      <w:rFonts w:ascii="Century" w:eastAsia="MS Mincho" w:hAnsi="Century" w:cs="Times New Roman"/>
      <w:kern w:val="2"/>
      <w:szCs w:val="22"/>
      <w:lang w:val="en-GB"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jc w:val="left"/>
    </w:pPr>
    <w:rPr>
      <w:rFonts w:ascii="Malgun Gothic" w:eastAsia="Malgun Gothic" w:hAnsi="Malgun Gothic"/>
      <w:sz w:val="20"/>
      <w:szCs w:val="20"/>
    </w:rPr>
  </w:style>
  <w:style w:type="paragraph" w:customStyle="1" w:styleId="gmail-b2">
    <w:name w:val="gmail-b2"/>
    <w:basedOn w:val="Normal"/>
    <w:uiPriority w:val="99"/>
    <w:semiHidden/>
    <w:rsid w:val="00EA4189"/>
    <w:pPr>
      <w:spacing w:before="75" w:after="75"/>
      <w:jc w:val="left"/>
    </w:pPr>
    <w:rPr>
      <w:rFonts w:ascii="Malgun Gothic" w:eastAsia="Malgun Gothic" w:hAnsi="Malgun Gothic"/>
      <w:sz w:val="20"/>
      <w:szCs w:val="20"/>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jc w:val="left"/>
    </w:pPr>
    <w:rPr>
      <w:rFonts w:ascii="Times New Roman" w:eastAsia="Times New Roman" w:hAnsi="Times New Roman" w:cs="Times New Roman"/>
      <w:sz w:val="24"/>
      <w:szCs w:val="24"/>
    </w:rPr>
  </w:style>
  <w:style w:type="paragraph" w:customStyle="1" w:styleId="onecomwebmail-tah">
    <w:name w:val="onecomwebmail-tah"/>
    <w:basedOn w:val="Normal"/>
    <w:rsid w:val="00EA4189"/>
    <w:pPr>
      <w:spacing w:before="100" w:beforeAutospacing="1" w:after="100" w:afterAutospacing="1"/>
      <w:jc w:val="left"/>
    </w:pPr>
    <w:rPr>
      <w:rFonts w:ascii="Times New Roman" w:eastAsia="Times New Roman" w:hAnsi="Times New Roman" w:cs="Times New Roman"/>
      <w:sz w:val="24"/>
      <w:szCs w:val="24"/>
    </w:rPr>
  </w:style>
  <w:style w:type="paragraph" w:customStyle="1" w:styleId="onecomwebmail-tac">
    <w:name w:val="onecomwebmail-tac"/>
    <w:basedOn w:val="Normal"/>
    <w:rsid w:val="00EA4189"/>
    <w:pPr>
      <w:spacing w:before="100" w:beforeAutospacing="1" w:after="100" w:afterAutospacing="1"/>
      <w:jc w:val="left"/>
    </w:pPr>
    <w:rPr>
      <w:rFonts w:ascii="Times New Roman" w:eastAsia="Times New Roman" w:hAnsi="Times New Roman" w:cs="Times New Roman"/>
      <w:sz w:val="24"/>
      <w:szCs w:val="24"/>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pPr>
    <w:rPr>
      <w:rFonts w:ascii="Times New Roman" w:eastAsia="Malgun Gothic" w:hAnsi="Times New Roman" w:cs="Times New Roman"/>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line="360" w:lineRule="auto"/>
      <w:ind w:left="360" w:hanging="360"/>
      <w:jc w:val="left"/>
    </w:pPr>
    <w:rPr>
      <w:rFonts w:ascii="Courier New" w:eastAsia="Times New Roman" w:hAnsi="Courier New" w:cs="Times New Roman"/>
      <w:sz w:val="24"/>
      <w:szCs w:val="20"/>
      <w:lang w:val="fr-FR" w:eastAsia="fr-FR"/>
    </w:rPr>
  </w:style>
  <w:style w:type="paragraph" w:customStyle="1" w:styleId="12">
    <w:name w:val="列出段落1"/>
    <w:basedOn w:val="Normal"/>
    <w:uiPriority w:val="34"/>
    <w:unhideWhenUsed/>
    <w:qFormat/>
    <w:rsid w:val="00EA4189"/>
    <w:pPr>
      <w:widowControl w:val="0"/>
      <w:ind w:leftChars="400" w:left="840"/>
      <w:jc w:val="left"/>
    </w:pPr>
    <w:rPr>
      <w:rFonts w:ascii="Times New Roman" w:eastAsia="SimSun" w:hAnsi="Times New Roman" w:cs="Times New Roman"/>
      <w:kern w:val="2"/>
      <w:sz w:val="20"/>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jc w:val="left"/>
    </w:pPr>
    <w:rPr>
      <w:rFonts w:ascii="Times New Roman" w:eastAsia="Times New Roman" w:hAnsi="Times New Roman" w:cs="Times New Roman"/>
      <w:kern w:val="2"/>
      <w:sz w:val="20"/>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pPr>
    <w:rPr>
      <w:rFonts w:ascii="Times New Roman" w:eastAsia="Times New Roman" w:hAnsi="Times New Roman" w:cs="Times New Roman"/>
      <w:kern w:val="2"/>
      <w:szCs w:val="24"/>
      <w:lang w:val="en-US" w:eastAsia="zh-CN"/>
    </w:rPr>
  </w:style>
  <w:style w:type="paragraph" w:customStyle="1" w:styleId="ListParagraph1">
    <w:name w:val="List Paragraph1"/>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ind w:left="720" w:hanging="720"/>
    </w:pPr>
    <w:rPr>
      <w:rFonts w:ascii="Arial" w:eastAsia="Batang" w:hAnsi="Arial" w:cs="Times New Roman"/>
      <w:b/>
      <w:sz w:val="18"/>
      <w:szCs w:val="20"/>
      <w:lang w:val="en-GB" w:eastAsia="en-US"/>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ind w:left="720" w:hanging="720"/>
      <w:jc w:val="left"/>
    </w:pPr>
    <w:rPr>
      <w:rFonts w:ascii="Times" w:eastAsia="Batang" w:hAnsi="Times" w:cs="Times New Roman"/>
      <w:sz w:val="20"/>
      <w:szCs w:val="24"/>
      <w:lang w:val="en-GB" w:eastAsia="en-US"/>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jc w:val="left"/>
    </w:pPr>
    <w:rPr>
      <w:rFonts w:ascii="Times New Roman" w:eastAsia="Times New Roman" w:hAnsi="Times New Roman" w:cs="Times New Roman"/>
      <w:sz w:val="20"/>
      <w:szCs w:val="24"/>
      <w:lang w:val="en-US" w:eastAsia="en-US"/>
    </w:rPr>
  </w:style>
  <w:style w:type="paragraph" w:customStyle="1" w:styleId="Statement">
    <w:name w:val="Statement"/>
    <w:basedOn w:val="Normal"/>
    <w:rsid w:val="00EA4189"/>
    <w:pPr>
      <w:keepNext/>
      <w:ind w:left="601" w:hanging="601"/>
      <w:jc w:val="left"/>
    </w:pPr>
    <w:rPr>
      <w:rFonts w:ascii="Times New Roman" w:eastAsia="Batang" w:hAnsi="Times New Roman" w:cs="Times New Roman"/>
      <w:b/>
      <w:i/>
      <w:sz w:val="20"/>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jc w:val="left"/>
    </w:pPr>
    <w:rPr>
      <w:rFonts w:ascii="Times New Roman" w:eastAsia="Times New Roman" w:hAnsi="Times New Roman" w:cs="Times New Roman"/>
      <w:sz w:val="20"/>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jc w:val="left"/>
    </w:pPr>
    <w:rPr>
      <w:rFonts w:ascii="Times New Roman" w:eastAsia="Times New Roman" w:hAnsi="Times New Roman" w:cs="Times New Roman"/>
      <w:sz w:val="20"/>
      <w:lang w:val="en-US" w:eastAsia="zh-CN"/>
    </w:rPr>
  </w:style>
  <w:style w:type="paragraph" w:customStyle="1" w:styleId="ListParagraph3">
    <w:name w:val="List Paragraph3"/>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2">
    <w:name w:val="List Paragraph2"/>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5">
    <w:name w:val="List Paragraph5"/>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4">
    <w:name w:val="List Paragraph4"/>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jc w:val="left"/>
    </w:pPr>
    <w:rPr>
      <w:rFonts w:ascii="Times" w:eastAsia="MS PGothic" w:hAnsi="Times" w:cs="Times"/>
      <w:sz w:val="20"/>
      <w:szCs w:val="20"/>
      <w:lang w:val="en-US" w:eastAsia="ja-JP"/>
    </w:rPr>
  </w:style>
  <w:style w:type="paragraph" w:customStyle="1" w:styleId="72">
    <w:name w:val="标题 72"/>
    <w:basedOn w:val="Normal"/>
    <w:rsid w:val="00EA4189"/>
    <w:pPr>
      <w:tabs>
        <w:tab w:val="num" w:pos="1296"/>
      </w:tabs>
      <w:jc w:val="left"/>
    </w:pPr>
    <w:rPr>
      <w:rFonts w:ascii="Times" w:eastAsia="MS PGothic" w:hAnsi="Times" w:cs="Times"/>
      <w:sz w:val="20"/>
      <w:szCs w:val="20"/>
      <w:lang w:val="en-US" w:eastAsia="ja-JP"/>
    </w:rPr>
  </w:style>
  <w:style w:type="paragraph" w:customStyle="1" w:styleId="ListParagraph7">
    <w:name w:val="List Paragraph7"/>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6">
    <w:name w:val="List Paragraph6"/>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61">
    <w:name w:val="标题 61"/>
    <w:basedOn w:val="Normal"/>
    <w:rsid w:val="00EA4189"/>
    <w:pPr>
      <w:tabs>
        <w:tab w:val="num" w:pos="1152"/>
      </w:tabs>
      <w:jc w:val="left"/>
    </w:pPr>
    <w:rPr>
      <w:rFonts w:ascii="Times" w:eastAsia="MS PGothic" w:hAnsi="Times" w:cs="Times"/>
      <w:sz w:val="20"/>
      <w:szCs w:val="20"/>
      <w:lang w:val="en-US" w:eastAsia="ja-JP"/>
    </w:rPr>
  </w:style>
  <w:style w:type="paragraph" w:customStyle="1" w:styleId="ListParagraph8">
    <w:name w:val="List Paragraph8"/>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jc w:val="left"/>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paragraph" w:customStyle="1" w:styleId="LGTdoc1">
    <w:name w:val="LGTdoc_제목1"/>
    <w:basedOn w:val="Normal"/>
    <w:rsid w:val="00EA4189"/>
    <w:pPr>
      <w:adjustRightInd w:val="0"/>
      <w:snapToGrid w:val="0"/>
      <w:spacing w:beforeLines="50" w:before="120" w:after="100" w:afterAutospacing="1"/>
    </w:pPr>
    <w:rPr>
      <w:rFonts w:ascii="Times New Roman" w:eastAsia="Batang" w:hAnsi="Times New Roman" w:cs="Times New Roman"/>
      <w:b/>
      <w:sz w:val="28"/>
      <w:szCs w:val="20"/>
      <w:lang w:val="en-GB" w:eastAsia="ko-KR"/>
    </w:rPr>
  </w:style>
  <w:style w:type="paragraph" w:customStyle="1" w:styleId="heading30">
    <w:name w:val="heading3"/>
    <w:basedOn w:val="Normal"/>
    <w:rsid w:val="00EA4189"/>
    <w:pPr>
      <w:keepNext/>
      <w:spacing w:before="240" w:after="60"/>
      <w:ind w:left="720" w:hanging="720"/>
      <w:jc w:val="left"/>
    </w:pPr>
    <w:rPr>
      <w:rFonts w:ascii="Arial" w:eastAsia="MS PGothic" w:hAnsi="Arial" w:cs="Arial"/>
      <w:color w:val="000000"/>
      <w:sz w:val="20"/>
      <w:szCs w:val="20"/>
      <w:lang w:val="en-US" w:eastAsia="ja-JP"/>
    </w:rPr>
  </w:style>
  <w:style w:type="paragraph" w:customStyle="1" w:styleId="heading40">
    <w:name w:val="heading4"/>
    <w:basedOn w:val="Normal"/>
    <w:rsid w:val="00EA4189"/>
    <w:pPr>
      <w:keepNext/>
      <w:spacing w:before="240" w:after="60"/>
      <w:ind w:left="864" w:hanging="864"/>
      <w:jc w:val="left"/>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jc w:val="left"/>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pPr>
    <w:rPr>
      <w:rFonts w:ascii="Times New Roman" w:eastAsia="Malgun Gothic" w:hAnsi="Times New Roman" w:cs="Times New Roman"/>
      <w:kern w:val="2"/>
      <w:sz w:val="20"/>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line="360" w:lineRule="auto"/>
      <w:jc w:val="left"/>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spacing w:after="180"/>
      <w:ind w:left="720"/>
      <w:jc w:val="left"/>
    </w:pPr>
    <w:rPr>
      <w:rFonts w:ascii="Times New Roman" w:eastAsia="Times New Roman" w:hAnsi="Times New Roman" w:cs="Times New Roman"/>
      <w:sz w:val="20"/>
      <w:szCs w:val="20"/>
      <w:lang w:val="en-GB" w:eastAsia="en-US"/>
    </w:rPr>
  </w:style>
  <w:style w:type="paragraph" w:styleId="z-TopofForm">
    <w:name w:val="HTML Top of Form"/>
    <w:basedOn w:val="Normal"/>
    <w:next w:val="Normal"/>
    <w:link w:val="z-TopofFormChar"/>
    <w:hidden/>
    <w:uiPriority w:val="99"/>
    <w:rsid w:val="00EA4189"/>
    <w:pPr>
      <w:pBdr>
        <w:bottom w:val="single" w:sz="6" w:space="1" w:color="auto"/>
      </w:pBdr>
      <w:jc w:val="center"/>
    </w:pPr>
    <w:rPr>
      <w:rFonts w:ascii="Arial" w:eastAsia="Times New Roman" w:hAnsi="Arial" w:cs="Times New Roman"/>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jc w:val="center"/>
    </w:pPr>
    <w:rPr>
      <w:rFonts w:ascii="Arial" w:eastAsia="Times New Roman" w:hAnsi="Arial" w:cs="Times New Roman"/>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rsid w:val="00EA4189"/>
    <w:pPr>
      <w:spacing w:after="180"/>
      <w:jc w:val="left"/>
    </w:pPr>
    <w:rPr>
      <w:rFonts w:ascii="Times New Roman" w:eastAsia="Times New Roman" w:hAnsi="Times New Roman" w:cs="Times New Roman"/>
      <w:sz w:val="20"/>
      <w:szCs w:val="20"/>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jc w:val="left"/>
    </w:pPr>
    <w:rPr>
      <w:rFonts w:ascii="Calibri Light" w:eastAsia="Times New Roman" w:hAnsi="Calibri Light" w:cs="Times New Roman"/>
      <w:b/>
      <w:i/>
      <w:iCs/>
      <w:color w:val="4472C4"/>
      <w:spacing w:val="15"/>
      <w:sz w:val="20"/>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jc w:val="left"/>
    </w:pPr>
    <w:rPr>
      <w:rFonts w:ascii="Times New Roman" w:eastAsia="Times New Roman" w:hAnsi="Times New Roman" w:cs="Times New Roman"/>
      <w:sz w:val="16"/>
      <w:szCs w:val="16"/>
      <w:lang w:val="en-GB" w:eastAsia="en-US"/>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2">
    <w:name w:val="Index Heading2"/>
    <w:basedOn w:val="Normal"/>
    <w:next w:val="Normal"/>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3">
    <w:name w:val="Index Heading3"/>
    <w:basedOn w:val="Normal"/>
    <w:next w:val="Normal"/>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4">
    <w:name w:val="Index Heading4"/>
    <w:basedOn w:val="Normal"/>
    <w:next w:val="Normal"/>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paragraph" w:styleId="IndexHeading">
    <w:name w:val="index heading"/>
    <w:basedOn w:val="Normal"/>
    <w:next w:val="Normal"/>
    <w:rsid w:val="00CB5A93"/>
    <w:pPr>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sz w:val="26"/>
      <w:szCs w:val="20"/>
      <w:lang w:val="en-GB" w:eastAsia="en-US"/>
    </w:rPr>
  </w:style>
  <w:style w:type="paragraph" w:customStyle="1" w:styleId="CharCharCharChar1">
    <w:name w:val="Char Char Char Char1"/>
    <w:rsid w:val="00CB5A9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CB5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CB5A93"/>
    <w:rPr>
      <w:rFonts w:ascii="Times New Roman" w:hAnsi="Times New Roman"/>
      <w:lang w:eastAsia="en-US"/>
    </w:rPr>
  </w:style>
  <w:style w:type="character" w:customStyle="1" w:styleId="B4Char">
    <w:name w:val="B4 Char"/>
    <w:link w:val="B4"/>
    <w:rsid w:val="00CB5A93"/>
    <w:rPr>
      <w:rFonts w:ascii="Times New Roman" w:hAnsi="Times New Roman"/>
      <w:lang w:val="en-GB" w:eastAsia="en-US"/>
    </w:rPr>
  </w:style>
  <w:style w:type="paragraph" w:customStyle="1" w:styleId="paragraph0">
    <w:name w:val="paragraph"/>
    <w:basedOn w:val="Normal"/>
    <w:rsid w:val="00CB5A93"/>
    <w:pPr>
      <w:spacing w:before="100" w:beforeAutospacing="1" w:after="100" w:afterAutospacing="1"/>
      <w:jc w:val="left"/>
    </w:pPr>
    <w:rPr>
      <w:rFonts w:ascii="Times New Roman" w:eastAsia="Times New Roman" w:hAnsi="Times New Roman" w:cs="Times New Roman"/>
      <w:sz w:val="24"/>
      <w:szCs w:val="24"/>
      <w:lang w:val="en-GB" w:eastAsia="en-US"/>
    </w:rPr>
  </w:style>
  <w:style w:type="character" w:customStyle="1" w:styleId="normaltextrun">
    <w:name w:val="normaltextrun"/>
    <w:rsid w:val="00CB5A93"/>
  </w:style>
  <w:style w:type="character" w:customStyle="1" w:styleId="eop">
    <w:name w:val="eop"/>
    <w:rsid w:val="00CB5A93"/>
  </w:style>
  <w:style w:type="character" w:customStyle="1" w:styleId="Proposal0">
    <w:name w:val="Proposal (文字)"/>
    <w:locked/>
    <w:rsid w:val="00645CD0"/>
    <w:rPr>
      <w:rFonts w:ascii="Arial" w:eastAsia="SimSu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1365">
      <w:bodyDiv w:val="1"/>
      <w:marLeft w:val="0"/>
      <w:marRight w:val="0"/>
      <w:marTop w:val="0"/>
      <w:marBottom w:val="0"/>
      <w:divBdr>
        <w:top w:val="none" w:sz="0" w:space="0" w:color="auto"/>
        <w:left w:val="none" w:sz="0" w:space="0" w:color="auto"/>
        <w:bottom w:val="none" w:sz="0" w:space="0" w:color="auto"/>
        <w:right w:val="none" w:sz="0" w:space="0" w:color="auto"/>
      </w:divBdr>
    </w:div>
    <w:div w:id="179465581">
      <w:bodyDiv w:val="1"/>
      <w:marLeft w:val="0"/>
      <w:marRight w:val="0"/>
      <w:marTop w:val="0"/>
      <w:marBottom w:val="0"/>
      <w:divBdr>
        <w:top w:val="none" w:sz="0" w:space="0" w:color="auto"/>
        <w:left w:val="none" w:sz="0" w:space="0" w:color="auto"/>
        <w:bottom w:val="none" w:sz="0" w:space="0" w:color="auto"/>
        <w:right w:val="none" w:sz="0" w:space="0" w:color="auto"/>
      </w:divBdr>
    </w:div>
    <w:div w:id="546188451">
      <w:bodyDiv w:val="1"/>
      <w:marLeft w:val="0"/>
      <w:marRight w:val="0"/>
      <w:marTop w:val="0"/>
      <w:marBottom w:val="0"/>
      <w:divBdr>
        <w:top w:val="none" w:sz="0" w:space="0" w:color="auto"/>
        <w:left w:val="none" w:sz="0" w:space="0" w:color="auto"/>
        <w:bottom w:val="none" w:sz="0" w:space="0" w:color="auto"/>
        <w:right w:val="none" w:sz="0" w:space="0" w:color="auto"/>
      </w:divBdr>
    </w:div>
    <w:div w:id="778645268">
      <w:bodyDiv w:val="1"/>
      <w:marLeft w:val="0"/>
      <w:marRight w:val="0"/>
      <w:marTop w:val="0"/>
      <w:marBottom w:val="0"/>
      <w:divBdr>
        <w:top w:val="none" w:sz="0" w:space="0" w:color="auto"/>
        <w:left w:val="none" w:sz="0" w:space="0" w:color="auto"/>
        <w:bottom w:val="none" w:sz="0" w:space="0" w:color="auto"/>
        <w:right w:val="none" w:sz="0" w:space="0" w:color="auto"/>
      </w:divBdr>
    </w:div>
    <w:div w:id="959073452">
      <w:bodyDiv w:val="1"/>
      <w:marLeft w:val="0"/>
      <w:marRight w:val="0"/>
      <w:marTop w:val="0"/>
      <w:marBottom w:val="0"/>
      <w:divBdr>
        <w:top w:val="none" w:sz="0" w:space="0" w:color="auto"/>
        <w:left w:val="none" w:sz="0" w:space="0" w:color="auto"/>
        <w:bottom w:val="none" w:sz="0" w:space="0" w:color="auto"/>
        <w:right w:val="none" w:sz="0" w:space="0" w:color="auto"/>
      </w:divBdr>
    </w:div>
    <w:div w:id="1471941061">
      <w:bodyDiv w:val="1"/>
      <w:marLeft w:val="0"/>
      <w:marRight w:val="0"/>
      <w:marTop w:val="0"/>
      <w:marBottom w:val="0"/>
      <w:divBdr>
        <w:top w:val="none" w:sz="0" w:space="0" w:color="auto"/>
        <w:left w:val="none" w:sz="0" w:space="0" w:color="auto"/>
        <w:bottom w:val="none" w:sz="0" w:space="0" w:color="auto"/>
        <w:right w:val="none" w:sz="0" w:space="0" w:color="auto"/>
      </w:divBdr>
    </w:div>
    <w:div w:id="1606227910">
      <w:bodyDiv w:val="1"/>
      <w:marLeft w:val="0"/>
      <w:marRight w:val="0"/>
      <w:marTop w:val="0"/>
      <w:marBottom w:val="0"/>
      <w:divBdr>
        <w:top w:val="none" w:sz="0" w:space="0" w:color="auto"/>
        <w:left w:val="none" w:sz="0" w:space="0" w:color="auto"/>
        <w:bottom w:val="none" w:sz="0" w:space="0" w:color="auto"/>
        <w:right w:val="none" w:sz="0" w:space="0" w:color="auto"/>
      </w:divBdr>
    </w:div>
    <w:div w:id="203530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99" Type="http://schemas.openxmlformats.org/officeDocument/2006/relationships/oleObject" Target="embeddings/oleObject184.bin"/><Relationship Id="rId21" Type="http://schemas.openxmlformats.org/officeDocument/2006/relationships/oleObject" Target="embeddings/oleObject5.bin"/><Relationship Id="rId63" Type="http://schemas.openxmlformats.org/officeDocument/2006/relationships/oleObject" Target="embeddings/oleObject31.bin"/><Relationship Id="rId159" Type="http://schemas.openxmlformats.org/officeDocument/2006/relationships/image" Target="media/image53.wmf"/><Relationship Id="rId324" Type="http://schemas.openxmlformats.org/officeDocument/2006/relationships/oleObject" Target="embeddings/oleObject205.bin"/><Relationship Id="rId366" Type="http://schemas.openxmlformats.org/officeDocument/2006/relationships/oleObject" Target="embeddings/oleObject231.bin"/><Relationship Id="rId531" Type="http://schemas.openxmlformats.org/officeDocument/2006/relationships/oleObject" Target="embeddings/oleObject349.bin"/><Relationship Id="rId573" Type="http://schemas.openxmlformats.org/officeDocument/2006/relationships/oleObject" Target="embeddings/oleObject383.bin"/><Relationship Id="rId629" Type="http://schemas.openxmlformats.org/officeDocument/2006/relationships/oleObject" Target="embeddings/oleObject430.bin"/><Relationship Id="rId170" Type="http://schemas.openxmlformats.org/officeDocument/2006/relationships/oleObject" Target="embeddings/oleObject102.bin"/><Relationship Id="rId226" Type="http://schemas.openxmlformats.org/officeDocument/2006/relationships/oleObject" Target="embeddings/oleObject137.bin"/><Relationship Id="rId433" Type="http://schemas.openxmlformats.org/officeDocument/2006/relationships/oleObject" Target="embeddings/oleObject274.bin"/><Relationship Id="rId268" Type="http://schemas.openxmlformats.org/officeDocument/2006/relationships/oleObject" Target="embeddings/oleObject162.bin"/><Relationship Id="rId475" Type="http://schemas.openxmlformats.org/officeDocument/2006/relationships/oleObject" Target="embeddings/oleObject299.bin"/><Relationship Id="rId640" Type="http://schemas.openxmlformats.org/officeDocument/2006/relationships/oleObject" Target="embeddings/oleObject438.bin"/><Relationship Id="rId32" Type="http://schemas.openxmlformats.org/officeDocument/2006/relationships/oleObject" Target="embeddings/oleObject11.bin"/><Relationship Id="rId74" Type="http://schemas.openxmlformats.org/officeDocument/2006/relationships/image" Target="media/image24.wmf"/><Relationship Id="rId128" Type="http://schemas.openxmlformats.org/officeDocument/2006/relationships/oleObject" Target="embeddings/oleObject74.bin"/><Relationship Id="rId335" Type="http://schemas.openxmlformats.org/officeDocument/2006/relationships/oleObject" Target="embeddings/oleObject213.bin"/><Relationship Id="rId377" Type="http://schemas.openxmlformats.org/officeDocument/2006/relationships/image" Target="media/image128.wmf"/><Relationship Id="rId500" Type="http://schemas.openxmlformats.org/officeDocument/2006/relationships/oleObject" Target="embeddings/oleObject322.bin"/><Relationship Id="rId542" Type="http://schemas.openxmlformats.org/officeDocument/2006/relationships/image" Target="media/image172.wmf"/><Relationship Id="rId584" Type="http://schemas.openxmlformats.org/officeDocument/2006/relationships/oleObject" Target="embeddings/oleObject389.bin"/><Relationship Id="rId5" Type="http://schemas.openxmlformats.org/officeDocument/2006/relationships/settings" Target="settings.xml"/><Relationship Id="rId181" Type="http://schemas.openxmlformats.org/officeDocument/2006/relationships/image" Target="media/image60.wmf"/><Relationship Id="rId237" Type="http://schemas.openxmlformats.org/officeDocument/2006/relationships/oleObject" Target="embeddings/oleObject144.bin"/><Relationship Id="rId402" Type="http://schemas.openxmlformats.org/officeDocument/2006/relationships/image" Target="media/image139.wmf"/><Relationship Id="rId279" Type="http://schemas.openxmlformats.org/officeDocument/2006/relationships/image" Target="media/image98.wmf"/><Relationship Id="rId444" Type="http://schemas.openxmlformats.org/officeDocument/2006/relationships/oleObject" Target="embeddings/oleObject281.bin"/><Relationship Id="rId486" Type="http://schemas.openxmlformats.org/officeDocument/2006/relationships/oleObject" Target="embeddings/oleObject308.bin"/><Relationship Id="rId43" Type="http://schemas.openxmlformats.org/officeDocument/2006/relationships/oleObject" Target="embeddings/oleObject19.bin"/><Relationship Id="rId139" Type="http://schemas.openxmlformats.org/officeDocument/2006/relationships/oleObject" Target="embeddings/oleObject81.bin"/><Relationship Id="rId290" Type="http://schemas.openxmlformats.org/officeDocument/2006/relationships/oleObject" Target="embeddings/oleObject176.bin"/><Relationship Id="rId304" Type="http://schemas.openxmlformats.org/officeDocument/2006/relationships/oleObject" Target="embeddings/oleObject188.bin"/><Relationship Id="rId346" Type="http://schemas.openxmlformats.org/officeDocument/2006/relationships/image" Target="media/image115.wmf"/><Relationship Id="rId388" Type="http://schemas.openxmlformats.org/officeDocument/2006/relationships/oleObject" Target="embeddings/oleObject243.bin"/><Relationship Id="rId511" Type="http://schemas.openxmlformats.org/officeDocument/2006/relationships/oleObject" Target="embeddings/oleObject331.bin"/><Relationship Id="rId553" Type="http://schemas.openxmlformats.org/officeDocument/2006/relationships/oleObject" Target="embeddings/oleObject367.bin"/><Relationship Id="rId609" Type="http://schemas.openxmlformats.org/officeDocument/2006/relationships/oleObject" Target="embeddings/oleObject411.bin"/><Relationship Id="rId85" Type="http://schemas.openxmlformats.org/officeDocument/2006/relationships/oleObject" Target="embeddings/oleObject44.bin"/><Relationship Id="rId150" Type="http://schemas.openxmlformats.org/officeDocument/2006/relationships/oleObject" Target="embeddings/oleObject88.bin"/><Relationship Id="rId192" Type="http://schemas.openxmlformats.org/officeDocument/2006/relationships/oleObject" Target="embeddings/oleObject117.bin"/><Relationship Id="rId206" Type="http://schemas.openxmlformats.org/officeDocument/2006/relationships/image" Target="media/image68.wmf"/><Relationship Id="rId413" Type="http://schemas.openxmlformats.org/officeDocument/2006/relationships/oleObject" Target="embeddings/oleObject259.bin"/><Relationship Id="rId595" Type="http://schemas.openxmlformats.org/officeDocument/2006/relationships/oleObject" Target="embeddings/oleObject398.bin"/><Relationship Id="rId248" Type="http://schemas.openxmlformats.org/officeDocument/2006/relationships/oleObject" Target="embeddings/oleObject150.bin"/><Relationship Id="rId455" Type="http://schemas.openxmlformats.org/officeDocument/2006/relationships/image" Target="media/image155.wmf"/><Relationship Id="rId497" Type="http://schemas.openxmlformats.org/officeDocument/2006/relationships/oleObject" Target="embeddings/oleObject319.bin"/><Relationship Id="rId620" Type="http://schemas.openxmlformats.org/officeDocument/2006/relationships/oleObject" Target="embeddings/oleObject422.bin"/><Relationship Id="rId12" Type="http://schemas.openxmlformats.org/officeDocument/2006/relationships/header" Target="header1.xml"/><Relationship Id="rId108" Type="http://schemas.openxmlformats.org/officeDocument/2006/relationships/image" Target="media/image36.wmf"/><Relationship Id="rId315" Type="http://schemas.openxmlformats.org/officeDocument/2006/relationships/oleObject" Target="embeddings/oleObject198.bin"/><Relationship Id="rId357" Type="http://schemas.openxmlformats.org/officeDocument/2006/relationships/oleObject" Target="embeddings/oleObject226.bin"/><Relationship Id="rId522" Type="http://schemas.openxmlformats.org/officeDocument/2006/relationships/image" Target="media/image169.wmf"/><Relationship Id="rId54" Type="http://schemas.openxmlformats.org/officeDocument/2006/relationships/oleObject" Target="embeddings/oleObject26.bin"/><Relationship Id="rId96" Type="http://schemas.openxmlformats.org/officeDocument/2006/relationships/oleObject" Target="embeddings/oleObject51.bin"/><Relationship Id="rId161" Type="http://schemas.openxmlformats.org/officeDocument/2006/relationships/oleObject" Target="embeddings/oleObject96.bin"/><Relationship Id="rId217" Type="http://schemas.openxmlformats.org/officeDocument/2006/relationships/image" Target="media/image73.wmf"/><Relationship Id="rId399" Type="http://schemas.openxmlformats.org/officeDocument/2006/relationships/oleObject" Target="embeddings/oleObject250.bin"/><Relationship Id="rId564" Type="http://schemas.openxmlformats.org/officeDocument/2006/relationships/image" Target="media/image177.wmf"/><Relationship Id="rId259" Type="http://schemas.openxmlformats.org/officeDocument/2006/relationships/oleObject" Target="embeddings/oleObject157.bin"/><Relationship Id="rId424" Type="http://schemas.openxmlformats.org/officeDocument/2006/relationships/oleObject" Target="embeddings/oleObject267.bin"/><Relationship Id="rId466" Type="http://schemas.openxmlformats.org/officeDocument/2006/relationships/image" Target="media/image160.wmf"/><Relationship Id="rId631" Type="http://schemas.openxmlformats.org/officeDocument/2006/relationships/image" Target="media/image188.wmf"/><Relationship Id="rId23" Type="http://schemas.openxmlformats.org/officeDocument/2006/relationships/oleObject" Target="embeddings/oleObject6.bin"/><Relationship Id="rId119" Type="http://schemas.openxmlformats.org/officeDocument/2006/relationships/image" Target="media/image38.wmf"/><Relationship Id="rId270" Type="http://schemas.openxmlformats.org/officeDocument/2006/relationships/oleObject" Target="embeddings/oleObject164.bin"/><Relationship Id="rId326" Type="http://schemas.openxmlformats.org/officeDocument/2006/relationships/oleObject" Target="embeddings/oleObject206.bin"/><Relationship Id="rId533" Type="http://schemas.openxmlformats.org/officeDocument/2006/relationships/oleObject" Target="embeddings/oleObject351.bin"/><Relationship Id="rId65" Type="http://schemas.openxmlformats.org/officeDocument/2006/relationships/oleObject" Target="embeddings/oleObject32.bin"/><Relationship Id="rId130" Type="http://schemas.openxmlformats.org/officeDocument/2006/relationships/oleObject" Target="embeddings/oleObject75.bin"/><Relationship Id="rId368" Type="http://schemas.openxmlformats.org/officeDocument/2006/relationships/oleObject" Target="embeddings/oleObject232.bin"/><Relationship Id="rId575" Type="http://schemas.openxmlformats.org/officeDocument/2006/relationships/image" Target="media/image179.wmf"/><Relationship Id="rId172" Type="http://schemas.openxmlformats.org/officeDocument/2006/relationships/oleObject" Target="embeddings/oleObject104.bin"/><Relationship Id="rId228" Type="http://schemas.openxmlformats.org/officeDocument/2006/relationships/oleObject" Target="embeddings/oleObject138.bin"/><Relationship Id="rId435" Type="http://schemas.openxmlformats.org/officeDocument/2006/relationships/oleObject" Target="embeddings/oleObject275.bin"/><Relationship Id="rId477" Type="http://schemas.openxmlformats.org/officeDocument/2006/relationships/oleObject" Target="embeddings/oleObject300.bin"/><Relationship Id="rId600" Type="http://schemas.openxmlformats.org/officeDocument/2006/relationships/oleObject" Target="embeddings/oleObject402.bin"/><Relationship Id="rId642" Type="http://schemas.openxmlformats.org/officeDocument/2006/relationships/oleObject" Target="embeddings/oleObject439.bin"/><Relationship Id="rId281" Type="http://schemas.openxmlformats.org/officeDocument/2006/relationships/image" Target="media/image99.wmf"/><Relationship Id="rId337" Type="http://schemas.openxmlformats.org/officeDocument/2006/relationships/image" Target="media/image111.wmf"/><Relationship Id="rId502" Type="http://schemas.openxmlformats.org/officeDocument/2006/relationships/image" Target="media/image167.wmf"/><Relationship Id="rId34" Type="http://schemas.openxmlformats.org/officeDocument/2006/relationships/image" Target="media/image10.wmf"/><Relationship Id="rId76" Type="http://schemas.openxmlformats.org/officeDocument/2006/relationships/image" Target="media/image25.wmf"/><Relationship Id="rId141" Type="http://schemas.openxmlformats.org/officeDocument/2006/relationships/oleObject" Target="embeddings/oleObject82.bin"/><Relationship Id="rId379" Type="http://schemas.openxmlformats.org/officeDocument/2006/relationships/image" Target="media/image129.wmf"/><Relationship Id="rId544" Type="http://schemas.openxmlformats.org/officeDocument/2006/relationships/image" Target="media/image173.wmf"/><Relationship Id="rId586" Type="http://schemas.openxmlformats.org/officeDocument/2006/relationships/oleObject" Target="embeddings/oleObject391.bin"/><Relationship Id="rId7" Type="http://schemas.openxmlformats.org/officeDocument/2006/relationships/footnotes" Target="footnotes.xml"/><Relationship Id="rId183" Type="http://schemas.openxmlformats.org/officeDocument/2006/relationships/image" Target="media/image61.wmf"/><Relationship Id="rId239" Type="http://schemas.openxmlformats.org/officeDocument/2006/relationships/oleObject" Target="embeddings/oleObject145.bin"/><Relationship Id="rId390" Type="http://schemas.openxmlformats.org/officeDocument/2006/relationships/oleObject" Target="embeddings/oleObject245.bin"/><Relationship Id="rId404" Type="http://schemas.openxmlformats.org/officeDocument/2006/relationships/image" Target="media/image140.wmf"/><Relationship Id="rId446" Type="http://schemas.openxmlformats.org/officeDocument/2006/relationships/oleObject" Target="embeddings/oleObject282.bin"/><Relationship Id="rId611" Type="http://schemas.openxmlformats.org/officeDocument/2006/relationships/oleObject" Target="embeddings/oleObject413.bin"/><Relationship Id="rId250" Type="http://schemas.openxmlformats.org/officeDocument/2006/relationships/oleObject" Target="embeddings/oleObject151.bin"/><Relationship Id="rId292" Type="http://schemas.openxmlformats.org/officeDocument/2006/relationships/oleObject" Target="embeddings/oleObject177.bin"/><Relationship Id="rId306" Type="http://schemas.openxmlformats.org/officeDocument/2006/relationships/image" Target="media/image105.wmf"/><Relationship Id="rId488" Type="http://schemas.openxmlformats.org/officeDocument/2006/relationships/oleObject" Target="embeddings/oleObject310.bin"/><Relationship Id="rId45" Type="http://schemas.openxmlformats.org/officeDocument/2006/relationships/oleObject" Target="embeddings/oleObject20.bin"/><Relationship Id="rId87" Type="http://schemas.openxmlformats.org/officeDocument/2006/relationships/image" Target="media/image30.wmf"/><Relationship Id="rId110" Type="http://schemas.openxmlformats.org/officeDocument/2006/relationships/image" Target="media/image37.wmf"/><Relationship Id="rId348" Type="http://schemas.openxmlformats.org/officeDocument/2006/relationships/image" Target="media/image116.wmf"/><Relationship Id="rId513" Type="http://schemas.openxmlformats.org/officeDocument/2006/relationships/oleObject" Target="embeddings/oleObject333.bin"/><Relationship Id="rId555" Type="http://schemas.openxmlformats.org/officeDocument/2006/relationships/oleObject" Target="embeddings/oleObject369.bin"/><Relationship Id="rId597" Type="http://schemas.openxmlformats.org/officeDocument/2006/relationships/oleObject" Target="embeddings/oleObject399.bin"/><Relationship Id="rId152" Type="http://schemas.openxmlformats.org/officeDocument/2006/relationships/oleObject" Target="embeddings/oleObject90.bin"/><Relationship Id="rId194" Type="http://schemas.openxmlformats.org/officeDocument/2006/relationships/oleObject" Target="embeddings/oleObject119.bin"/><Relationship Id="rId208" Type="http://schemas.openxmlformats.org/officeDocument/2006/relationships/image" Target="media/image69.wmf"/><Relationship Id="rId415" Type="http://schemas.openxmlformats.org/officeDocument/2006/relationships/image" Target="media/image143.wmf"/><Relationship Id="rId457" Type="http://schemas.openxmlformats.org/officeDocument/2006/relationships/image" Target="media/image156.wmf"/><Relationship Id="rId622" Type="http://schemas.openxmlformats.org/officeDocument/2006/relationships/oleObject" Target="embeddings/oleObject424.bin"/><Relationship Id="rId261" Type="http://schemas.openxmlformats.org/officeDocument/2006/relationships/oleObject" Target="embeddings/oleObject158.bin"/><Relationship Id="rId499" Type="http://schemas.openxmlformats.org/officeDocument/2006/relationships/oleObject" Target="embeddings/oleObject321.bin"/><Relationship Id="rId14" Type="http://schemas.openxmlformats.org/officeDocument/2006/relationships/oleObject" Target="embeddings/oleObject1.bin"/><Relationship Id="rId56" Type="http://schemas.openxmlformats.org/officeDocument/2006/relationships/oleObject" Target="embeddings/oleObject27.bin"/><Relationship Id="rId317" Type="http://schemas.openxmlformats.org/officeDocument/2006/relationships/oleObject" Target="embeddings/oleObject200.bin"/><Relationship Id="rId359" Type="http://schemas.openxmlformats.org/officeDocument/2006/relationships/image" Target="media/image120.wmf"/><Relationship Id="rId524" Type="http://schemas.openxmlformats.org/officeDocument/2006/relationships/image" Target="media/image170.wmf"/><Relationship Id="rId566" Type="http://schemas.openxmlformats.org/officeDocument/2006/relationships/image" Target="media/image178.wmf"/><Relationship Id="rId98" Type="http://schemas.openxmlformats.org/officeDocument/2006/relationships/oleObject" Target="embeddings/oleObject52.bin"/><Relationship Id="rId121" Type="http://schemas.openxmlformats.org/officeDocument/2006/relationships/image" Target="media/image39.wmf"/><Relationship Id="rId163" Type="http://schemas.openxmlformats.org/officeDocument/2006/relationships/oleObject" Target="embeddings/oleObject97.bin"/><Relationship Id="rId219" Type="http://schemas.openxmlformats.org/officeDocument/2006/relationships/image" Target="media/image74.wmf"/><Relationship Id="rId370" Type="http://schemas.openxmlformats.org/officeDocument/2006/relationships/oleObject" Target="embeddings/oleObject234.bin"/><Relationship Id="rId426" Type="http://schemas.openxmlformats.org/officeDocument/2006/relationships/image" Target="media/image146.wmf"/><Relationship Id="rId633" Type="http://schemas.openxmlformats.org/officeDocument/2006/relationships/image" Target="media/image189.wmf"/><Relationship Id="rId230" Type="http://schemas.openxmlformats.org/officeDocument/2006/relationships/oleObject" Target="embeddings/oleObject139.bin"/><Relationship Id="rId468" Type="http://schemas.openxmlformats.org/officeDocument/2006/relationships/image" Target="media/image161.wmf"/><Relationship Id="rId25" Type="http://schemas.openxmlformats.org/officeDocument/2006/relationships/oleObject" Target="embeddings/oleObject7.bin"/><Relationship Id="rId67" Type="http://schemas.openxmlformats.org/officeDocument/2006/relationships/oleObject" Target="embeddings/oleObject33.bin"/><Relationship Id="rId272" Type="http://schemas.openxmlformats.org/officeDocument/2006/relationships/oleObject" Target="embeddings/oleObject165.bin"/><Relationship Id="rId328" Type="http://schemas.openxmlformats.org/officeDocument/2006/relationships/oleObject" Target="embeddings/oleObject208.bin"/><Relationship Id="rId535" Type="http://schemas.openxmlformats.org/officeDocument/2006/relationships/oleObject" Target="embeddings/oleObject353.bin"/><Relationship Id="rId577" Type="http://schemas.openxmlformats.org/officeDocument/2006/relationships/image" Target="media/image180.wmf"/><Relationship Id="rId132" Type="http://schemas.openxmlformats.org/officeDocument/2006/relationships/oleObject" Target="embeddings/oleObject76.bin"/><Relationship Id="rId174" Type="http://schemas.openxmlformats.org/officeDocument/2006/relationships/oleObject" Target="embeddings/oleObject105.bin"/><Relationship Id="rId381" Type="http://schemas.openxmlformats.org/officeDocument/2006/relationships/image" Target="media/image130.wmf"/><Relationship Id="rId602" Type="http://schemas.openxmlformats.org/officeDocument/2006/relationships/oleObject" Target="embeddings/oleObject404.bin"/><Relationship Id="rId241" Type="http://schemas.openxmlformats.org/officeDocument/2006/relationships/oleObject" Target="embeddings/oleObject146.bin"/><Relationship Id="rId437" Type="http://schemas.openxmlformats.org/officeDocument/2006/relationships/oleObject" Target="embeddings/oleObject276.bin"/><Relationship Id="rId479" Type="http://schemas.openxmlformats.org/officeDocument/2006/relationships/image" Target="media/image166.wmf"/><Relationship Id="rId644" Type="http://schemas.openxmlformats.org/officeDocument/2006/relationships/header" Target="header2.xml"/><Relationship Id="rId36" Type="http://schemas.openxmlformats.org/officeDocument/2006/relationships/oleObject" Target="embeddings/oleObject14.bin"/><Relationship Id="rId283" Type="http://schemas.openxmlformats.org/officeDocument/2006/relationships/oleObject" Target="embeddings/oleObject172.bin"/><Relationship Id="rId339" Type="http://schemas.openxmlformats.org/officeDocument/2006/relationships/image" Target="media/image112.wmf"/><Relationship Id="rId490" Type="http://schemas.openxmlformats.org/officeDocument/2006/relationships/oleObject" Target="embeddings/oleObject312.bin"/><Relationship Id="rId504" Type="http://schemas.openxmlformats.org/officeDocument/2006/relationships/oleObject" Target="embeddings/oleObject325.bin"/><Relationship Id="rId546" Type="http://schemas.openxmlformats.org/officeDocument/2006/relationships/image" Target="media/image174.wmf"/><Relationship Id="rId78" Type="http://schemas.openxmlformats.org/officeDocument/2006/relationships/image" Target="media/image26.wmf"/><Relationship Id="rId101" Type="http://schemas.openxmlformats.org/officeDocument/2006/relationships/oleObject" Target="embeddings/oleObject55.bin"/><Relationship Id="rId143" Type="http://schemas.openxmlformats.org/officeDocument/2006/relationships/oleObject" Target="embeddings/oleObject83.bin"/><Relationship Id="rId185" Type="http://schemas.openxmlformats.org/officeDocument/2006/relationships/oleObject" Target="embeddings/oleObject112.bin"/><Relationship Id="rId350" Type="http://schemas.openxmlformats.org/officeDocument/2006/relationships/image" Target="media/image117.wmf"/><Relationship Id="rId406" Type="http://schemas.openxmlformats.org/officeDocument/2006/relationships/image" Target="media/image141.wmf"/><Relationship Id="rId588" Type="http://schemas.openxmlformats.org/officeDocument/2006/relationships/oleObject" Target="embeddings/oleObject393.bin"/><Relationship Id="rId9" Type="http://schemas.openxmlformats.org/officeDocument/2006/relationships/hyperlink" Target="http://www.3gpp.org/3G_Specs/CRs.htm" TargetMode="External"/><Relationship Id="rId210" Type="http://schemas.openxmlformats.org/officeDocument/2006/relationships/oleObject" Target="embeddings/oleObject129.bin"/><Relationship Id="rId392" Type="http://schemas.openxmlformats.org/officeDocument/2006/relationships/oleObject" Target="embeddings/oleObject246.bin"/><Relationship Id="rId448" Type="http://schemas.openxmlformats.org/officeDocument/2006/relationships/oleObject" Target="embeddings/oleObject284.bin"/><Relationship Id="rId613" Type="http://schemas.openxmlformats.org/officeDocument/2006/relationships/oleObject" Target="embeddings/oleObject415.bin"/><Relationship Id="rId252" Type="http://schemas.openxmlformats.org/officeDocument/2006/relationships/oleObject" Target="embeddings/oleObject152.bin"/><Relationship Id="rId294" Type="http://schemas.openxmlformats.org/officeDocument/2006/relationships/oleObject" Target="embeddings/oleObject179.bin"/><Relationship Id="rId308" Type="http://schemas.openxmlformats.org/officeDocument/2006/relationships/oleObject" Target="embeddings/oleObject191.bin"/><Relationship Id="rId515" Type="http://schemas.openxmlformats.org/officeDocument/2006/relationships/oleObject" Target="embeddings/oleObject335.bin"/><Relationship Id="rId47" Type="http://schemas.openxmlformats.org/officeDocument/2006/relationships/oleObject" Target="embeddings/oleObject21.bin"/><Relationship Id="rId89" Type="http://schemas.openxmlformats.org/officeDocument/2006/relationships/oleObject" Target="embeddings/oleObject47.bin"/><Relationship Id="rId112" Type="http://schemas.openxmlformats.org/officeDocument/2006/relationships/oleObject" Target="embeddings/oleObject63.bin"/><Relationship Id="rId154" Type="http://schemas.openxmlformats.org/officeDocument/2006/relationships/image" Target="media/image51.wmf"/><Relationship Id="rId361" Type="http://schemas.openxmlformats.org/officeDocument/2006/relationships/image" Target="media/image121.wmf"/><Relationship Id="rId557" Type="http://schemas.openxmlformats.org/officeDocument/2006/relationships/oleObject" Target="embeddings/oleObject371.bin"/><Relationship Id="rId599" Type="http://schemas.openxmlformats.org/officeDocument/2006/relationships/oleObject" Target="embeddings/oleObject401.bin"/><Relationship Id="rId196" Type="http://schemas.openxmlformats.org/officeDocument/2006/relationships/oleObject" Target="embeddings/oleObject121.bin"/><Relationship Id="rId417" Type="http://schemas.openxmlformats.org/officeDocument/2006/relationships/image" Target="media/image144.wmf"/><Relationship Id="rId459" Type="http://schemas.openxmlformats.org/officeDocument/2006/relationships/oleObject" Target="embeddings/oleObject291.bin"/><Relationship Id="rId624" Type="http://schemas.openxmlformats.org/officeDocument/2006/relationships/oleObject" Target="embeddings/oleObject426.bin"/><Relationship Id="rId16" Type="http://schemas.openxmlformats.org/officeDocument/2006/relationships/oleObject" Target="embeddings/oleObject2.bin"/><Relationship Id="rId221" Type="http://schemas.openxmlformats.org/officeDocument/2006/relationships/image" Target="media/image75.wmf"/><Relationship Id="rId263" Type="http://schemas.openxmlformats.org/officeDocument/2006/relationships/oleObject" Target="embeddings/oleObject159.bin"/><Relationship Id="rId319" Type="http://schemas.openxmlformats.org/officeDocument/2006/relationships/oleObject" Target="embeddings/oleObject201.bin"/><Relationship Id="rId470" Type="http://schemas.openxmlformats.org/officeDocument/2006/relationships/image" Target="media/image162.wmf"/><Relationship Id="rId526" Type="http://schemas.openxmlformats.org/officeDocument/2006/relationships/oleObject" Target="embeddings/oleObject344.bin"/><Relationship Id="rId58" Type="http://schemas.openxmlformats.org/officeDocument/2006/relationships/image" Target="media/image18.wmf"/><Relationship Id="rId123" Type="http://schemas.openxmlformats.org/officeDocument/2006/relationships/image" Target="media/image40.wmf"/><Relationship Id="rId330" Type="http://schemas.openxmlformats.org/officeDocument/2006/relationships/oleObject" Target="embeddings/oleObject209.bin"/><Relationship Id="rId568" Type="http://schemas.openxmlformats.org/officeDocument/2006/relationships/oleObject" Target="embeddings/oleObject378.bin"/><Relationship Id="rId165" Type="http://schemas.openxmlformats.org/officeDocument/2006/relationships/oleObject" Target="embeddings/oleObject98.bin"/><Relationship Id="rId372" Type="http://schemas.openxmlformats.org/officeDocument/2006/relationships/oleObject" Target="embeddings/oleObject235.bin"/><Relationship Id="rId428" Type="http://schemas.openxmlformats.org/officeDocument/2006/relationships/oleObject" Target="embeddings/oleObject270.bin"/><Relationship Id="rId635" Type="http://schemas.openxmlformats.org/officeDocument/2006/relationships/oleObject" Target="embeddings/oleObject434.bin"/><Relationship Id="rId232" Type="http://schemas.openxmlformats.org/officeDocument/2006/relationships/oleObject" Target="embeddings/oleObject141.bin"/><Relationship Id="rId274" Type="http://schemas.openxmlformats.org/officeDocument/2006/relationships/oleObject" Target="embeddings/oleObject166.bin"/><Relationship Id="rId481" Type="http://schemas.openxmlformats.org/officeDocument/2006/relationships/oleObject" Target="embeddings/oleObject303.bin"/><Relationship Id="rId27" Type="http://schemas.openxmlformats.org/officeDocument/2006/relationships/oleObject" Target="embeddings/oleObject8.bin"/><Relationship Id="rId69" Type="http://schemas.openxmlformats.org/officeDocument/2006/relationships/oleObject" Target="embeddings/oleObject35.bin"/><Relationship Id="rId134" Type="http://schemas.openxmlformats.org/officeDocument/2006/relationships/oleObject" Target="embeddings/oleObject77.bin"/><Relationship Id="rId537" Type="http://schemas.openxmlformats.org/officeDocument/2006/relationships/oleObject" Target="embeddings/oleObject354.bin"/><Relationship Id="rId579" Type="http://schemas.openxmlformats.org/officeDocument/2006/relationships/image" Target="media/image181.wmf"/><Relationship Id="rId80" Type="http://schemas.openxmlformats.org/officeDocument/2006/relationships/image" Target="media/image27.wmf"/><Relationship Id="rId176" Type="http://schemas.openxmlformats.org/officeDocument/2006/relationships/oleObject" Target="embeddings/oleObject106.bin"/><Relationship Id="rId341" Type="http://schemas.openxmlformats.org/officeDocument/2006/relationships/image" Target="media/image113.wmf"/><Relationship Id="rId383" Type="http://schemas.openxmlformats.org/officeDocument/2006/relationships/image" Target="media/image131.wmf"/><Relationship Id="rId439" Type="http://schemas.openxmlformats.org/officeDocument/2006/relationships/oleObject" Target="embeddings/oleObject277.bin"/><Relationship Id="rId590" Type="http://schemas.openxmlformats.org/officeDocument/2006/relationships/oleObject" Target="embeddings/oleObject395.bin"/><Relationship Id="rId604" Type="http://schemas.openxmlformats.org/officeDocument/2006/relationships/oleObject" Target="embeddings/oleObject406.bin"/><Relationship Id="rId646" Type="http://schemas.openxmlformats.org/officeDocument/2006/relationships/header" Target="header4.xml"/><Relationship Id="rId201" Type="http://schemas.openxmlformats.org/officeDocument/2006/relationships/oleObject" Target="embeddings/oleObject124.bin"/><Relationship Id="rId243" Type="http://schemas.openxmlformats.org/officeDocument/2006/relationships/oleObject" Target="embeddings/oleObject147.bin"/><Relationship Id="rId285" Type="http://schemas.openxmlformats.org/officeDocument/2006/relationships/oleObject" Target="embeddings/oleObject173.bin"/><Relationship Id="rId450" Type="http://schemas.openxmlformats.org/officeDocument/2006/relationships/image" Target="media/image153.wmf"/><Relationship Id="rId506" Type="http://schemas.openxmlformats.org/officeDocument/2006/relationships/oleObject" Target="embeddings/oleObject326.bin"/><Relationship Id="rId38" Type="http://schemas.openxmlformats.org/officeDocument/2006/relationships/oleObject" Target="embeddings/oleObject16.bin"/><Relationship Id="rId103" Type="http://schemas.openxmlformats.org/officeDocument/2006/relationships/oleObject" Target="embeddings/oleObject57.bin"/><Relationship Id="rId310" Type="http://schemas.openxmlformats.org/officeDocument/2006/relationships/oleObject" Target="embeddings/oleObject193.bin"/><Relationship Id="rId492" Type="http://schemas.openxmlformats.org/officeDocument/2006/relationships/oleObject" Target="embeddings/oleObject314.bin"/><Relationship Id="rId548" Type="http://schemas.openxmlformats.org/officeDocument/2006/relationships/oleObject" Target="embeddings/oleObject362.bin"/><Relationship Id="rId91" Type="http://schemas.openxmlformats.org/officeDocument/2006/relationships/oleObject" Target="embeddings/oleObject48.bin"/><Relationship Id="rId145" Type="http://schemas.openxmlformats.org/officeDocument/2006/relationships/oleObject" Target="embeddings/oleObject84.bin"/><Relationship Id="rId187" Type="http://schemas.openxmlformats.org/officeDocument/2006/relationships/oleObject" Target="embeddings/oleObject113.bin"/><Relationship Id="rId352" Type="http://schemas.openxmlformats.org/officeDocument/2006/relationships/image" Target="media/image118.wmf"/><Relationship Id="rId394" Type="http://schemas.openxmlformats.org/officeDocument/2006/relationships/oleObject" Target="embeddings/oleObject247.bin"/><Relationship Id="rId408" Type="http://schemas.openxmlformats.org/officeDocument/2006/relationships/image" Target="media/image142.wmf"/><Relationship Id="rId615" Type="http://schemas.openxmlformats.org/officeDocument/2006/relationships/oleObject" Target="embeddings/oleObject417.bin"/><Relationship Id="rId212" Type="http://schemas.openxmlformats.org/officeDocument/2006/relationships/oleObject" Target="embeddings/oleObject130.bin"/><Relationship Id="rId254" Type="http://schemas.openxmlformats.org/officeDocument/2006/relationships/image" Target="media/image89.wmf"/><Relationship Id="rId28" Type="http://schemas.openxmlformats.org/officeDocument/2006/relationships/image" Target="media/image8.wmf"/><Relationship Id="rId49" Type="http://schemas.openxmlformats.org/officeDocument/2006/relationships/oleObject" Target="embeddings/oleObject22.bin"/><Relationship Id="rId114" Type="http://schemas.openxmlformats.org/officeDocument/2006/relationships/oleObject" Target="embeddings/oleObject65.bin"/><Relationship Id="rId275" Type="http://schemas.openxmlformats.org/officeDocument/2006/relationships/oleObject" Target="embeddings/oleObject167.bin"/><Relationship Id="rId296" Type="http://schemas.openxmlformats.org/officeDocument/2006/relationships/oleObject" Target="embeddings/oleObject181.bin"/><Relationship Id="rId300" Type="http://schemas.openxmlformats.org/officeDocument/2006/relationships/oleObject" Target="embeddings/oleObject185.bin"/><Relationship Id="rId461" Type="http://schemas.openxmlformats.org/officeDocument/2006/relationships/oleObject" Target="embeddings/oleObject292.bin"/><Relationship Id="rId482" Type="http://schemas.openxmlformats.org/officeDocument/2006/relationships/oleObject" Target="embeddings/oleObject304.bin"/><Relationship Id="rId517" Type="http://schemas.openxmlformats.org/officeDocument/2006/relationships/oleObject" Target="embeddings/oleObject337.bin"/><Relationship Id="rId538" Type="http://schemas.openxmlformats.org/officeDocument/2006/relationships/oleObject" Target="embeddings/oleObject355.bin"/><Relationship Id="rId559" Type="http://schemas.openxmlformats.org/officeDocument/2006/relationships/image" Target="media/image175.wmf"/><Relationship Id="rId60" Type="http://schemas.openxmlformats.org/officeDocument/2006/relationships/image" Target="media/image19.wmf"/><Relationship Id="rId81" Type="http://schemas.openxmlformats.org/officeDocument/2006/relationships/oleObject" Target="embeddings/oleObject42.bin"/><Relationship Id="rId135" Type="http://schemas.openxmlformats.org/officeDocument/2006/relationships/oleObject" Target="embeddings/oleObject78.bin"/><Relationship Id="rId156" Type="http://schemas.openxmlformats.org/officeDocument/2006/relationships/oleObject" Target="embeddings/oleObject93.bin"/><Relationship Id="rId177" Type="http://schemas.openxmlformats.org/officeDocument/2006/relationships/oleObject" Target="embeddings/oleObject107.bin"/><Relationship Id="rId198" Type="http://schemas.openxmlformats.org/officeDocument/2006/relationships/oleObject" Target="embeddings/oleObject122.bin"/><Relationship Id="rId321" Type="http://schemas.openxmlformats.org/officeDocument/2006/relationships/oleObject" Target="embeddings/oleObject202.bin"/><Relationship Id="rId342" Type="http://schemas.openxmlformats.org/officeDocument/2006/relationships/oleObject" Target="embeddings/oleObject217.bin"/><Relationship Id="rId363" Type="http://schemas.openxmlformats.org/officeDocument/2006/relationships/image" Target="media/image122.wmf"/><Relationship Id="rId384" Type="http://schemas.openxmlformats.org/officeDocument/2006/relationships/oleObject" Target="embeddings/oleObject241.bin"/><Relationship Id="rId419" Type="http://schemas.openxmlformats.org/officeDocument/2006/relationships/oleObject" Target="embeddings/oleObject263.bin"/><Relationship Id="rId570" Type="http://schemas.openxmlformats.org/officeDocument/2006/relationships/oleObject" Target="embeddings/oleObject380.bin"/><Relationship Id="rId591" Type="http://schemas.openxmlformats.org/officeDocument/2006/relationships/image" Target="media/image184.wmf"/><Relationship Id="rId605" Type="http://schemas.openxmlformats.org/officeDocument/2006/relationships/oleObject" Target="embeddings/oleObject407.bin"/><Relationship Id="rId626" Type="http://schemas.openxmlformats.org/officeDocument/2006/relationships/oleObject" Target="embeddings/oleObject428.bin"/><Relationship Id="rId202" Type="http://schemas.openxmlformats.org/officeDocument/2006/relationships/image" Target="media/image66.wmf"/><Relationship Id="rId223" Type="http://schemas.openxmlformats.org/officeDocument/2006/relationships/image" Target="media/image76.wmf"/><Relationship Id="rId244" Type="http://schemas.openxmlformats.org/officeDocument/2006/relationships/image" Target="media/image85.wmf"/><Relationship Id="rId430" Type="http://schemas.openxmlformats.org/officeDocument/2006/relationships/oleObject" Target="embeddings/oleObject271.bin"/><Relationship Id="rId647" Type="http://schemas.openxmlformats.org/officeDocument/2006/relationships/fontTable" Target="fontTable.xml"/><Relationship Id="rId18" Type="http://schemas.openxmlformats.org/officeDocument/2006/relationships/image" Target="media/image3.wmf"/><Relationship Id="rId39" Type="http://schemas.openxmlformats.org/officeDocument/2006/relationships/oleObject" Target="embeddings/oleObject17.bin"/><Relationship Id="rId265" Type="http://schemas.openxmlformats.org/officeDocument/2006/relationships/image" Target="media/image93.wmf"/><Relationship Id="rId286" Type="http://schemas.openxmlformats.org/officeDocument/2006/relationships/image" Target="media/image101.wmf"/><Relationship Id="rId451" Type="http://schemas.openxmlformats.org/officeDocument/2006/relationships/oleObject" Target="embeddings/oleObject286.bin"/><Relationship Id="rId472" Type="http://schemas.openxmlformats.org/officeDocument/2006/relationships/image" Target="media/image163.wmf"/><Relationship Id="rId493" Type="http://schemas.openxmlformats.org/officeDocument/2006/relationships/oleObject" Target="embeddings/oleObject315.bin"/><Relationship Id="rId507" Type="http://schemas.openxmlformats.org/officeDocument/2006/relationships/oleObject" Target="embeddings/oleObject327.bin"/><Relationship Id="rId528" Type="http://schemas.openxmlformats.org/officeDocument/2006/relationships/oleObject" Target="embeddings/oleObject346.bin"/><Relationship Id="rId549" Type="http://schemas.openxmlformats.org/officeDocument/2006/relationships/oleObject" Target="embeddings/oleObject363.bin"/><Relationship Id="rId50" Type="http://schemas.openxmlformats.org/officeDocument/2006/relationships/oleObject" Target="embeddings/oleObject23.bin"/><Relationship Id="rId104" Type="http://schemas.openxmlformats.org/officeDocument/2006/relationships/oleObject" Target="embeddings/oleObject58.bin"/><Relationship Id="rId125" Type="http://schemas.openxmlformats.org/officeDocument/2006/relationships/image" Target="media/image41.wmf"/><Relationship Id="rId146" Type="http://schemas.openxmlformats.org/officeDocument/2006/relationships/image" Target="media/image50.wmf"/><Relationship Id="rId167" Type="http://schemas.openxmlformats.org/officeDocument/2006/relationships/image" Target="media/image56.wmf"/><Relationship Id="rId188" Type="http://schemas.openxmlformats.org/officeDocument/2006/relationships/image" Target="media/image63.wmf"/><Relationship Id="rId311" Type="http://schemas.openxmlformats.org/officeDocument/2006/relationships/oleObject" Target="embeddings/oleObject194.bin"/><Relationship Id="rId332" Type="http://schemas.openxmlformats.org/officeDocument/2006/relationships/oleObject" Target="embeddings/oleObject211.bin"/><Relationship Id="rId353" Type="http://schemas.openxmlformats.org/officeDocument/2006/relationships/oleObject" Target="embeddings/oleObject223.bin"/><Relationship Id="rId374" Type="http://schemas.openxmlformats.org/officeDocument/2006/relationships/oleObject" Target="embeddings/oleObject236.bin"/><Relationship Id="rId395" Type="http://schemas.openxmlformats.org/officeDocument/2006/relationships/oleObject" Target="embeddings/oleObject248.bin"/><Relationship Id="rId409" Type="http://schemas.openxmlformats.org/officeDocument/2006/relationships/oleObject" Target="embeddings/oleObject255.bin"/><Relationship Id="rId560" Type="http://schemas.openxmlformats.org/officeDocument/2006/relationships/oleObject" Target="embeddings/oleObject373.bin"/><Relationship Id="rId581" Type="http://schemas.openxmlformats.org/officeDocument/2006/relationships/image" Target="media/image182.wmf"/><Relationship Id="rId71" Type="http://schemas.openxmlformats.org/officeDocument/2006/relationships/oleObject" Target="embeddings/oleObject37.bin"/><Relationship Id="rId92" Type="http://schemas.openxmlformats.org/officeDocument/2006/relationships/oleObject" Target="embeddings/oleObject49.bin"/><Relationship Id="rId213" Type="http://schemas.openxmlformats.org/officeDocument/2006/relationships/image" Target="media/image71.wmf"/><Relationship Id="rId234" Type="http://schemas.openxmlformats.org/officeDocument/2006/relationships/oleObject" Target="embeddings/oleObject142.bin"/><Relationship Id="rId420" Type="http://schemas.openxmlformats.org/officeDocument/2006/relationships/oleObject" Target="embeddings/oleObject264.bin"/><Relationship Id="rId616" Type="http://schemas.openxmlformats.org/officeDocument/2006/relationships/oleObject" Target="embeddings/oleObject418.bin"/><Relationship Id="rId637" Type="http://schemas.openxmlformats.org/officeDocument/2006/relationships/image" Target="media/image190.wmf"/><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oleObject" Target="embeddings/oleObject154.bin"/><Relationship Id="rId276" Type="http://schemas.openxmlformats.org/officeDocument/2006/relationships/oleObject" Target="embeddings/oleObject168.bin"/><Relationship Id="rId297" Type="http://schemas.openxmlformats.org/officeDocument/2006/relationships/oleObject" Target="embeddings/oleObject182.bin"/><Relationship Id="rId441" Type="http://schemas.openxmlformats.org/officeDocument/2006/relationships/oleObject" Target="embeddings/oleObject278.bin"/><Relationship Id="rId462" Type="http://schemas.openxmlformats.org/officeDocument/2006/relationships/image" Target="media/image158.wmf"/><Relationship Id="rId483" Type="http://schemas.openxmlformats.org/officeDocument/2006/relationships/oleObject" Target="embeddings/oleObject305.bin"/><Relationship Id="rId518" Type="http://schemas.openxmlformats.org/officeDocument/2006/relationships/oleObject" Target="embeddings/oleObject338.bin"/><Relationship Id="rId539" Type="http://schemas.openxmlformats.org/officeDocument/2006/relationships/oleObject" Target="embeddings/oleObject356.bin"/><Relationship Id="rId40" Type="http://schemas.openxmlformats.org/officeDocument/2006/relationships/image" Target="media/image11.wmf"/><Relationship Id="rId115" Type="http://schemas.openxmlformats.org/officeDocument/2006/relationships/oleObject" Target="embeddings/oleObject66.bin"/><Relationship Id="rId136" Type="http://schemas.openxmlformats.org/officeDocument/2006/relationships/oleObject" Target="embeddings/oleObject79.bin"/><Relationship Id="rId157" Type="http://schemas.openxmlformats.org/officeDocument/2006/relationships/image" Target="media/image52.wmf"/><Relationship Id="rId178" Type="http://schemas.openxmlformats.org/officeDocument/2006/relationships/oleObject" Target="embeddings/oleObject108.bin"/><Relationship Id="rId301" Type="http://schemas.openxmlformats.org/officeDocument/2006/relationships/oleObject" Target="embeddings/oleObject186.bin"/><Relationship Id="rId322" Type="http://schemas.openxmlformats.org/officeDocument/2006/relationships/oleObject" Target="embeddings/oleObject203.bin"/><Relationship Id="rId343" Type="http://schemas.openxmlformats.org/officeDocument/2006/relationships/oleObject" Target="embeddings/oleObject218.bin"/><Relationship Id="rId364" Type="http://schemas.openxmlformats.org/officeDocument/2006/relationships/oleObject" Target="embeddings/oleObject230.bin"/><Relationship Id="rId550" Type="http://schemas.openxmlformats.org/officeDocument/2006/relationships/oleObject" Target="embeddings/oleObject364.bin"/><Relationship Id="rId61" Type="http://schemas.openxmlformats.org/officeDocument/2006/relationships/oleObject" Target="embeddings/oleObject30.bin"/><Relationship Id="rId82" Type="http://schemas.openxmlformats.org/officeDocument/2006/relationships/image" Target="media/image28.wmf"/><Relationship Id="rId199" Type="http://schemas.openxmlformats.org/officeDocument/2006/relationships/oleObject" Target="embeddings/oleObject123.bin"/><Relationship Id="rId203" Type="http://schemas.openxmlformats.org/officeDocument/2006/relationships/oleObject" Target="embeddings/oleObject125.bin"/><Relationship Id="rId385" Type="http://schemas.openxmlformats.org/officeDocument/2006/relationships/image" Target="media/image132.wmf"/><Relationship Id="rId571" Type="http://schemas.openxmlformats.org/officeDocument/2006/relationships/oleObject" Target="embeddings/oleObject381.bin"/><Relationship Id="rId592" Type="http://schemas.openxmlformats.org/officeDocument/2006/relationships/oleObject" Target="embeddings/oleObject396.bin"/><Relationship Id="rId606" Type="http://schemas.openxmlformats.org/officeDocument/2006/relationships/oleObject" Target="embeddings/oleObject408.bin"/><Relationship Id="rId627" Type="http://schemas.openxmlformats.org/officeDocument/2006/relationships/image" Target="media/image187.wmf"/><Relationship Id="rId648" Type="http://schemas.microsoft.com/office/2011/relationships/people" Target="people.xml"/><Relationship Id="rId19" Type="http://schemas.openxmlformats.org/officeDocument/2006/relationships/oleObject" Target="embeddings/oleObject4.bin"/><Relationship Id="rId224" Type="http://schemas.openxmlformats.org/officeDocument/2006/relationships/oleObject" Target="embeddings/oleObject136.bin"/><Relationship Id="rId245" Type="http://schemas.openxmlformats.org/officeDocument/2006/relationships/oleObject" Target="embeddings/oleObject148.bin"/><Relationship Id="rId266" Type="http://schemas.openxmlformats.org/officeDocument/2006/relationships/oleObject" Target="embeddings/oleObject161.bin"/><Relationship Id="rId287" Type="http://schemas.openxmlformats.org/officeDocument/2006/relationships/oleObject" Target="embeddings/oleObject174.bin"/><Relationship Id="rId410" Type="http://schemas.openxmlformats.org/officeDocument/2006/relationships/oleObject" Target="embeddings/oleObject256.bin"/><Relationship Id="rId431" Type="http://schemas.openxmlformats.org/officeDocument/2006/relationships/oleObject" Target="embeddings/oleObject272.bin"/><Relationship Id="rId452" Type="http://schemas.openxmlformats.org/officeDocument/2006/relationships/image" Target="media/image154.wmf"/><Relationship Id="rId473" Type="http://schemas.openxmlformats.org/officeDocument/2006/relationships/oleObject" Target="embeddings/oleObject298.bin"/><Relationship Id="rId494" Type="http://schemas.openxmlformats.org/officeDocument/2006/relationships/oleObject" Target="embeddings/oleObject316.bin"/><Relationship Id="rId508" Type="http://schemas.openxmlformats.org/officeDocument/2006/relationships/oleObject" Target="embeddings/oleObject328.bin"/><Relationship Id="rId529" Type="http://schemas.openxmlformats.org/officeDocument/2006/relationships/oleObject" Target="embeddings/oleObject347.bin"/><Relationship Id="rId30" Type="http://schemas.openxmlformats.org/officeDocument/2006/relationships/image" Target="media/image9.wmf"/><Relationship Id="rId105" Type="http://schemas.openxmlformats.org/officeDocument/2006/relationships/image" Target="media/image35.wmf"/><Relationship Id="rId126" Type="http://schemas.openxmlformats.org/officeDocument/2006/relationships/oleObject" Target="embeddings/oleObject73.bin"/><Relationship Id="rId147" Type="http://schemas.openxmlformats.org/officeDocument/2006/relationships/oleObject" Target="embeddings/oleObject85.bin"/><Relationship Id="rId168" Type="http://schemas.openxmlformats.org/officeDocument/2006/relationships/oleObject" Target="embeddings/oleObject100.bin"/><Relationship Id="rId312" Type="http://schemas.openxmlformats.org/officeDocument/2006/relationships/oleObject" Target="embeddings/oleObject195.bin"/><Relationship Id="rId333" Type="http://schemas.openxmlformats.org/officeDocument/2006/relationships/oleObject" Target="embeddings/oleObject212.bin"/><Relationship Id="rId354" Type="http://schemas.openxmlformats.org/officeDocument/2006/relationships/image" Target="media/image119.wmf"/><Relationship Id="rId540" Type="http://schemas.openxmlformats.org/officeDocument/2006/relationships/oleObject" Target="embeddings/oleObject357.bin"/><Relationship Id="rId51" Type="http://schemas.openxmlformats.org/officeDocument/2006/relationships/oleObject" Target="embeddings/oleObject24.bin"/><Relationship Id="rId72" Type="http://schemas.openxmlformats.org/officeDocument/2006/relationships/image" Target="media/image23.wmf"/><Relationship Id="rId93" Type="http://schemas.openxmlformats.org/officeDocument/2006/relationships/image" Target="media/image32.wmf"/><Relationship Id="rId189" Type="http://schemas.openxmlformats.org/officeDocument/2006/relationships/oleObject" Target="embeddings/oleObject114.bin"/><Relationship Id="rId375" Type="http://schemas.openxmlformats.org/officeDocument/2006/relationships/image" Target="media/image127.wmf"/><Relationship Id="rId396" Type="http://schemas.openxmlformats.org/officeDocument/2006/relationships/image" Target="media/image136.wmf"/><Relationship Id="rId561" Type="http://schemas.openxmlformats.org/officeDocument/2006/relationships/oleObject" Target="embeddings/oleObject374.bin"/><Relationship Id="rId582" Type="http://schemas.openxmlformats.org/officeDocument/2006/relationships/oleObject" Target="embeddings/oleObject388.bin"/><Relationship Id="rId617" Type="http://schemas.openxmlformats.org/officeDocument/2006/relationships/oleObject" Target="embeddings/oleObject419.bin"/><Relationship Id="rId638" Type="http://schemas.openxmlformats.org/officeDocument/2006/relationships/oleObject" Target="embeddings/oleObject436.bin"/><Relationship Id="rId3" Type="http://schemas.openxmlformats.org/officeDocument/2006/relationships/numbering" Target="numbering.xml"/><Relationship Id="rId214" Type="http://schemas.openxmlformats.org/officeDocument/2006/relationships/oleObject" Target="embeddings/oleObject131.bin"/><Relationship Id="rId235" Type="http://schemas.openxmlformats.org/officeDocument/2006/relationships/oleObject" Target="embeddings/oleObject143.bin"/><Relationship Id="rId256" Type="http://schemas.openxmlformats.org/officeDocument/2006/relationships/image" Target="media/image90.wmf"/><Relationship Id="rId277" Type="http://schemas.openxmlformats.org/officeDocument/2006/relationships/image" Target="media/image97.wmf"/><Relationship Id="rId298" Type="http://schemas.openxmlformats.org/officeDocument/2006/relationships/oleObject" Target="embeddings/oleObject183.bin"/><Relationship Id="rId400" Type="http://schemas.openxmlformats.org/officeDocument/2006/relationships/image" Target="media/image138.wmf"/><Relationship Id="rId421" Type="http://schemas.openxmlformats.org/officeDocument/2006/relationships/image" Target="media/image145.wmf"/><Relationship Id="rId442" Type="http://schemas.openxmlformats.org/officeDocument/2006/relationships/oleObject" Target="embeddings/oleObject279.bin"/><Relationship Id="rId463" Type="http://schemas.openxmlformats.org/officeDocument/2006/relationships/oleObject" Target="embeddings/oleObject293.bin"/><Relationship Id="rId484" Type="http://schemas.openxmlformats.org/officeDocument/2006/relationships/oleObject" Target="embeddings/oleObject306.bin"/><Relationship Id="rId519" Type="http://schemas.openxmlformats.org/officeDocument/2006/relationships/oleObject" Target="embeddings/oleObject339.bin"/><Relationship Id="rId116" Type="http://schemas.openxmlformats.org/officeDocument/2006/relationships/oleObject" Target="embeddings/oleObject67.bin"/><Relationship Id="rId137" Type="http://schemas.openxmlformats.org/officeDocument/2006/relationships/image" Target="media/image46.wmf"/><Relationship Id="rId158" Type="http://schemas.openxmlformats.org/officeDocument/2006/relationships/oleObject" Target="embeddings/oleObject94.bin"/><Relationship Id="rId302" Type="http://schemas.openxmlformats.org/officeDocument/2006/relationships/oleObject" Target="embeddings/oleObject187.bin"/><Relationship Id="rId323" Type="http://schemas.openxmlformats.org/officeDocument/2006/relationships/oleObject" Target="embeddings/oleObject204.bin"/><Relationship Id="rId344" Type="http://schemas.openxmlformats.org/officeDocument/2006/relationships/image" Target="media/image114.wmf"/><Relationship Id="rId530" Type="http://schemas.openxmlformats.org/officeDocument/2006/relationships/oleObject" Target="embeddings/oleObject348.bin"/><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image" Target="media/image20.wmf"/><Relationship Id="rId83" Type="http://schemas.openxmlformats.org/officeDocument/2006/relationships/oleObject" Target="embeddings/oleObject43.bin"/><Relationship Id="rId179" Type="http://schemas.openxmlformats.org/officeDocument/2006/relationships/image" Target="media/image59.wmf"/><Relationship Id="rId365" Type="http://schemas.openxmlformats.org/officeDocument/2006/relationships/image" Target="media/image123.wmf"/><Relationship Id="rId386" Type="http://schemas.openxmlformats.org/officeDocument/2006/relationships/oleObject" Target="embeddings/oleObject242.bin"/><Relationship Id="rId551" Type="http://schemas.openxmlformats.org/officeDocument/2006/relationships/oleObject" Target="embeddings/oleObject365.bin"/><Relationship Id="rId572" Type="http://schemas.openxmlformats.org/officeDocument/2006/relationships/oleObject" Target="embeddings/oleObject382.bin"/><Relationship Id="rId593" Type="http://schemas.openxmlformats.org/officeDocument/2006/relationships/image" Target="media/image185.wmf"/><Relationship Id="rId607" Type="http://schemas.openxmlformats.org/officeDocument/2006/relationships/oleObject" Target="embeddings/oleObject409.bin"/><Relationship Id="rId628" Type="http://schemas.openxmlformats.org/officeDocument/2006/relationships/oleObject" Target="embeddings/oleObject429.bin"/><Relationship Id="rId649" Type="http://schemas.openxmlformats.org/officeDocument/2006/relationships/theme" Target="theme/theme1.xml"/><Relationship Id="rId190" Type="http://schemas.openxmlformats.org/officeDocument/2006/relationships/oleObject" Target="embeddings/oleObject115.bin"/><Relationship Id="rId204" Type="http://schemas.openxmlformats.org/officeDocument/2006/relationships/image" Target="media/image67.wmf"/><Relationship Id="rId225" Type="http://schemas.openxmlformats.org/officeDocument/2006/relationships/image" Target="media/image77.wmf"/><Relationship Id="rId246" Type="http://schemas.openxmlformats.org/officeDocument/2006/relationships/oleObject" Target="embeddings/oleObject149.bin"/><Relationship Id="rId267" Type="http://schemas.openxmlformats.org/officeDocument/2006/relationships/image" Target="media/image94.wmf"/><Relationship Id="rId288" Type="http://schemas.openxmlformats.org/officeDocument/2006/relationships/image" Target="media/image102.wmf"/><Relationship Id="rId411" Type="http://schemas.openxmlformats.org/officeDocument/2006/relationships/oleObject" Target="embeddings/oleObject257.bin"/><Relationship Id="rId432" Type="http://schemas.openxmlformats.org/officeDocument/2006/relationships/oleObject" Target="embeddings/oleObject273.bin"/><Relationship Id="rId453" Type="http://schemas.openxmlformats.org/officeDocument/2006/relationships/oleObject" Target="embeddings/oleObject287.bin"/><Relationship Id="rId474" Type="http://schemas.openxmlformats.org/officeDocument/2006/relationships/image" Target="media/image164.wmf"/><Relationship Id="rId509" Type="http://schemas.openxmlformats.org/officeDocument/2006/relationships/oleObject" Target="embeddings/oleObject329.bin"/><Relationship Id="rId106" Type="http://schemas.openxmlformats.org/officeDocument/2006/relationships/oleObject" Target="embeddings/oleObject59.bin"/><Relationship Id="rId127" Type="http://schemas.openxmlformats.org/officeDocument/2006/relationships/image" Target="media/image42.wmf"/><Relationship Id="rId313" Type="http://schemas.openxmlformats.org/officeDocument/2006/relationships/oleObject" Target="embeddings/oleObject196.bin"/><Relationship Id="rId495" Type="http://schemas.openxmlformats.org/officeDocument/2006/relationships/oleObject" Target="embeddings/oleObject317.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5.bin"/><Relationship Id="rId73" Type="http://schemas.openxmlformats.org/officeDocument/2006/relationships/oleObject" Target="embeddings/oleObject38.bin"/><Relationship Id="rId94" Type="http://schemas.openxmlformats.org/officeDocument/2006/relationships/oleObject" Target="embeddings/oleObject50.bin"/><Relationship Id="rId148" Type="http://schemas.openxmlformats.org/officeDocument/2006/relationships/oleObject" Target="embeddings/oleObject86.bin"/><Relationship Id="rId169" Type="http://schemas.openxmlformats.org/officeDocument/2006/relationships/oleObject" Target="embeddings/oleObject101.bin"/><Relationship Id="rId334" Type="http://schemas.openxmlformats.org/officeDocument/2006/relationships/image" Target="media/image110.wmf"/><Relationship Id="rId355" Type="http://schemas.openxmlformats.org/officeDocument/2006/relationships/oleObject" Target="embeddings/oleObject224.bin"/><Relationship Id="rId376" Type="http://schemas.openxmlformats.org/officeDocument/2006/relationships/oleObject" Target="embeddings/oleObject237.bin"/><Relationship Id="rId397" Type="http://schemas.openxmlformats.org/officeDocument/2006/relationships/oleObject" Target="embeddings/oleObject249.bin"/><Relationship Id="rId520" Type="http://schemas.openxmlformats.org/officeDocument/2006/relationships/oleObject" Target="embeddings/oleObject340.bin"/><Relationship Id="rId541" Type="http://schemas.openxmlformats.org/officeDocument/2006/relationships/oleObject" Target="embeddings/oleObject358.bin"/><Relationship Id="rId562" Type="http://schemas.openxmlformats.org/officeDocument/2006/relationships/image" Target="media/image176.wmf"/><Relationship Id="rId583" Type="http://schemas.openxmlformats.org/officeDocument/2006/relationships/image" Target="media/image183.wmf"/><Relationship Id="rId618" Type="http://schemas.openxmlformats.org/officeDocument/2006/relationships/oleObject" Target="embeddings/oleObject420.bin"/><Relationship Id="rId639" Type="http://schemas.openxmlformats.org/officeDocument/2006/relationships/oleObject" Target="embeddings/oleObject437.bin"/><Relationship Id="rId4" Type="http://schemas.openxmlformats.org/officeDocument/2006/relationships/styles" Target="styles.xml"/><Relationship Id="rId180" Type="http://schemas.openxmlformats.org/officeDocument/2006/relationships/oleObject" Target="embeddings/oleObject109.bin"/><Relationship Id="rId215" Type="http://schemas.openxmlformats.org/officeDocument/2006/relationships/image" Target="media/image72.wmf"/><Relationship Id="rId236" Type="http://schemas.openxmlformats.org/officeDocument/2006/relationships/image" Target="media/image81.wmf"/><Relationship Id="rId257" Type="http://schemas.openxmlformats.org/officeDocument/2006/relationships/oleObject" Target="embeddings/oleObject155.bin"/><Relationship Id="rId278" Type="http://schemas.openxmlformats.org/officeDocument/2006/relationships/oleObject" Target="embeddings/oleObject169.bin"/><Relationship Id="rId401" Type="http://schemas.openxmlformats.org/officeDocument/2006/relationships/oleObject" Target="embeddings/oleObject251.bin"/><Relationship Id="rId422" Type="http://schemas.openxmlformats.org/officeDocument/2006/relationships/oleObject" Target="embeddings/oleObject265.bin"/><Relationship Id="rId443" Type="http://schemas.openxmlformats.org/officeDocument/2006/relationships/oleObject" Target="embeddings/oleObject280.bin"/><Relationship Id="rId464" Type="http://schemas.openxmlformats.org/officeDocument/2006/relationships/image" Target="media/image159.wmf"/><Relationship Id="rId303" Type="http://schemas.openxmlformats.org/officeDocument/2006/relationships/image" Target="media/image104.wmf"/><Relationship Id="rId485" Type="http://schemas.openxmlformats.org/officeDocument/2006/relationships/oleObject" Target="embeddings/oleObject307.bin"/><Relationship Id="rId42" Type="http://schemas.openxmlformats.org/officeDocument/2006/relationships/image" Target="media/image12.wmf"/><Relationship Id="rId84" Type="http://schemas.openxmlformats.org/officeDocument/2006/relationships/image" Target="media/image29.wmf"/><Relationship Id="rId138" Type="http://schemas.openxmlformats.org/officeDocument/2006/relationships/oleObject" Target="embeddings/oleObject80.bin"/><Relationship Id="rId345" Type="http://schemas.openxmlformats.org/officeDocument/2006/relationships/oleObject" Target="embeddings/oleObject219.bin"/><Relationship Id="rId387" Type="http://schemas.openxmlformats.org/officeDocument/2006/relationships/image" Target="media/image133.wmf"/><Relationship Id="rId510" Type="http://schemas.openxmlformats.org/officeDocument/2006/relationships/oleObject" Target="embeddings/oleObject330.bin"/><Relationship Id="rId552" Type="http://schemas.openxmlformats.org/officeDocument/2006/relationships/oleObject" Target="embeddings/oleObject366.bin"/><Relationship Id="rId594" Type="http://schemas.openxmlformats.org/officeDocument/2006/relationships/oleObject" Target="embeddings/oleObject397.bin"/><Relationship Id="rId608" Type="http://schemas.openxmlformats.org/officeDocument/2006/relationships/oleObject" Target="embeddings/oleObject410.bin"/><Relationship Id="rId191" Type="http://schemas.openxmlformats.org/officeDocument/2006/relationships/oleObject" Target="embeddings/oleObject116.bin"/><Relationship Id="rId205" Type="http://schemas.openxmlformats.org/officeDocument/2006/relationships/oleObject" Target="embeddings/oleObject126.bin"/><Relationship Id="rId247" Type="http://schemas.openxmlformats.org/officeDocument/2006/relationships/image" Target="media/image86.wmf"/><Relationship Id="rId412" Type="http://schemas.openxmlformats.org/officeDocument/2006/relationships/oleObject" Target="embeddings/oleObject258.bin"/><Relationship Id="rId107" Type="http://schemas.openxmlformats.org/officeDocument/2006/relationships/oleObject" Target="embeddings/oleObject60.bin"/><Relationship Id="rId289" Type="http://schemas.openxmlformats.org/officeDocument/2006/relationships/oleObject" Target="embeddings/oleObject175.bin"/><Relationship Id="rId454" Type="http://schemas.openxmlformats.org/officeDocument/2006/relationships/oleObject" Target="embeddings/oleObject288.bin"/><Relationship Id="rId496" Type="http://schemas.openxmlformats.org/officeDocument/2006/relationships/oleObject" Target="embeddings/oleObject318.bin"/><Relationship Id="rId11" Type="http://schemas.openxmlformats.org/officeDocument/2006/relationships/hyperlink" Target="http://www.3gpp.org/ftp/Specs/html-info/21900.htm" TargetMode="External"/><Relationship Id="rId53" Type="http://schemas.openxmlformats.org/officeDocument/2006/relationships/image" Target="media/image16.wmf"/><Relationship Id="rId149" Type="http://schemas.openxmlformats.org/officeDocument/2006/relationships/oleObject" Target="embeddings/oleObject87.bin"/><Relationship Id="rId314" Type="http://schemas.openxmlformats.org/officeDocument/2006/relationships/oleObject" Target="embeddings/oleObject197.bin"/><Relationship Id="rId356" Type="http://schemas.openxmlformats.org/officeDocument/2006/relationships/oleObject" Target="embeddings/oleObject225.bin"/><Relationship Id="rId398" Type="http://schemas.openxmlformats.org/officeDocument/2006/relationships/image" Target="media/image137.wmf"/><Relationship Id="rId521" Type="http://schemas.openxmlformats.org/officeDocument/2006/relationships/oleObject" Target="embeddings/oleObject341.bin"/><Relationship Id="rId563" Type="http://schemas.openxmlformats.org/officeDocument/2006/relationships/oleObject" Target="embeddings/oleObject375.bin"/><Relationship Id="rId619" Type="http://schemas.openxmlformats.org/officeDocument/2006/relationships/oleObject" Target="embeddings/oleObject421.bin"/><Relationship Id="rId95" Type="http://schemas.openxmlformats.org/officeDocument/2006/relationships/image" Target="media/image33.wmf"/><Relationship Id="rId160" Type="http://schemas.openxmlformats.org/officeDocument/2006/relationships/oleObject" Target="embeddings/oleObject95.bin"/><Relationship Id="rId216" Type="http://schemas.openxmlformats.org/officeDocument/2006/relationships/oleObject" Target="embeddings/oleObject132.bin"/><Relationship Id="rId423" Type="http://schemas.openxmlformats.org/officeDocument/2006/relationships/oleObject" Target="embeddings/oleObject266.bin"/><Relationship Id="rId258" Type="http://schemas.openxmlformats.org/officeDocument/2006/relationships/oleObject" Target="embeddings/oleObject156.bin"/><Relationship Id="rId465" Type="http://schemas.openxmlformats.org/officeDocument/2006/relationships/oleObject" Target="embeddings/oleObject294.bin"/><Relationship Id="rId630" Type="http://schemas.openxmlformats.org/officeDocument/2006/relationships/oleObject" Target="embeddings/oleObject431.bin"/><Relationship Id="rId22" Type="http://schemas.openxmlformats.org/officeDocument/2006/relationships/image" Target="media/image5.wmf"/><Relationship Id="rId64" Type="http://schemas.openxmlformats.org/officeDocument/2006/relationships/image" Target="media/image21.wmf"/><Relationship Id="rId118" Type="http://schemas.openxmlformats.org/officeDocument/2006/relationships/oleObject" Target="embeddings/oleObject69.bin"/><Relationship Id="rId325" Type="http://schemas.openxmlformats.org/officeDocument/2006/relationships/image" Target="media/image108.wmf"/><Relationship Id="rId367" Type="http://schemas.openxmlformats.org/officeDocument/2006/relationships/image" Target="media/image124.wmf"/><Relationship Id="rId532" Type="http://schemas.openxmlformats.org/officeDocument/2006/relationships/oleObject" Target="embeddings/oleObject350.bin"/><Relationship Id="rId574" Type="http://schemas.openxmlformats.org/officeDocument/2006/relationships/oleObject" Target="embeddings/oleObject384.bin"/><Relationship Id="rId171" Type="http://schemas.openxmlformats.org/officeDocument/2006/relationships/oleObject" Target="embeddings/oleObject103.bin"/><Relationship Id="rId227" Type="http://schemas.openxmlformats.org/officeDocument/2006/relationships/image" Target="media/image78.wmf"/><Relationship Id="rId269" Type="http://schemas.openxmlformats.org/officeDocument/2006/relationships/oleObject" Target="embeddings/oleObject163.bin"/><Relationship Id="rId434" Type="http://schemas.openxmlformats.org/officeDocument/2006/relationships/image" Target="media/image148.wmf"/><Relationship Id="rId476" Type="http://schemas.openxmlformats.org/officeDocument/2006/relationships/image" Target="media/image165.wmf"/><Relationship Id="rId641" Type="http://schemas.openxmlformats.org/officeDocument/2006/relationships/image" Target="media/image191.wmf"/><Relationship Id="rId33" Type="http://schemas.openxmlformats.org/officeDocument/2006/relationships/oleObject" Target="embeddings/oleObject12.bin"/><Relationship Id="rId129" Type="http://schemas.openxmlformats.org/officeDocument/2006/relationships/image" Target="media/image43.wmf"/><Relationship Id="rId280" Type="http://schemas.openxmlformats.org/officeDocument/2006/relationships/oleObject" Target="embeddings/oleObject170.bin"/><Relationship Id="rId336" Type="http://schemas.openxmlformats.org/officeDocument/2006/relationships/oleObject" Target="embeddings/oleObject214.bin"/><Relationship Id="rId501" Type="http://schemas.openxmlformats.org/officeDocument/2006/relationships/oleObject" Target="embeddings/oleObject323.bin"/><Relationship Id="rId543" Type="http://schemas.openxmlformats.org/officeDocument/2006/relationships/oleObject" Target="embeddings/oleObject359.bin"/><Relationship Id="rId75" Type="http://schemas.openxmlformats.org/officeDocument/2006/relationships/oleObject" Target="embeddings/oleObject39.bin"/><Relationship Id="rId140" Type="http://schemas.openxmlformats.org/officeDocument/2006/relationships/image" Target="media/image47.wmf"/><Relationship Id="rId182" Type="http://schemas.openxmlformats.org/officeDocument/2006/relationships/oleObject" Target="embeddings/oleObject110.bin"/><Relationship Id="rId378" Type="http://schemas.openxmlformats.org/officeDocument/2006/relationships/oleObject" Target="embeddings/oleObject238.bin"/><Relationship Id="rId403" Type="http://schemas.openxmlformats.org/officeDocument/2006/relationships/oleObject" Target="embeddings/oleObject252.bin"/><Relationship Id="rId585" Type="http://schemas.openxmlformats.org/officeDocument/2006/relationships/oleObject" Target="embeddings/oleObject390.bin"/><Relationship Id="rId6" Type="http://schemas.openxmlformats.org/officeDocument/2006/relationships/webSettings" Target="webSettings.xml"/><Relationship Id="rId238" Type="http://schemas.openxmlformats.org/officeDocument/2006/relationships/image" Target="media/image82.wmf"/><Relationship Id="rId445" Type="http://schemas.openxmlformats.org/officeDocument/2006/relationships/image" Target="media/image152.wmf"/><Relationship Id="rId487" Type="http://schemas.openxmlformats.org/officeDocument/2006/relationships/oleObject" Target="embeddings/oleObject309.bin"/><Relationship Id="rId610" Type="http://schemas.openxmlformats.org/officeDocument/2006/relationships/oleObject" Target="embeddings/oleObject412.bin"/><Relationship Id="rId291" Type="http://schemas.openxmlformats.org/officeDocument/2006/relationships/image" Target="media/image103.wmf"/><Relationship Id="rId305" Type="http://schemas.openxmlformats.org/officeDocument/2006/relationships/oleObject" Target="embeddings/oleObject189.bin"/><Relationship Id="rId347" Type="http://schemas.openxmlformats.org/officeDocument/2006/relationships/oleObject" Target="embeddings/oleObject220.bin"/><Relationship Id="rId512" Type="http://schemas.openxmlformats.org/officeDocument/2006/relationships/oleObject" Target="embeddings/oleObject332.bin"/><Relationship Id="rId44" Type="http://schemas.openxmlformats.org/officeDocument/2006/relationships/image" Target="media/image13.wmf"/><Relationship Id="rId86" Type="http://schemas.openxmlformats.org/officeDocument/2006/relationships/oleObject" Target="embeddings/oleObject45.bin"/><Relationship Id="rId151" Type="http://schemas.openxmlformats.org/officeDocument/2006/relationships/oleObject" Target="embeddings/oleObject89.bin"/><Relationship Id="rId389" Type="http://schemas.openxmlformats.org/officeDocument/2006/relationships/oleObject" Target="embeddings/oleObject244.bin"/><Relationship Id="rId554" Type="http://schemas.openxmlformats.org/officeDocument/2006/relationships/oleObject" Target="embeddings/oleObject368.bin"/><Relationship Id="rId596" Type="http://schemas.openxmlformats.org/officeDocument/2006/relationships/image" Target="media/image186.wmf"/><Relationship Id="rId193" Type="http://schemas.openxmlformats.org/officeDocument/2006/relationships/oleObject" Target="embeddings/oleObject118.bin"/><Relationship Id="rId207" Type="http://schemas.openxmlformats.org/officeDocument/2006/relationships/oleObject" Target="embeddings/oleObject127.bin"/><Relationship Id="rId249" Type="http://schemas.openxmlformats.org/officeDocument/2006/relationships/image" Target="media/image87.wmf"/><Relationship Id="rId414" Type="http://schemas.openxmlformats.org/officeDocument/2006/relationships/oleObject" Target="embeddings/oleObject260.bin"/><Relationship Id="rId456" Type="http://schemas.openxmlformats.org/officeDocument/2006/relationships/oleObject" Target="embeddings/oleObject289.bin"/><Relationship Id="rId498" Type="http://schemas.openxmlformats.org/officeDocument/2006/relationships/oleObject" Target="embeddings/oleObject320.bin"/><Relationship Id="rId621" Type="http://schemas.openxmlformats.org/officeDocument/2006/relationships/oleObject" Target="embeddings/oleObject423.bin"/><Relationship Id="rId13" Type="http://schemas.openxmlformats.org/officeDocument/2006/relationships/image" Target="media/image1.wmf"/><Relationship Id="rId109" Type="http://schemas.openxmlformats.org/officeDocument/2006/relationships/oleObject" Target="embeddings/oleObject61.bin"/><Relationship Id="rId260" Type="http://schemas.openxmlformats.org/officeDocument/2006/relationships/image" Target="media/image91.wmf"/><Relationship Id="rId316" Type="http://schemas.openxmlformats.org/officeDocument/2006/relationships/oleObject" Target="embeddings/oleObject199.bin"/><Relationship Id="rId523" Type="http://schemas.openxmlformats.org/officeDocument/2006/relationships/oleObject" Target="embeddings/oleObject342.bin"/><Relationship Id="rId55" Type="http://schemas.openxmlformats.org/officeDocument/2006/relationships/image" Target="media/image17.wmf"/><Relationship Id="rId97" Type="http://schemas.openxmlformats.org/officeDocument/2006/relationships/image" Target="media/image34.wmf"/><Relationship Id="rId120" Type="http://schemas.openxmlformats.org/officeDocument/2006/relationships/oleObject" Target="embeddings/oleObject70.bin"/><Relationship Id="rId358" Type="http://schemas.openxmlformats.org/officeDocument/2006/relationships/oleObject" Target="embeddings/oleObject227.bin"/><Relationship Id="rId565" Type="http://schemas.openxmlformats.org/officeDocument/2006/relationships/oleObject" Target="embeddings/oleObject376.bin"/><Relationship Id="rId162" Type="http://schemas.openxmlformats.org/officeDocument/2006/relationships/image" Target="media/image54.wmf"/><Relationship Id="rId218" Type="http://schemas.openxmlformats.org/officeDocument/2006/relationships/oleObject" Target="embeddings/oleObject133.bin"/><Relationship Id="rId425" Type="http://schemas.openxmlformats.org/officeDocument/2006/relationships/oleObject" Target="embeddings/oleObject268.bin"/><Relationship Id="rId467" Type="http://schemas.openxmlformats.org/officeDocument/2006/relationships/oleObject" Target="embeddings/oleObject295.bin"/><Relationship Id="rId632" Type="http://schemas.openxmlformats.org/officeDocument/2006/relationships/oleObject" Target="embeddings/oleObject432.bin"/><Relationship Id="rId271" Type="http://schemas.openxmlformats.org/officeDocument/2006/relationships/image" Target="media/image95.wmf"/><Relationship Id="rId24" Type="http://schemas.openxmlformats.org/officeDocument/2006/relationships/image" Target="media/image6.wmf"/><Relationship Id="rId66" Type="http://schemas.openxmlformats.org/officeDocument/2006/relationships/image" Target="media/image22.wmf"/><Relationship Id="rId131" Type="http://schemas.openxmlformats.org/officeDocument/2006/relationships/image" Target="media/image44.wmf"/><Relationship Id="rId327" Type="http://schemas.openxmlformats.org/officeDocument/2006/relationships/oleObject" Target="embeddings/oleObject207.bin"/><Relationship Id="rId369" Type="http://schemas.openxmlformats.org/officeDocument/2006/relationships/oleObject" Target="embeddings/oleObject233.bin"/><Relationship Id="rId534" Type="http://schemas.openxmlformats.org/officeDocument/2006/relationships/oleObject" Target="embeddings/oleObject352.bin"/><Relationship Id="rId576" Type="http://schemas.openxmlformats.org/officeDocument/2006/relationships/oleObject" Target="embeddings/oleObject385.bin"/><Relationship Id="rId173" Type="http://schemas.openxmlformats.org/officeDocument/2006/relationships/image" Target="media/image57.wmf"/><Relationship Id="rId229" Type="http://schemas.openxmlformats.org/officeDocument/2006/relationships/image" Target="media/image79.wmf"/><Relationship Id="rId380" Type="http://schemas.openxmlformats.org/officeDocument/2006/relationships/oleObject" Target="embeddings/oleObject239.bin"/><Relationship Id="rId436" Type="http://schemas.openxmlformats.org/officeDocument/2006/relationships/image" Target="media/image149.wmf"/><Relationship Id="rId601" Type="http://schemas.openxmlformats.org/officeDocument/2006/relationships/oleObject" Target="embeddings/oleObject403.bin"/><Relationship Id="rId643" Type="http://schemas.openxmlformats.org/officeDocument/2006/relationships/oleObject" Target="embeddings/oleObject440.bin"/><Relationship Id="rId240" Type="http://schemas.openxmlformats.org/officeDocument/2006/relationships/image" Target="media/image83.wmf"/><Relationship Id="rId478" Type="http://schemas.openxmlformats.org/officeDocument/2006/relationships/oleObject" Target="embeddings/oleObject301.bin"/><Relationship Id="rId35" Type="http://schemas.openxmlformats.org/officeDocument/2006/relationships/oleObject" Target="embeddings/oleObject13.bin"/><Relationship Id="rId77" Type="http://schemas.openxmlformats.org/officeDocument/2006/relationships/oleObject" Target="embeddings/oleObject40.bin"/><Relationship Id="rId100" Type="http://schemas.openxmlformats.org/officeDocument/2006/relationships/oleObject" Target="embeddings/oleObject54.bin"/><Relationship Id="rId282" Type="http://schemas.openxmlformats.org/officeDocument/2006/relationships/oleObject" Target="embeddings/oleObject171.bin"/><Relationship Id="rId338" Type="http://schemas.openxmlformats.org/officeDocument/2006/relationships/oleObject" Target="embeddings/oleObject215.bin"/><Relationship Id="rId503" Type="http://schemas.openxmlformats.org/officeDocument/2006/relationships/oleObject" Target="embeddings/oleObject324.bin"/><Relationship Id="rId545" Type="http://schemas.openxmlformats.org/officeDocument/2006/relationships/oleObject" Target="embeddings/oleObject360.bin"/><Relationship Id="rId587" Type="http://schemas.openxmlformats.org/officeDocument/2006/relationships/oleObject" Target="embeddings/oleObject392.bin"/><Relationship Id="rId8" Type="http://schemas.openxmlformats.org/officeDocument/2006/relationships/endnotes" Target="endnotes.xml"/><Relationship Id="rId142" Type="http://schemas.openxmlformats.org/officeDocument/2006/relationships/image" Target="media/image48.wmf"/><Relationship Id="rId184" Type="http://schemas.openxmlformats.org/officeDocument/2006/relationships/oleObject" Target="embeddings/oleObject111.bin"/><Relationship Id="rId391" Type="http://schemas.openxmlformats.org/officeDocument/2006/relationships/image" Target="media/image134.wmf"/><Relationship Id="rId405" Type="http://schemas.openxmlformats.org/officeDocument/2006/relationships/oleObject" Target="embeddings/oleObject253.bin"/><Relationship Id="rId447" Type="http://schemas.openxmlformats.org/officeDocument/2006/relationships/oleObject" Target="embeddings/oleObject283.bin"/><Relationship Id="rId612" Type="http://schemas.openxmlformats.org/officeDocument/2006/relationships/oleObject" Target="embeddings/oleObject414.bin"/><Relationship Id="rId251" Type="http://schemas.openxmlformats.org/officeDocument/2006/relationships/image" Target="media/image88.wmf"/><Relationship Id="rId489" Type="http://schemas.openxmlformats.org/officeDocument/2006/relationships/oleObject" Target="embeddings/oleObject311.bin"/><Relationship Id="rId46" Type="http://schemas.openxmlformats.org/officeDocument/2006/relationships/image" Target="media/image14.wmf"/><Relationship Id="rId293" Type="http://schemas.openxmlformats.org/officeDocument/2006/relationships/oleObject" Target="embeddings/oleObject178.bin"/><Relationship Id="rId307" Type="http://schemas.openxmlformats.org/officeDocument/2006/relationships/oleObject" Target="embeddings/oleObject190.bin"/><Relationship Id="rId349" Type="http://schemas.openxmlformats.org/officeDocument/2006/relationships/oleObject" Target="embeddings/oleObject221.bin"/><Relationship Id="rId514" Type="http://schemas.openxmlformats.org/officeDocument/2006/relationships/oleObject" Target="embeddings/oleObject334.bin"/><Relationship Id="rId556" Type="http://schemas.openxmlformats.org/officeDocument/2006/relationships/oleObject" Target="embeddings/oleObject370.bin"/><Relationship Id="rId88" Type="http://schemas.openxmlformats.org/officeDocument/2006/relationships/oleObject" Target="embeddings/oleObject46.bin"/><Relationship Id="rId111" Type="http://schemas.openxmlformats.org/officeDocument/2006/relationships/oleObject" Target="embeddings/oleObject62.bin"/><Relationship Id="rId153" Type="http://schemas.openxmlformats.org/officeDocument/2006/relationships/oleObject" Target="embeddings/oleObject91.bin"/><Relationship Id="rId195" Type="http://schemas.openxmlformats.org/officeDocument/2006/relationships/oleObject" Target="embeddings/oleObject120.bin"/><Relationship Id="rId209" Type="http://schemas.openxmlformats.org/officeDocument/2006/relationships/oleObject" Target="embeddings/oleObject128.bin"/><Relationship Id="rId360" Type="http://schemas.openxmlformats.org/officeDocument/2006/relationships/oleObject" Target="embeddings/oleObject228.bin"/><Relationship Id="rId416" Type="http://schemas.openxmlformats.org/officeDocument/2006/relationships/oleObject" Target="embeddings/oleObject261.bin"/><Relationship Id="rId598" Type="http://schemas.openxmlformats.org/officeDocument/2006/relationships/oleObject" Target="embeddings/oleObject400.bin"/><Relationship Id="rId220" Type="http://schemas.openxmlformats.org/officeDocument/2006/relationships/oleObject" Target="embeddings/oleObject134.bin"/><Relationship Id="rId458" Type="http://schemas.openxmlformats.org/officeDocument/2006/relationships/oleObject" Target="embeddings/oleObject290.bin"/><Relationship Id="rId623" Type="http://schemas.openxmlformats.org/officeDocument/2006/relationships/oleObject" Target="embeddings/oleObject425.bin"/><Relationship Id="rId15" Type="http://schemas.openxmlformats.org/officeDocument/2006/relationships/image" Target="media/image2.wmf"/><Relationship Id="rId57" Type="http://schemas.openxmlformats.org/officeDocument/2006/relationships/oleObject" Target="embeddings/oleObject28.bin"/><Relationship Id="rId262" Type="http://schemas.openxmlformats.org/officeDocument/2006/relationships/image" Target="media/image92.wmf"/><Relationship Id="rId318" Type="http://schemas.openxmlformats.org/officeDocument/2006/relationships/image" Target="media/image106.wmf"/><Relationship Id="rId525" Type="http://schemas.openxmlformats.org/officeDocument/2006/relationships/oleObject" Target="embeddings/oleObject343.bin"/><Relationship Id="rId567" Type="http://schemas.openxmlformats.org/officeDocument/2006/relationships/oleObject" Target="embeddings/oleObject377.bin"/><Relationship Id="rId99" Type="http://schemas.openxmlformats.org/officeDocument/2006/relationships/oleObject" Target="embeddings/oleObject53.bin"/><Relationship Id="rId122" Type="http://schemas.openxmlformats.org/officeDocument/2006/relationships/oleObject" Target="embeddings/oleObject71.bin"/><Relationship Id="rId164" Type="http://schemas.openxmlformats.org/officeDocument/2006/relationships/image" Target="media/image55.wmf"/><Relationship Id="rId371" Type="http://schemas.openxmlformats.org/officeDocument/2006/relationships/image" Target="media/image125.wmf"/><Relationship Id="rId427" Type="http://schemas.openxmlformats.org/officeDocument/2006/relationships/oleObject" Target="embeddings/oleObject269.bin"/><Relationship Id="rId469" Type="http://schemas.openxmlformats.org/officeDocument/2006/relationships/oleObject" Target="embeddings/oleObject296.bin"/><Relationship Id="rId634" Type="http://schemas.openxmlformats.org/officeDocument/2006/relationships/oleObject" Target="embeddings/oleObject433.bin"/><Relationship Id="rId26" Type="http://schemas.openxmlformats.org/officeDocument/2006/relationships/image" Target="media/image7.wmf"/><Relationship Id="rId231" Type="http://schemas.openxmlformats.org/officeDocument/2006/relationships/oleObject" Target="embeddings/oleObject140.bin"/><Relationship Id="rId273" Type="http://schemas.openxmlformats.org/officeDocument/2006/relationships/image" Target="media/image96.wmf"/><Relationship Id="rId329" Type="http://schemas.openxmlformats.org/officeDocument/2006/relationships/image" Target="media/image109.wmf"/><Relationship Id="rId480" Type="http://schemas.openxmlformats.org/officeDocument/2006/relationships/oleObject" Target="embeddings/oleObject302.bin"/><Relationship Id="rId536" Type="http://schemas.openxmlformats.org/officeDocument/2006/relationships/image" Target="media/image171.wmf"/><Relationship Id="rId68" Type="http://schemas.openxmlformats.org/officeDocument/2006/relationships/oleObject" Target="embeddings/oleObject34.bin"/><Relationship Id="rId133" Type="http://schemas.openxmlformats.org/officeDocument/2006/relationships/image" Target="media/image45.wmf"/><Relationship Id="rId175" Type="http://schemas.openxmlformats.org/officeDocument/2006/relationships/image" Target="media/image58.wmf"/><Relationship Id="rId340" Type="http://schemas.openxmlformats.org/officeDocument/2006/relationships/oleObject" Target="embeddings/oleObject216.bin"/><Relationship Id="rId578" Type="http://schemas.openxmlformats.org/officeDocument/2006/relationships/oleObject" Target="embeddings/oleObject386.bin"/><Relationship Id="rId200" Type="http://schemas.openxmlformats.org/officeDocument/2006/relationships/image" Target="media/image65.wmf"/><Relationship Id="rId382" Type="http://schemas.openxmlformats.org/officeDocument/2006/relationships/oleObject" Target="embeddings/oleObject240.bin"/><Relationship Id="rId438" Type="http://schemas.openxmlformats.org/officeDocument/2006/relationships/image" Target="media/image150.wmf"/><Relationship Id="rId603" Type="http://schemas.openxmlformats.org/officeDocument/2006/relationships/oleObject" Target="embeddings/oleObject405.bin"/><Relationship Id="rId645" Type="http://schemas.openxmlformats.org/officeDocument/2006/relationships/header" Target="header3.xml"/><Relationship Id="rId242" Type="http://schemas.openxmlformats.org/officeDocument/2006/relationships/image" Target="media/image84.wmf"/><Relationship Id="rId284" Type="http://schemas.openxmlformats.org/officeDocument/2006/relationships/image" Target="media/image100.wmf"/><Relationship Id="rId491" Type="http://schemas.openxmlformats.org/officeDocument/2006/relationships/oleObject" Target="embeddings/oleObject313.bin"/><Relationship Id="rId505" Type="http://schemas.openxmlformats.org/officeDocument/2006/relationships/image" Target="media/image168.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6.bin"/><Relationship Id="rId144" Type="http://schemas.openxmlformats.org/officeDocument/2006/relationships/image" Target="media/image49.wmf"/><Relationship Id="rId547" Type="http://schemas.openxmlformats.org/officeDocument/2006/relationships/oleObject" Target="embeddings/oleObject361.bin"/><Relationship Id="rId589" Type="http://schemas.openxmlformats.org/officeDocument/2006/relationships/oleObject" Target="embeddings/oleObject394.bin"/><Relationship Id="rId90" Type="http://schemas.openxmlformats.org/officeDocument/2006/relationships/image" Target="media/image31.wmf"/><Relationship Id="rId186" Type="http://schemas.openxmlformats.org/officeDocument/2006/relationships/image" Target="media/image62.wmf"/><Relationship Id="rId351" Type="http://schemas.openxmlformats.org/officeDocument/2006/relationships/oleObject" Target="embeddings/oleObject222.bin"/><Relationship Id="rId393" Type="http://schemas.openxmlformats.org/officeDocument/2006/relationships/image" Target="media/image135.wmf"/><Relationship Id="rId407" Type="http://schemas.openxmlformats.org/officeDocument/2006/relationships/oleObject" Target="embeddings/oleObject254.bin"/><Relationship Id="rId449" Type="http://schemas.openxmlformats.org/officeDocument/2006/relationships/oleObject" Target="embeddings/oleObject285.bin"/><Relationship Id="rId614" Type="http://schemas.openxmlformats.org/officeDocument/2006/relationships/oleObject" Target="embeddings/oleObject416.bin"/><Relationship Id="rId211" Type="http://schemas.openxmlformats.org/officeDocument/2006/relationships/image" Target="media/image70.wmf"/><Relationship Id="rId253" Type="http://schemas.openxmlformats.org/officeDocument/2006/relationships/oleObject" Target="embeddings/oleObject153.bin"/><Relationship Id="rId295" Type="http://schemas.openxmlformats.org/officeDocument/2006/relationships/oleObject" Target="embeddings/oleObject180.bin"/><Relationship Id="rId309" Type="http://schemas.openxmlformats.org/officeDocument/2006/relationships/oleObject" Target="embeddings/oleObject192.bin"/><Relationship Id="rId460" Type="http://schemas.openxmlformats.org/officeDocument/2006/relationships/image" Target="media/image157.wmf"/><Relationship Id="rId516" Type="http://schemas.openxmlformats.org/officeDocument/2006/relationships/oleObject" Target="embeddings/oleObject336.bin"/><Relationship Id="rId48" Type="http://schemas.openxmlformats.org/officeDocument/2006/relationships/image" Target="media/image15.wmf"/><Relationship Id="rId113" Type="http://schemas.openxmlformats.org/officeDocument/2006/relationships/oleObject" Target="embeddings/oleObject64.bin"/><Relationship Id="rId320" Type="http://schemas.openxmlformats.org/officeDocument/2006/relationships/image" Target="media/image107.wmf"/><Relationship Id="rId558" Type="http://schemas.openxmlformats.org/officeDocument/2006/relationships/oleObject" Target="embeddings/oleObject372.bin"/><Relationship Id="rId155" Type="http://schemas.openxmlformats.org/officeDocument/2006/relationships/oleObject" Target="embeddings/oleObject92.bin"/><Relationship Id="rId197" Type="http://schemas.openxmlformats.org/officeDocument/2006/relationships/image" Target="media/image64.wmf"/><Relationship Id="rId362" Type="http://schemas.openxmlformats.org/officeDocument/2006/relationships/oleObject" Target="embeddings/oleObject229.bin"/><Relationship Id="rId418" Type="http://schemas.openxmlformats.org/officeDocument/2006/relationships/oleObject" Target="embeddings/oleObject262.bin"/><Relationship Id="rId625" Type="http://schemas.openxmlformats.org/officeDocument/2006/relationships/oleObject" Target="embeddings/oleObject427.bin"/><Relationship Id="rId222" Type="http://schemas.openxmlformats.org/officeDocument/2006/relationships/oleObject" Target="embeddings/oleObject135.bin"/><Relationship Id="rId264" Type="http://schemas.openxmlformats.org/officeDocument/2006/relationships/oleObject" Target="embeddings/oleObject160.bin"/><Relationship Id="rId471" Type="http://schemas.openxmlformats.org/officeDocument/2006/relationships/oleObject" Target="embeddings/oleObject297.bin"/><Relationship Id="rId17" Type="http://schemas.openxmlformats.org/officeDocument/2006/relationships/oleObject" Target="embeddings/oleObject3.bin"/><Relationship Id="rId59" Type="http://schemas.openxmlformats.org/officeDocument/2006/relationships/oleObject" Target="embeddings/oleObject29.bin"/><Relationship Id="rId124" Type="http://schemas.openxmlformats.org/officeDocument/2006/relationships/oleObject" Target="embeddings/oleObject72.bin"/><Relationship Id="rId527" Type="http://schemas.openxmlformats.org/officeDocument/2006/relationships/oleObject" Target="embeddings/oleObject345.bin"/><Relationship Id="rId569" Type="http://schemas.openxmlformats.org/officeDocument/2006/relationships/oleObject" Target="embeddings/oleObject379.bin"/><Relationship Id="rId70" Type="http://schemas.openxmlformats.org/officeDocument/2006/relationships/oleObject" Target="embeddings/oleObject36.bin"/><Relationship Id="rId166" Type="http://schemas.openxmlformats.org/officeDocument/2006/relationships/oleObject" Target="embeddings/oleObject99.bin"/><Relationship Id="rId331" Type="http://schemas.openxmlformats.org/officeDocument/2006/relationships/oleObject" Target="embeddings/oleObject210.bin"/><Relationship Id="rId373" Type="http://schemas.openxmlformats.org/officeDocument/2006/relationships/image" Target="media/image126.wmf"/><Relationship Id="rId429" Type="http://schemas.openxmlformats.org/officeDocument/2006/relationships/image" Target="media/image147.wmf"/><Relationship Id="rId580" Type="http://schemas.openxmlformats.org/officeDocument/2006/relationships/oleObject" Target="embeddings/oleObject387.bin"/><Relationship Id="rId636" Type="http://schemas.openxmlformats.org/officeDocument/2006/relationships/oleObject" Target="embeddings/oleObject435.bin"/><Relationship Id="rId1" Type="http://schemas.microsoft.com/office/2006/relationships/keyMapCustomizations" Target="customizations.xml"/><Relationship Id="rId233" Type="http://schemas.openxmlformats.org/officeDocument/2006/relationships/image" Target="media/image80.wmf"/><Relationship Id="rId440" Type="http://schemas.openxmlformats.org/officeDocument/2006/relationships/image" Target="media/image1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07DC1-EC36-482D-8F0C-5983969F6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14195</Words>
  <Characters>75234</Characters>
  <Application>Microsoft Office Word</Application>
  <DocSecurity>0</DocSecurity>
  <Lines>626</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Meredith;Sorour Falahati 2;Sorour Falahati 3;Sorour Falahati 4</dc:creator>
  <cp:keywords/>
  <cp:lastModifiedBy>Sorour RAN1#99</cp:lastModifiedBy>
  <cp:revision>3</cp:revision>
  <cp:lastPrinted>1900-01-01T08:00:00Z</cp:lastPrinted>
  <dcterms:created xsi:type="dcterms:W3CDTF">2019-12-06T10:50:00Z</dcterms:created>
  <dcterms:modified xsi:type="dcterms:W3CDTF">2019-12-06T10:52:00Z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